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4D9E0" w14:textId="77777777" w:rsidR="00235F40" w:rsidRPr="00F40FD2" w:rsidRDefault="00282936" w:rsidP="00F40FD2">
      <w:pPr>
        <w:pStyle w:val="Geenafstand"/>
        <w:jc w:val="center"/>
        <w:rPr>
          <w:rFonts w:ascii="Arial" w:hAnsi="Arial" w:cs="Arial"/>
          <w:sz w:val="32"/>
          <w:szCs w:val="32"/>
        </w:rPr>
      </w:pPr>
      <w:r w:rsidRPr="00F40FD2">
        <w:rPr>
          <w:rFonts w:ascii="Arial" w:hAnsi="Arial" w:cs="Arial"/>
          <w:noProof/>
          <w:sz w:val="32"/>
          <w:szCs w:val="32"/>
        </w:rPr>
        <mc:AlternateContent>
          <mc:Choice Requires="wps">
            <w:drawing>
              <wp:anchor distT="0" distB="0" distL="114300" distR="114300" simplePos="0" relativeHeight="251658240" behindDoc="1" locked="0" layoutInCell="0" allowOverlap="1" wp14:anchorId="4AF460F1" wp14:editId="1C37D140">
                <wp:simplePos x="0" y="0"/>
                <wp:positionH relativeFrom="page">
                  <wp:posOffset>0</wp:posOffset>
                </wp:positionH>
                <wp:positionV relativeFrom="page">
                  <wp:posOffset>0</wp:posOffset>
                </wp:positionV>
                <wp:extent cx="7556500" cy="10693400"/>
                <wp:effectExtent l="0" t="0" r="0" b="0"/>
                <wp:wrapNone/>
                <wp:docPr id="1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6500" cy="1069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3F6494" w14:textId="77777777" w:rsidR="00163063" w:rsidRDefault="00163063">
                            <w:pPr>
                              <w:widowControl/>
                              <w:autoSpaceDE/>
                              <w:autoSpaceDN/>
                              <w:adjustRightInd/>
                              <w:spacing w:line="16840" w:lineRule="atLeast"/>
                            </w:pPr>
                            <w:r>
                              <w:rPr>
                                <w:noProof/>
                              </w:rPr>
                              <w:drawing>
                                <wp:inline distT="0" distB="0" distL="0" distR="0" wp14:anchorId="7380AB16" wp14:editId="2A305132">
                                  <wp:extent cx="7561580" cy="10714355"/>
                                  <wp:effectExtent l="0" t="0" r="1270" b="0"/>
                                  <wp:docPr id="2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61580" cy="10714355"/>
                                          </a:xfrm>
                                          <a:prstGeom prst="rect">
                                            <a:avLst/>
                                          </a:prstGeom>
                                          <a:noFill/>
                                          <a:ln>
                                            <a:noFill/>
                                          </a:ln>
                                        </pic:spPr>
                                      </pic:pic>
                                    </a:graphicData>
                                  </a:graphic>
                                </wp:inline>
                              </w:drawing>
                            </w:r>
                          </w:p>
                          <w:p w14:paraId="61028E7B" w14:textId="77777777" w:rsidR="00163063" w:rsidRDefault="00163063"/>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F460F1" id="Rectangle 2" o:spid="_x0000_s1026" style="position:absolute;left:0;text-align:left;margin-left:0;margin-top:0;width:595pt;height:84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" o:allowincell="f" filled="f" stroked="f">
                <v:textbox inset="0,0,0,0">
                  <w:txbxContent>
                    <w:p w14:paraId="7E3F6494" w14:textId="77777777" w:rsidR="00163063" w:rsidRDefault="00163063">
                      <w:pPr>
                        <w:widowControl/>
                        <w:autoSpaceDE/>
                        <w:autoSpaceDN/>
                        <w:adjustRightInd/>
                        <w:spacing w:line="16840" w:lineRule="atLeast"/>
                      </w:pPr>
                      <w:r>
                        <w:rPr>
                          <w:noProof/>
                        </w:rPr>
                        <w:drawing>
                          <wp:inline distT="0" distB="0" distL="0" distR="0" wp14:anchorId="7380AB16" wp14:editId="2A305132">
                            <wp:extent cx="7561580" cy="10714355"/>
                            <wp:effectExtent l="0" t="0" r="1270" b="0"/>
                            <wp:docPr id="2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61580" cy="10714355"/>
                                    </a:xfrm>
                                    <a:prstGeom prst="rect">
                                      <a:avLst/>
                                    </a:prstGeom>
                                    <a:noFill/>
                                    <a:ln>
                                      <a:noFill/>
                                    </a:ln>
                                  </pic:spPr>
                                </pic:pic>
                              </a:graphicData>
                            </a:graphic>
                          </wp:inline>
                        </w:drawing>
                      </w:r>
                    </w:p>
                    <w:p w14:paraId="61028E7B" w14:textId="77777777" w:rsidR="00163063" w:rsidRDefault="00163063"/>
                  </w:txbxContent>
                </v:textbox>
                <w10:wrap anchorx="page" anchory="page"/>
              </v:rect>
            </w:pict>
          </mc:Fallback>
        </mc:AlternateContent>
      </w:r>
      <w:bookmarkStart w:id="0" w:name="Overeenkomst"/>
      <w:bookmarkEnd w:id="0"/>
      <w:r w:rsidR="006744E4" w:rsidRPr="00F40FD2">
        <w:rPr>
          <w:rFonts w:ascii="Arial" w:hAnsi="Arial" w:cs="Arial"/>
          <w:sz w:val="32"/>
          <w:szCs w:val="32"/>
        </w:rPr>
        <w:t>Overeenkomst</w:t>
      </w:r>
    </w:p>
    <w:p w14:paraId="0EF7569F" w14:textId="77777777" w:rsidR="00813F16" w:rsidRPr="00F40FD2" w:rsidRDefault="00813F16" w:rsidP="00F40FD2">
      <w:pPr>
        <w:pStyle w:val="Geenafstand"/>
        <w:jc w:val="center"/>
        <w:rPr>
          <w:rFonts w:ascii="Arial" w:hAnsi="Arial" w:cs="Arial"/>
          <w:sz w:val="32"/>
          <w:szCs w:val="32"/>
        </w:rPr>
      </w:pPr>
    </w:p>
    <w:p w14:paraId="41C2C8FC" w14:textId="59E0721C" w:rsidR="00235F40" w:rsidRPr="00F40FD2" w:rsidRDefault="004D0DFF" w:rsidP="00F40FD2">
      <w:pPr>
        <w:pStyle w:val="Geenafstand"/>
        <w:jc w:val="center"/>
        <w:rPr>
          <w:rFonts w:ascii="Arial" w:hAnsi="Arial" w:cs="Arial"/>
          <w:sz w:val="32"/>
          <w:szCs w:val="32"/>
        </w:rPr>
      </w:pPr>
      <w:bookmarkStart w:id="1" w:name="Onderhoud_en_reparatie_Brandblusmiddelen"/>
      <w:bookmarkEnd w:id="1"/>
      <w:r>
        <w:rPr>
          <w:rFonts w:ascii="Arial" w:hAnsi="Arial" w:cs="Arial"/>
          <w:sz w:val="32"/>
          <w:szCs w:val="32"/>
        </w:rPr>
        <w:t>Workflowmanagement software</w:t>
      </w:r>
    </w:p>
    <w:p w14:paraId="68A5405D" w14:textId="77777777" w:rsidR="00813F16" w:rsidRPr="00F40FD2" w:rsidRDefault="00813F16" w:rsidP="00F40FD2">
      <w:pPr>
        <w:pStyle w:val="Geenafstand"/>
        <w:jc w:val="center"/>
        <w:rPr>
          <w:rFonts w:ascii="Arial" w:hAnsi="Arial" w:cs="Arial"/>
          <w:sz w:val="32"/>
          <w:szCs w:val="32"/>
        </w:rPr>
      </w:pPr>
      <w:bookmarkStart w:id="2" w:name="tussen"/>
      <w:bookmarkEnd w:id="2"/>
    </w:p>
    <w:p w14:paraId="26A3214E" w14:textId="77777777" w:rsidR="00813F16" w:rsidRPr="00F40FD2" w:rsidRDefault="00702FD9" w:rsidP="00F40FD2">
      <w:pPr>
        <w:pStyle w:val="Geenafstand"/>
        <w:jc w:val="center"/>
        <w:rPr>
          <w:rFonts w:ascii="Arial" w:hAnsi="Arial" w:cs="Arial"/>
          <w:sz w:val="32"/>
          <w:szCs w:val="32"/>
        </w:rPr>
      </w:pPr>
      <w:r>
        <w:rPr>
          <w:rFonts w:ascii="Arial" w:hAnsi="Arial" w:cs="Arial"/>
          <w:sz w:val="32"/>
          <w:szCs w:val="32"/>
        </w:rPr>
        <w:t>t</w:t>
      </w:r>
      <w:r w:rsidR="006744E4" w:rsidRPr="00F40FD2">
        <w:rPr>
          <w:rFonts w:ascii="Arial" w:hAnsi="Arial" w:cs="Arial"/>
          <w:sz w:val="32"/>
          <w:szCs w:val="32"/>
        </w:rPr>
        <w:t>ussen</w:t>
      </w:r>
    </w:p>
    <w:p w14:paraId="5B4167EE" w14:textId="77777777" w:rsidR="0060333D" w:rsidRPr="00F40FD2" w:rsidRDefault="0060333D" w:rsidP="00F40FD2">
      <w:pPr>
        <w:pStyle w:val="Geenafstand"/>
        <w:jc w:val="center"/>
        <w:rPr>
          <w:rFonts w:ascii="Arial" w:hAnsi="Arial" w:cs="Arial"/>
          <w:sz w:val="32"/>
          <w:szCs w:val="32"/>
        </w:rPr>
      </w:pPr>
    </w:p>
    <w:p w14:paraId="773CF0F2" w14:textId="77777777" w:rsidR="006744E4" w:rsidRPr="00F40FD2" w:rsidRDefault="006744E4" w:rsidP="00F40FD2">
      <w:pPr>
        <w:pStyle w:val="Geenafstand"/>
        <w:jc w:val="center"/>
        <w:rPr>
          <w:rFonts w:ascii="Arial" w:hAnsi="Arial" w:cs="Arial"/>
          <w:sz w:val="32"/>
          <w:szCs w:val="32"/>
        </w:rPr>
      </w:pPr>
      <w:bookmarkStart w:id="3" w:name="Stichting_Fontys"/>
      <w:bookmarkEnd w:id="3"/>
      <w:r w:rsidRPr="00F40FD2">
        <w:rPr>
          <w:rFonts w:ascii="Arial" w:hAnsi="Arial" w:cs="Arial"/>
          <w:sz w:val="32"/>
          <w:szCs w:val="32"/>
        </w:rPr>
        <w:t>Stichting Fontys</w:t>
      </w:r>
    </w:p>
    <w:p w14:paraId="77F46BCC" w14:textId="77777777" w:rsidR="00813F16" w:rsidRPr="00F40FD2" w:rsidRDefault="00813F16" w:rsidP="00F40FD2">
      <w:pPr>
        <w:pStyle w:val="Geenafstand"/>
        <w:jc w:val="center"/>
        <w:rPr>
          <w:rFonts w:ascii="Arial" w:hAnsi="Arial" w:cs="Arial"/>
          <w:sz w:val="32"/>
          <w:szCs w:val="32"/>
        </w:rPr>
      </w:pPr>
    </w:p>
    <w:p w14:paraId="76D862EC" w14:textId="77777777" w:rsidR="006744E4" w:rsidRPr="00F40FD2" w:rsidRDefault="006744E4" w:rsidP="00F40FD2">
      <w:pPr>
        <w:pStyle w:val="Geenafstand"/>
        <w:jc w:val="center"/>
        <w:rPr>
          <w:rFonts w:ascii="Arial" w:hAnsi="Arial" w:cs="Arial"/>
          <w:sz w:val="32"/>
          <w:szCs w:val="32"/>
        </w:rPr>
      </w:pPr>
      <w:r w:rsidRPr="00F40FD2">
        <w:rPr>
          <w:rFonts w:ascii="Arial" w:hAnsi="Arial" w:cs="Arial"/>
          <w:sz w:val="32"/>
          <w:szCs w:val="32"/>
        </w:rPr>
        <w:t>&amp;</w:t>
      </w:r>
    </w:p>
    <w:p w14:paraId="6657F4A3" w14:textId="77777777" w:rsidR="00813F16" w:rsidRPr="00F40FD2" w:rsidRDefault="00813F16" w:rsidP="00F40FD2">
      <w:pPr>
        <w:pStyle w:val="Geenafstand"/>
        <w:jc w:val="center"/>
        <w:rPr>
          <w:rFonts w:ascii="Arial" w:hAnsi="Arial" w:cs="Arial"/>
          <w:sz w:val="32"/>
          <w:szCs w:val="32"/>
        </w:rPr>
      </w:pPr>
    </w:p>
    <w:p w14:paraId="575109A0" w14:textId="77777777" w:rsidR="006744E4" w:rsidRDefault="004800FD" w:rsidP="00F40FD2">
      <w:pPr>
        <w:pStyle w:val="Geenafstand"/>
        <w:jc w:val="center"/>
        <w:rPr>
          <w:rFonts w:ascii="Arial" w:hAnsi="Arial" w:cs="Arial"/>
          <w:sz w:val="32"/>
          <w:szCs w:val="32"/>
        </w:rPr>
      </w:pPr>
      <w:r w:rsidRPr="00F40FD2">
        <w:rPr>
          <w:rFonts w:ascii="Arial" w:hAnsi="Arial" w:cs="Arial"/>
          <w:sz w:val="32"/>
          <w:szCs w:val="32"/>
          <w:highlight w:val="yellow"/>
        </w:rPr>
        <w:t>&lt;&lt;naam opdrachtnemer&gt;&gt;</w:t>
      </w:r>
    </w:p>
    <w:p w14:paraId="5AEB14FE" w14:textId="77777777" w:rsidR="004E0C12" w:rsidRDefault="004E0C12" w:rsidP="00F40FD2">
      <w:pPr>
        <w:pStyle w:val="Geenafstand"/>
        <w:jc w:val="center"/>
        <w:rPr>
          <w:rFonts w:ascii="Arial" w:hAnsi="Arial" w:cs="Arial"/>
          <w:sz w:val="32"/>
          <w:szCs w:val="32"/>
        </w:rPr>
      </w:pPr>
    </w:p>
    <w:p w14:paraId="07913443" w14:textId="77777777" w:rsidR="004E0C12" w:rsidRDefault="004E0C12" w:rsidP="00F40FD2">
      <w:pPr>
        <w:pStyle w:val="Geenafstand"/>
        <w:jc w:val="center"/>
        <w:rPr>
          <w:rFonts w:ascii="Arial" w:hAnsi="Arial" w:cs="Arial"/>
          <w:sz w:val="32"/>
          <w:szCs w:val="32"/>
        </w:rPr>
      </w:pPr>
    </w:p>
    <w:p w14:paraId="688E959A" w14:textId="77777777" w:rsidR="004E0C12" w:rsidRDefault="004E0C12" w:rsidP="00F40FD2">
      <w:pPr>
        <w:pStyle w:val="Geenafstand"/>
        <w:jc w:val="center"/>
        <w:rPr>
          <w:rFonts w:ascii="Arial" w:hAnsi="Arial" w:cs="Arial"/>
          <w:sz w:val="32"/>
          <w:szCs w:val="32"/>
        </w:rPr>
      </w:pPr>
    </w:p>
    <w:p w14:paraId="410E15AE" w14:textId="77777777" w:rsidR="004E0C12" w:rsidRDefault="004E0C12" w:rsidP="00F40FD2">
      <w:pPr>
        <w:pStyle w:val="Geenafstand"/>
        <w:jc w:val="center"/>
        <w:rPr>
          <w:rFonts w:ascii="Arial" w:hAnsi="Arial" w:cs="Arial"/>
          <w:sz w:val="32"/>
          <w:szCs w:val="32"/>
        </w:rPr>
      </w:pPr>
    </w:p>
    <w:p w14:paraId="54627ACB" w14:textId="77777777" w:rsidR="004E0C12" w:rsidRDefault="004E0C12" w:rsidP="00F40FD2">
      <w:pPr>
        <w:pStyle w:val="Geenafstand"/>
        <w:jc w:val="center"/>
        <w:rPr>
          <w:rFonts w:ascii="Arial" w:hAnsi="Arial" w:cs="Arial"/>
          <w:sz w:val="32"/>
          <w:szCs w:val="32"/>
        </w:rPr>
      </w:pPr>
    </w:p>
    <w:p w14:paraId="610D9BA1" w14:textId="77777777" w:rsidR="004E0C12" w:rsidRDefault="004E0C12" w:rsidP="00F40FD2">
      <w:pPr>
        <w:pStyle w:val="Geenafstand"/>
        <w:jc w:val="center"/>
        <w:rPr>
          <w:rFonts w:ascii="Arial" w:hAnsi="Arial" w:cs="Arial"/>
          <w:sz w:val="32"/>
          <w:szCs w:val="32"/>
        </w:rPr>
      </w:pPr>
    </w:p>
    <w:p w14:paraId="6218602E" w14:textId="77777777" w:rsidR="004E0C12" w:rsidRDefault="004E0C12" w:rsidP="00F40FD2">
      <w:pPr>
        <w:pStyle w:val="Geenafstand"/>
        <w:jc w:val="center"/>
        <w:rPr>
          <w:rFonts w:ascii="Arial" w:hAnsi="Arial" w:cs="Arial"/>
          <w:sz w:val="32"/>
          <w:szCs w:val="32"/>
        </w:rPr>
      </w:pPr>
    </w:p>
    <w:p w14:paraId="5C2EA5BE" w14:textId="77777777" w:rsidR="004E0C12" w:rsidRDefault="004E0C12" w:rsidP="004E0C12">
      <w:pPr>
        <w:pStyle w:val="Geenafstand"/>
        <w:rPr>
          <w:rFonts w:ascii="Arial" w:hAnsi="Arial" w:cs="Arial"/>
          <w:sz w:val="16"/>
          <w:szCs w:val="16"/>
        </w:rPr>
      </w:pPr>
    </w:p>
    <w:p w14:paraId="04994C7C" w14:textId="77777777" w:rsidR="004E0C12" w:rsidRDefault="004E0C12" w:rsidP="004E0C12">
      <w:pPr>
        <w:pStyle w:val="Geenafstand"/>
        <w:rPr>
          <w:rFonts w:ascii="Arial" w:hAnsi="Arial" w:cs="Arial"/>
          <w:sz w:val="16"/>
          <w:szCs w:val="16"/>
        </w:rPr>
      </w:pPr>
    </w:p>
    <w:p w14:paraId="0817D817" w14:textId="77777777" w:rsidR="004E0C12" w:rsidRDefault="004E0C12" w:rsidP="004E0C12">
      <w:pPr>
        <w:pStyle w:val="Geenafstand"/>
        <w:rPr>
          <w:rFonts w:ascii="Arial" w:hAnsi="Arial" w:cs="Arial"/>
          <w:sz w:val="16"/>
          <w:szCs w:val="16"/>
        </w:rPr>
      </w:pPr>
    </w:p>
    <w:p w14:paraId="15C98FD3" w14:textId="77777777" w:rsidR="004E0C12" w:rsidRDefault="004E0C12" w:rsidP="004E0C12">
      <w:pPr>
        <w:pStyle w:val="Geenafstand"/>
        <w:rPr>
          <w:rFonts w:ascii="Arial" w:hAnsi="Arial" w:cs="Arial"/>
          <w:sz w:val="16"/>
          <w:szCs w:val="16"/>
        </w:rPr>
      </w:pPr>
    </w:p>
    <w:p w14:paraId="709F3E3B" w14:textId="77777777" w:rsidR="004E0C12" w:rsidRDefault="004E0C12" w:rsidP="004E0C12">
      <w:pPr>
        <w:pStyle w:val="Geenafstand"/>
        <w:rPr>
          <w:rFonts w:ascii="Arial" w:hAnsi="Arial" w:cs="Arial"/>
          <w:sz w:val="16"/>
          <w:szCs w:val="16"/>
        </w:rPr>
      </w:pPr>
    </w:p>
    <w:p w14:paraId="2823608F" w14:textId="77777777" w:rsidR="004E0C12" w:rsidRDefault="004E0C12" w:rsidP="004E0C12">
      <w:pPr>
        <w:pStyle w:val="Geenafstand"/>
        <w:rPr>
          <w:rFonts w:ascii="Arial" w:hAnsi="Arial" w:cs="Arial"/>
          <w:sz w:val="16"/>
          <w:szCs w:val="16"/>
        </w:rPr>
      </w:pPr>
    </w:p>
    <w:p w14:paraId="703C22FD" w14:textId="77777777" w:rsidR="004E0C12" w:rsidRDefault="004E0C12" w:rsidP="004E0C12">
      <w:pPr>
        <w:pStyle w:val="Geenafstand"/>
        <w:rPr>
          <w:rFonts w:ascii="Arial" w:hAnsi="Arial" w:cs="Arial"/>
          <w:sz w:val="16"/>
          <w:szCs w:val="16"/>
        </w:rPr>
      </w:pPr>
    </w:p>
    <w:p w14:paraId="4E174A55" w14:textId="77777777" w:rsidR="004E0C12" w:rsidRDefault="004E0C12" w:rsidP="004E0C12">
      <w:pPr>
        <w:pStyle w:val="Geenafstand"/>
        <w:rPr>
          <w:rFonts w:ascii="Arial" w:hAnsi="Arial" w:cs="Arial"/>
          <w:sz w:val="16"/>
          <w:szCs w:val="16"/>
        </w:rPr>
      </w:pPr>
    </w:p>
    <w:p w14:paraId="6E8B739F" w14:textId="77777777" w:rsidR="004E0C12" w:rsidRDefault="004E0C12" w:rsidP="004E0C12">
      <w:pPr>
        <w:pStyle w:val="Geenafstand"/>
        <w:rPr>
          <w:rFonts w:ascii="Arial" w:hAnsi="Arial" w:cs="Arial"/>
          <w:sz w:val="16"/>
          <w:szCs w:val="16"/>
        </w:rPr>
      </w:pPr>
    </w:p>
    <w:p w14:paraId="76DF854F" w14:textId="77777777" w:rsidR="004E0C12" w:rsidRDefault="004E0C12" w:rsidP="004E0C12">
      <w:pPr>
        <w:pStyle w:val="Geenafstand"/>
        <w:rPr>
          <w:rFonts w:ascii="Arial" w:hAnsi="Arial" w:cs="Arial"/>
          <w:sz w:val="16"/>
          <w:szCs w:val="16"/>
        </w:rPr>
      </w:pPr>
    </w:p>
    <w:p w14:paraId="780A0CED" w14:textId="77777777" w:rsidR="004E0C12" w:rsidRDefault="004E0C12" w:rsidP="004E0C12">
      <w:pPr>
        <w:pStyle w:val="Geenafstand"/>
        <w:rPr>
          <w:rFonts w:ascii="Arial" w:hAnsi="Arial" w:cs="Arial"/>
          <w:sz w:val="16"/>
          <w:szCs w:val="16"/>
        </w:rPr>
      </w:pPr>
    </w:p>
    <w:p w14:paraId="349EC939" w14:textId="77777777" w:rsidR="004E0C12" w:rsidRDefault="004E0C12" w:rsidP="004E0C12">
      <w:pPr>
        <w:pStyle w:val="Geenafstand"/>
        <w:rPr>
          <w:rFonts w:ascii="Arial" w:hAnsi="Arial" w:cs="Arial"/>
          <w:sz w:val="16"/>
          <w:szCs w:val="16"/>
        </w:rPr>
      </w:pPr>
    </w:p>
    <w:p w14:paraId="4A9A638D" w14:textId="77777777" w:rsidR="004E0C12" w:rsidRDefault="004E0C12" w:rsidP="004E0C12">
      <w:pPr>
        <w:pStyle w:val="Geenafstand"/>
        <w:rPr>
          <w:rFonts w:ascii="Arial" w:hAnsi="Arial" w:cs="Arial"/>
          <w:sz w:val="16"/>
          <w:szCs w:val="16"/>
        </w:rPr>
      </w:pPr>
    </w:p>
    <w:p w14:paraId="1FE9FBE1" w14:textId="77777777" w:rsidR="004E0C12" w:rsidRDefault="004E0C12" w:rsidP="004E0C12">
      <w:pPr>
        <w:pStyle w:val="Geenafstand"/>
        <w:rPr>
          <w:rFonts w:ascii="Arial" w:hAnsi="Arial" w:cs="Arial"/>
          <w:sz w:val="16"/>
          <w:szCs w:val="16"/>
        </w:rPr>
      </w:pPr>
    </w:p>
    <w:p w14:paraId="6E70B08A" w14:textId="77777777" w:rsidR="004E0C12" w:rsidRDefault="004E0C12" w:rsidP="004E0C12">
      <w:pPr>
        <w:pStyle w:val="Geenafstand"/>
        <w:rPr>
          <w:rFonts w:ascii="Arial" w:hAnsi="Arial" w:cs="Arial"/>
          <w:sz w:val="16"/>
          <w:szCs w:val="16"/>
        </w:rPr>
      </w:pPr>
    </w:p>
    <w:p w14:paraId="74319B1C" w14:textId="77777777" w:rsidR="004E0C12" w:rsidRDefault="004E0C12" w:rsidP="004E0C12">
      <w:pPr>
        <w:pStyle w:val="Geenafstand"/>
        <w:rPr>
          <w:rFonts w:ascii="Arial" w:hAnsi="Arial" w:cs="Arial"/>
          <w:sz w:val="16"/>
          <w:szCs w:val="16"/>
        </w:rPr>
      </w:pPr>
    </w:p>
    <w:p w14:paraId="2E18807A" w14:textId="77777777" w:rsidR="004E0C12" w:rsidRDefault="004E0C12" w:rsidP="004E0C12">
      <w:pPr>
        <w:pStyle w:val="Geenafstand"/>
        <w:rPr>
          <w:rFonts w:ascii="Arial" w:hAnsi="Arial" w:cs="Arial"/>
          <w:sz w:val="16"/>
          <w:szCs w:val="16"/>
        </w:rPr>
      </w:pPr>
    </w:p>
    <w:p w14:paraId="7D05932C" w14:textId="77777777" w:rsidR="004E0C12" w:rsidRDefault="004E0C12" w:rsidP="004E0C12">
      <w:pPr>
        <w:pStyle w:val="Geenafstand"/>
        <w:rPr>
          <w:rFonts w:ascii="Arial" w:hAnsi="Arial" w:cs="Arial"/>
          <w:sz w:val="16"/>
          <w:szCs w:val="16"/>
        </w:rPr>
      </w:pPr>
    </w:p>
    <w:p w14:paraId="59EBEA6E" w14:textId="77777777" w:rsidR="004E0C12" w:rsidRDefault="004E0C12" w:rsidP="004E0C12">
      <w:pPr>
        <w:pStyle w:val="Geenafstand"/>
        <w:rPr>
          <w:rFonts w:ascii="Arial" w:hAnsi="Arial" w:cs="Arial"/>
          <w:sz w:val="16"/>
          <w:szCs w:val="16"/>
        </w:rPr>
      </w:pPr>
    </w:p>
    <w:p w14:paraId="4A8D6A15" w14:textId="77777777" w:rsidR="004E0C12" w:rsidRPr="004E0C12" w:rsidRDefault="004E0C12" w:rsidP="004E0C12">
      <w:pPr>
        <w:pStyle w:val="Geenafstand"/>
        <w:rPr>
          <w:rFonts w:ascii="Arial" w:hAnsi="Arial" w:cs="Arial"/>
          <w:sz w:val="16"/>
          <w:szCs w:val="16"/>
        </w:rPr>
      </w:pPr>
      <w:r w:rsidRPr="004E0C12">
        <w:rPr>
          <w:rFonts w:ascii="Arial" w:hAnsi="Arial" w:cs="Arial"/>
          <w:sz w:val="16"/>
          <w:szCs w:val="16"/>
          <w:highlight w:val="yellow"/>
        </w:rPr>
        <w:t xml:space="preserve">Referentie nummer: </w:t>
      </w:r>
      <w:proofErr w:type="spellStart"/>
      <w:r w:rsidRPr="004E0C12">
        <w:rPr>
          <w:rFonts w:ascii="Arial" w:hAnsi="Arial" w:cs="Arial"/>
          <w:sz w:val="16"/>
          <w:szCs w:val="16"/>
          <w:highlight w:val="yellow"/>
        </w:rPr>
        <w:t>xxxxx</w:t>
      </w:r>
      <w:proofErr w:type="spellEnd"/>
    </w:p>
    <w:p w14:paraId="2E2B8597" w14:textId="77777777" w:rsidR="006744E4" w:rsidRPr="00F40FD2" w:rsidRDefault="006744E4" w:rsidP="00F40FD2">
      <w:pPr>
        <w:pStyle w:val="Geenafstand"/>
        <w:jc w:val="center"/>
        <w:rPr>
          <w:rFonts w:ascii="Arial" w:hAnsi="Arial" w:cs="Arial"/>
          <w:sz w:val="32"/>
          <w:szCs w:val="32"/>
        </w:rPr>
        <w:sectPr w:rsidR="006744E4" w:rsidRPr="00F40FD2" w:rsidSect="007725DB">
          <w:headerReference w:type="default" r:id="rId12"/>
          <w:type w:val="continuous"/>
          <w:pgSz w:w="11910" w:h="16840"/>
          <w:pgMar w:top="3402" w:right="1680" w:bottom="2268" w:left="1680" w:header="708" w:footer="708" w:gutter="0"/>
          <w:cols w:space="708"/>
          <w:noEndnote/>
        </w:sectPr>
      </w:pPr>
    </w:p>
    <w:p w14:paraId="56B0C327" w14:textId="77777777" w:rsidR="006744E4" w:rsidRPr="005B01BD" w:rsidRDefault="006744E4" w:rsidP="005B01BD">
      <w:pPr>
        <w:pStyle w:val="Geenafstand"/>
        <w:rPr>
          <w:rFonts w:ascii="Arial" w:hAnsi="Arial" w:cs="Arial"/>
          <w:sz w:val="20"/>
          <w:szCs w:val="20"/>
        </w:rPr>
      </w:pPr>
      <w:r w:rsidRPr="005B01BD">
        <w:rPr>
          <w:rFonts w:ascii="Arial" w:hAnsi="Arial" w:cs="Arial"/>
          <w:sz w:val="20"/>
          <w:szCs w:val="20"/>
        </w:rPr>
        <w:lastRenderedPageBreak/>
        <w:t>Ondergetekenden:</w:t>
      </w:r>
    </w:p>
    <w:p w14:paraId="563B8C14" w14:textId="77777777" w:rsidR="006744E4" w:rsidRPr="005B01BD" w:rsidRDefault="006744E4" w:rsidP="005B01BD">
      <w:pPr>
        <w:pStyle w:val="Geenafstand"/>
        <w:rPr>
          <w:rFonts w:ascii="Arial" w:hAnsi="Arial" w:cs="Arial"/>
          <w:sz w:val="20"/>
          <w:szCs w:val="20"/>
        </w:rPr>
      </w:pPr>
    </w:p>
    <w:p w14:paraId="4579BE19" w14:textId="401DB363" w:rsidR="006744E4" w:rsidRPr="005B01BD" w:rsidRDefault="006744E4" w:rsidP="005B01BD">
      <w:pPr>
        <w:pStyle w:val="Geenafstand"/>
        <w:rPr>
          <w:rFonts w:ascii="Arial" w:hAnsi="Arial" w:cs="Arial"/>
          <w:sz w:val="20"/>
          <w:szCs w:val="20"/>
        </w:rPr>
      </w:pPr>
      <w:r w:rsidRPr="005B01BD">
        <w:rPr>
          <w:rFonts w:ascii="Arial" w:hAnsi="Arial" w:cs="Arial"/>
          <w:sz w:val="20"/>
          <w:szCs w:val="20"/>
        </w:rPr>
        <w:t xml:space="preserve">Stichting Fontys, gevestigd te Eindhoven, </w:t>
      </w:r>
      <w:r w:rsidRPr="005B4A67">
        <w:rPr>
          <w:rFonts w:ascii="Arial" w:hAnsi="Arial" w:cs="Arial"/>
          <w:sz w:val="20"/>
          <w:szCs w:val="20"/>
        </w:rPr>
        <w:t xml:space="preserve">Rachelsmolen 1, rechtsgeldig vertegenwoordigd door </w:t>
      </w:r>
      <w:r w:rsidR="00641F89">
        <w:rPr>
          <w:rFonts w:ascii="Arial" w:hAnsi="Arial" w:cs="Arial"/>
          <w:sz w:val="20"/>
          <w:szCs w:val="20"/>
        </w:rPr>
        <w:t xml:space="preserve">het College van Bestuur: </w:t>
      </w:r>
      <w:r w:rsidR="00B954A7">
        <w:rPr>
          <w:rFonts w:ascii="Arial" w:hAnsi="Arial" w:cs="Arial"/>
          <w:sz w:val="20"/>
          <w:szCs w:val="20"/>
        </w:rPr>
        <w:t>i</w:t>
      </w:r>
      <w:r w:rsidR="00B954A7" w:rsidRPr="00641F89">
        <w:rPr>
          <w:rFonts w:ascii="Arial" w:hAnsi="Arial" w:cs="Arial"/>
          <w:sz w:val="20"/>
          <w:szCs w:val="20"/>
        </w:rPr>
        <w:t>r. J. Houterman</w:t>
      </w:r>
      <w:r w:rsidR="00B954A7" w:rsidRPr="005B4A67">
        <w:rPr>
          <w:rFonts w:ascii="Arial" w:hAnsi="Arial" w:cs="Arial"/>
          <w:sz w:val="20"/>
          <w:szCs w:val="20"/>
        </w:rPr>
        <w:t xml:space="preserve"> </w:t>
      </w:r>
      <w:r w:rsidRPr="005B4A67">
        <w:rPr>
          <w:rFonts w:ascii="Arial" w:hAnsi="Arial" w:cs="Arial"/>
          <w:sz w:val="20"/>
          <w:szCs w:val="20"/>
        </w:rPr>
        <w:t>(voo</w:t>
      </w:r>
      <w:r w:rsidR="00641F89">
        <w:rPr>
          <w:rFonts w:ascii="Arial" w:hAnsi="Arial" w:cs="Arial"/>
          <w:sz w:val="20"/>
          <w:szCs w:val="20"/>
        </w:rPr>
        <w:t>rzitter</w:t>
      </w:r>
      <w:r w:rsidR="00641F89" w:rsidRPr="00641F89">
        <w:rPr>
          <w:rFonts w:ascii="Arial" w:hAnsi="Arial" w:cs="Arial"/>
          <w:sz w:val="20"/>
          <w:szCs w:val="20"/>
        </w:rPr>
        <w:t xml:space="preserve">), </w:t>
      </w:r>
      <w:r w:rsidR="00BE6173" w:rsidRPr="00641F89">
        <w:rPr>
          <w:rFonts w:ascii="Arial" w:hAnsi="Arial" w:cs="Arial"/>
          <w:sz w:val="20"/>
          <w:szCs w:val="20"/>
        </w:rPr>
        <w:t>J. Nederlof</w:t>
      </w:r>
      <w:r w:rsidR="00641F89" w:rsidRPr="00641F89">
        <w:rPr>
          <w:rFonts w:ascii="Arial" w:hAnsi="Arial" w:cs="Arial"/>
          <w:sz w:val="20"/>
          <w:szCs w:val="20"/>
        </w:rPr>
        <w:t xml:space="preserve"> RC (lid) en </w:t>
      </w:r>
      <w:r w:rsidR="00FA39B2" w:rsidRPr="00FA39B2">
        <w:rPr>
          <w:rFonts w:ascii="Arial" w:hAnsi="Arial" w:cs="Arial"/>
          <w:sz w:val="20"/>
          <w:szCs w:val="20"/>
        </w:rPr>
        <w:t xml:space="preserve">Prof. ir. E.S.M. Nelissen </w:t>
      </w:r>
      <w:r w:rsidR="00641F89" w:rsidRPr="00641F89">
        <w:rPr>
          <w:rFonts w:ascii="Arial" w:hAnsi="Arial" w:cs="Arial"/>
          <w:sz w:val="20"/>
          <w:szCs w:val="20"/>
        </w:rPr>
        <w:t>(lid)</w:t>
      </w:r>
      <w:r w:rsidR="003E6C33" w:rsidRPr="00641F89">
        <w:rPr>
          <w:rFonts w:ascii="Arial" w:hAnsi="Arial" w:cs="Arial"/>
          <w:sz w:val="20"/>
          <w:szCs w:val="20"/>
        </w:rPr>
        <w:t>, hierna te noemen: ‘</w:t>
      </w:r>
      <w:r w:rsidRPr="00641F89">
        <w:rPr>
          <w:rFonts w:ascii="Arial" w:hAnsi="Arial" w:cs="Arial"/>
          <w:sz w:val="20"/>
          <w:szCs w:val="20"/>
        </w:rPr>
        <w:t>Opdrachtgever</w:t>
      </w:r>
      <w:r w:rsidR="003E6C33" w:rsidRPr="00641F89">
        <w:rPr>
          <w:rFonts w:ascii="Arial" w:hAnsi="Arial" w:cs="Arial"/>
          <w:sz w:val="20"/>
          <w:szCs w:val="20"/>
        </w:rPr>
        <w:t>’</w:t>
      </w:r>
    </w:p>
    <w:p w14:paraId="6A7E8EF6" w14:textId="77777777" w:rsidR="006744E4" w:rsidRPr="005B01BD" w:rsidRDefault="006744E4" w:rsidP="005B01BD">
      <w:pPr>
        <w:pStyle w:val="Geenafstand"/>
        <w:rPr>
          <w:rFonts w:ascii="Arial" w:hAnsi="Arial" w:cs="Arial"/>
          <w:sz w:val="20"/>
          <w:szCs w:val="20"/>
        </w:rPr>
      </w:pPr>
    </w:p>
    <w:p w14:paraId="143F50F5" w14:textId="77777777" w:rsidR="006744E4" w:rsidRPr="005B01BD" w:rsidRDefault="006744E4" w:rsidP="005B01BD">
      <w:pPr>
        <w:pStyle w:val="Geenafstand"/>
        <w:rPr>
          <w:rFonts w:ascii="Arial" w:hAnsi="Arial" w:cs="Arial"/>
          <w:sz w:val="20"/>
          <w:szCs w:val="20"/>
        </w:rPr>
      </w:pPr>
    </w:p>
    <w:p w14:paraId="5C117575" w14:textId="77777777" w:rsidR="006744E4" w:rsidRPr="005B01BD" w:rsidRDefault="006744E4" w:rsidP="005B01BD">
      <w:pPr>
        <w:pStyle w:val="Geenafstand"/>
        <w:rPr>
          <w:rFonts w:ascii="Arial" w:hAnsi="Arial" w:cs="Arial"/>
          <w:sz w:val="20"/>
          <w:szCs w:val="20"/>
        </w:rPr>
      </w:pPr>
    </w:p>
    <w:p w14:paraId="24D3FB06" w14:textId="77777777" w:rsidR="006744E4" w:rsidRPr="005B01BD" w:rsidRDefault="00E27FF1" w:rsidP="005B01BD">
      <w:pPr>
        <w:pStyle w:val="Geenafstand"/>
        <w:rPr>
          <w:rFonts w:ascii="Arial" w:hAnsi="Arial" w:cs="Arial"/>
          <w:sz w:val="20"/>
          <w:szCs w:val="20"/>
        </w:rPr>
      </w:pPr>
      <w:r w:rsidRPr="005B01BD">
        <w:rPr>
          <w:rFonts w:ascii="Arial" w:hAnsi="Arial" w:cs="Arial"/>
          <w:sz w:val="20"/>
          <w:szCs w:val="20"/>
        </w:rPr>
        <w:t>e</w:t>
      </w:r>
      <w:r w:rsidR="006744E4" w:rsidRPr="005B01BD">
        <w:rPr>
          <w:rFonts w:ascii="Arial" w:hAnsi="Arial" w:cs="Arial"/>
          <w:sz w:val="20"/>
          <w:szCs w:val="20"/>
        </w:rPr>
        <w:t>n</w:t>
      </w:r>
    </w:p>
    <w:p w14:paraId="7351CFC5" w14:textId="77777777" w:rsidR="00E27FF1" w:rsidRDefault="00E27FF1" w:rsidP="005B01BD">
      <w:pPr>
        <w:pStyle w:val="Geenafstand"/>
        <w:rPr>
          <w:rFonts w:ascii="Arial" w:hAnsi="Arial" w:cs="Arial"/>
          <w:sz w:val="20"/>
          <w:szCs w:val="20"/>
        </w:rPr>
      </w:pPr>
    </w:p>
    <w:p w14:paraId="249CBA6B" w14:textId="77777777" w:rsidR="00BE6173" w:rsidRPr="005B01BD" w:rsidRDefault="00BE6173" w:rsidP="005B01BD">
      <w:pPr>
        <w:pStyle w:val="Geenafstand"/>
        <w:rPr>
          <w:rFonts w:ascii="Arial" w:hAnsi="Arial" w:cs="Arial"/>
          <w:sz w:val="20"/>
          <w:szCs w:val="20"/>
        </w:rPr>
      </w:pPr>
    </w:p>
    <w:p w14:paraId="2BA86C78" w14:textId="77777777" w:rsidR="00B35155" w:rsidRPr="005B01BD" w:rsidRDefault="00B35155" w:rsidP="005B01BD">
      <w:pPr>
        <w:pStyle w:val="Geenafstand"/>
        <w:rPr>
          <w:rFonts w:ascii="Arial" w:hAnsi="Arial" w:cs="Arial"/>
          <w:sz w:val="20"/>
          <w:szCs w:val="20"/>
        </w:rPr>
      </w:pPr>
    </w:p>
    <w:p w14:paraId="77560A03" w14:textId="77777777" w:rsidR="00E27FF1" w:rsidRPr="005B01BD" w:rsidRDefault="004800FD" w:rsidP="005B01BD">
      <w:pPr>
        <w:pStyle w:val="Geenafstand"/>
        <w:rPr>
          <w:rFonts w:ascii="Arial" w:hAnsi="Arial" w:cs="Arial"/>
          <w:sz w:val="20"/>
          <w:szCs w:val="20"/>
        </w:rPr>
      </w:pPr>
      <w:r w:rsidRPr="005B01BD">
        <w:rPr>
          <w:rFonts w:ascii="Arial" w:hAnsi="Arial" w:cs="Arial"/>
          <w:sz w:val="20"/>
          <w:szCs w:val="20"/>
          <w:highlight w:val="yellow"/>
        </w:rPr>
        <w:t>&lt;&lt;naam opdrachtnemer&gt;&gt;</w:t>
      </w:r>
      <w:r w:rsidR="003E6C33">
        <w:rPr>
          <w:rFonts w:ascii="Arial" w:hAnsi="Arial" w:cs="Arial"/>
          <w:sz w:val="20"/>
          <w:szCs w:val="20"/>
        </w:rPr>
        <w:t>, gevestigd</w:t>
      </w:r>
      <w:r w:rsidR="00E27FF1" w:rsidRPr="005B01BD">
        <w:rPr>
          <w:rFonts w:ascii="Arial" w:hAnsi="Arial" w:cs="Arial"/>
          <w:sz w:val="20"/>
          <w:szCs w:val="20"/>
        </w:rPr>
        <w:t xml:space="preserve"> te </w:t>
      </w:r>
      <w:r w:rsidRPr="005B01BD">
        <w:rPr>
          <w:rFonts w:ascii="Arial" w:hAnsi="Arial" w:cs="Arial"/>
          <w:sz w:val="20"/>
          <w:szCs w:val="20"/>
          <w:highlight w:val="yellow"/>
        </w:rPr>
        <w:t>&lt;&lt;plaatsnaam&gt;&gt;</w:t>
      </w:r>
      <w:r w:rsidR="00E27FF1" w:rsidRPr="005B01BD">
        <w:rPr>
          <w:rFonts w:ascii="Arial" w:hAnsi="Arial" w:cs="Arial"/>
          <w:sz w:val="20"/>
          <w:szCs w:val="20"/>
        </w:rPr>
        <w:t xml:space="preserve">, rechtsgeldig vertegenwoordigd door </w:t>
      </w:r>
      <w:r w:rsidRPr="005B01BD">
        <w:rPr>
          <w:rFonts w:ascii="Arial" w:hAnsi="Arial" w:cs="Arial"/>
          <w:sz w:val="20"/>
          <w:szCs w:val="20"/>
          <w:highlight w:val="yellow"/>
        </w:rPr>
        <w:t>&lt;&lt;naam&gt;&gt;</w:t>
      </w:r>
      <w:r w:rsidRPr="005B01BD">
        <w:rPr>
          <w:rFonts w:ascii="Arial" w:hAnsi="Arial" w:cs="Arial"/>
          <w:sz w:val="20"/>
          <w:szCs w:val="20"/>
        </w:rPr>
        <w:t xml:space="preserve">, </w:t>
      </w:r>
      <w:r w:rsidRPr="005B01BD">
        <w:rPr>
          <w:rFonts w:ascii="Arial" w:hAnsi="Arial" w:cs="Arial"/>
          <w:sz w:val="20"/>
          <w:szCs w:val="20"/>
          <w:highlight w:val="yellow"/>
        </w:rPr>
        <w:t>&lt;&lt;functie&gt;&gt;</w:t>
      </w:r>
      <w:r w:rsidR="00BF3B4C" w:rsidRPr="005B01BD">
        <w:rPr>
          <w:rFonts w:ascii="Arial" w:hAnsi="Arial" w:cs="Arial"/>
          <w:sz w:val="20"/>
          <w:szCs w:val="20"/>
        </w:rPr>
        <w:t>,</w:t>
      </w:r>
      <w:r w:rsidR="003E6C33">
        <w:rPr>
          <w:rFonts w:ascii="Arial" w:hAnsi="Arial" w:cs="Arial"/>
          <w:sz w:val="20"/>
          <w:szCs w:val="20"/>
        </w:rPr>
        <w:t xml:space="preserve"> hierna te noemen: ‘Opdrachtnemer’</w:t>
      </w:r>
    </w:p>
    <w:p w14:paraId="3ACB0DCD" w14:textId="77777777" w:rsidR="006744E4" w:rsidRDefault="006744E4" w:rsidP="005B01BD">
      <w:pPr>
        <w:pStyle w:val="Geenafstand"/>
        <w:rPr>
          <w:rFonts w:ascii="Arial" w:hAnsi="Arial" w:cs="Arial"/>
          <w:sz w:val="20"/>
          <w:szCs w:val="20"/>
        </w:rPr>
      </w:pPr>
    </w:p>
    <w:p w14:paraId="1ADD3CEE" w14:textId="77777777" w:rsidR="00BE6173" w:rsidRPr="005B01BD" w:rsidRDefault="00BE6173" w:rsidP="005B01BD">
      <w:pPr>
        <w:pStyle w:val="Geenafstand"/>
        <w:rPr>
          <w:rFonts w:ascii="Arial" w:hAnsi="Arial" w:cs="Arial"/>
          <w:sz w:val="20"/>
          <w:szCs w:val="20"/>
        </w:rPr>
      </w:pPr>
    </w:p>
    <w:p w14:paraId="34772691" w14:textId="77777777" w:rsidR="006744E4" w:rsidRPr="005B01BD" w:rsidRDefault="003E6C33" w:rsidP="005B01BD">
      <w:pPr>
        <w:pStyle w:val="Geenafstand"/>
        <w:rPr>
          <w:rFonts w:ascii="Arial" w:hAnsi="Arial" w:cs="Arial"/>
          <w:sz w:val="20"/>
          <w:szCs w:val="20"/>
        </w:rPr>
      </w:pPr>
      <w:r>
        <w:rPr>
          <w:rFonts w:ascii="Arial" w:hAnsi="Arial" w:cs="Arial"/>
          <w:sz w:val="20"/>
          <w:szCs w:val="20"/>
        </w:rPr>
        <w:t>gezamenlijk te noemen ‘Partijen’</w:t>
      </w:r>
      <w:r w:rsidR="00BE6173">
        <w:rPr>
          <w:rFonts w:ascii="Arial" w:hAnsi="Arial" w:cs="Arial"/>
          <w:sz w:val="20"/>
          <w:szCs w:val="20"/>
        </w:rPr>
        <w:t>,</w:t>
      </w:r>
    </w:p>
    <w:p w14:paraId="5A0F53AE" w14:textId="77777777" w:rsidR="006744E4" w:rsidRDefault="006744E4" w:rsidP="005B01BD">
      <w:pPr>
        <w:pStyle w:val="Geenafstand"/>
        <w:rPr>
          <w:rFonts w:ascii="Arial" w:hAnsi="Arial" w:cs="Arial"/>
          <w:sz w:val="20"/>
          <w:szCs w:val="20"/>
        </w:rPr>
      </w:pPr>
    </w:p>
    <w:p w14:paraId="190A0D3C" w14:textId="77777777" w:rsidR="00BE6173" w:rsidRPr="005B01BD" w:rsidRDefault="00BE6173" w:rsidP="005B01BD">
      <w:pPr>
        <w:pStyle w:val="Geenafstand"/>
        <w:rPr>
          <w:rFonts w:ascii="Arial" w:hAnsi="Arial" w:cs="Arial"/>
          <w:sz w:val="20"/>
          <w:szCs w:val="20"/>
        </w:rPr>
      </w:pPr>
    </w:p>
    <w:p w14:paraId="31AA742A" w14:textId="77777777" w:rsidR="006744E4" w:rsidRPr="005B01BD" w:rsidRDefault="00BF3B4C" w:rsidP="005B01BD">
      <w:pPr>
        <w:pStyle w:val="Geenafstand"/>
        <w:rPr>
          <w:rFonts w:ascii="Arial" w:hAnsi="Arial" w:cs="Arial"/>
          <w:sz w:val="20"/>
          <w:szCs w:val="20"/>
        </w:rPr>
      </w:pPr>
      <w:r w:rsidRPr="005B01BD">
        <w:rPr>
          <w:rFonts w:ascii="Arial" w:hAnsi="Arial" w:cs="Arial"/>
          <w:sz w:val="20"/>
          <w:szCs w:val="20"/>
        </w:rPr>
        <w:t>i</w:t>
      </w:r>
      <w:r w:rsidR="00B4171D">
        <w:rPr>
          <w:rFonts w:ascii="Arial" w:hAnsi="Arial" w:cs="Arial"/>
          <w:sz w:val="20"/>
          <w:szCs w:val="20"/>
        </w:rPr>
        <w:t>n overweging</w:t>
      </w:r>
      <w:r w:rsidR="006744E4" w:rsidRPr="005B01BD">
        <w:rPr>
          <w:rFonts w:ascii="Arial" w:hAnsi="Arial" w:cs="Arial"/>
          <w:sz w:val="20"/>
          <w:szCs w:val="20"/>
        </w:rPr>
        <w:t xml:space="preserve"> nemende dat:</w:t>
      </w:r>
    </w:p>
    <w:p w14:paraId="73374007" w14:textId="77777777" w:rsidR="006744E4" w:rsidRPr="005B01BD" w:rsidRDefault="006744E4" w:rsidP="005B01BD">
      <w:pPr>
        <w:pStyle w:val="Geenafstand"/>
        <w:rPr>
          <w:rFonts w:ascii="Arial" w:hAnsi="Arial" w:cs="Arial"/>
          <w:sz w:val="20"/>
          <w:szCs w:val="20"/>
        </w:rPr>
      </w:pPr>
    </w:p>
    <w:p w14:paraId="29A04567" w14:textId="77777777" w:rsidR="006744E4" w:rsidRPr="005B01BD" w:rsidRDefault="006744E4" w:rsidP="005B01BD">
      <w:pPr>
        <w:pStyle w:val="Geenafstand"/>
        <w:rPr>
          <w:rFonts w:ascii="Arial" w:hAnsi="Arial" w:cs="Arial"/>
          <w:sz w:val="20"/>
          <w:szCs w:val="20"/>
        </w:rPr>
      </w:pPr>
    </w:p>
    <w:p w14:paraId="049359D0" w14:textId="7F5E192E" w:rsidR="006744E4" w:rsidRPr="005B01BD" w:rsidRDefault="006744E4" w:rsidP="00BC3DDA">
      <w:pPr>
        <w:pStyle w:val="Geenafstand"/>
        <w:numPr>
          <w:ilvl w:val="0"/>
          <w:numId w:val="1"/>
        </w:numPr>
        <w:rPr>
          <w:rFonts w:ascii="Arial" w:hAnsi="Arial" w:cs="Arial"/>
          <w:sz w:val="20"/>
          <w:szCs w:val="20"/>
        </w:rPr>
      </w:pPr>
      <w:r w:rsidRPr="005B01BD">
        <w:rPr>
          <w:rFonts w:ascii="Arial" w:hAnsi="Arial" w:cs="Arial"/>
          <w:sz w:val="20"/>
          <w:szCs w:val="20"/>
        </w:rPr>
        <w:t xml:space="preserve">Opdrachtgever behoefte heeft aan </w:t>
      </w:r>
      <w:r w:rsidR="004D0DFF">
        <w:rPr>
          <w:rFonts w:ascii="Arial" w:hAnsi="Arial" w:cs="Arial"/>
          <w:sz w:val="20"/>
          <w:szCs w:val="20"/>
        </w:rPr>
        <w:t>een</w:t>
      </w:r>
      <w:r w:rsidR="00CF297C" w:rsidRPr="005B01BD">
        <w:rPr>
          <w:rFonts w:ascii="Arial" w:hAnsi="Arial" w:cs="Arial"/>
          <w:sz w:val="20"/>
          <w:szCs w:val="20"/>
        </w:rPr>
        <w:t xml:space="preserve"> </w:t>
      </w:r>
      <w:r w:rsidRPr="005B01BD">
        <w:rPr>
          <w:rFonts w:ascii="Arial" w:hAnsi="Arial" w:cs="Arial"/>
          <w:sz w:val="20"/>
          <w:szCs w:val="20"/>
        </w:rPr>
        <w:t>leverancier</w:t>
      </w:r>
      <w:r w:rsidR="004D0DFF">
        <w:rPr>
          <w:rFonts w:ascii="Arial" w:hAnsi="Arial" w:cs="Arial"/>
          <w:sz w:val="20"/>
          <w:szCs w:val="20"/>
        </w:rPr>
        <w:t xml:space="preserve"> </w:t>
      </w:r>
      <w:r w:rsidR="004800FD" w:rsidRPr="005B01BD">
        <w:rPr>
          <w:rFonts w:ascii="Arial" w:hAnsi="Arial" w:cs="Arial"/>
          <w:sz w:val="20"/>
          <w:szCs w:val="20"/>
        </w:rPr>
        <w:t xml:space="preserve">voor </w:t>
      </w:r>
      <w:r w:rsidR="004D0DFF">
        <w:rPr>
          <w:rFonts w:ascii="Arial" w:hAnsi="Arial" w:cs="Arial"/>
          <w:sz w:val="20"/>
          <w:szCs w:val="20"/>
        </w:rPr>
        <w:t>workflowmanagement-software</w:t>
      </w:r>
    </w:p>
    <w:p w14:paraId="23E9286D" w14:textId="3D579969" w:rsidR="00E27FF1" w:rsidRPr="005B01BD" w:rsidRDefault="00E27FF1" w:rsidP="00BC3DDA">
      <w:pPr>
        <w:pStyle w:val="Geenafstand"/>
        <w:numPr>
          <w:ilvl w:val="0"/>
          <w:numId w:val="1"/>
        </w:numPr>
        <w:rPr>
          <w:rFonts w:ascii="Arial" w:hAnsi="Arial" w:cs="Arial"/>
          <w:sz w:val="20"/>
          <w:szCs w:val="20"/>
        </w:rPr>
      </w:pPr>
      <w:r w:rsidRPr="005B01BD">
        <w:rPr>
          <w:rFonts w:ascii="Arial" w:hAnsi="Arial" w:cs="Arial"/>
          <w:sz w:val="20"/>
          <w:szCs w:val="20"/>
        </w:rPr>
        <w:t xml:space="preserve">Opdrachtgever in dat kader een </w:t>
      </w:r>
      <w:r w:rsidRPr="004D0DFF">
        <w:rPr>
          <w:rFonts w:ascii="Arial" w:hAnsi="Arial" w:cs="Arial"/>
          <w:sz w:val="20"/>
          <w:szCs w:val="20"/>
        </w:rPr>
        <w:t>Europese</w:t>
      </w:r>
      <w:r w:rsidR="00BE6173" w:rsidRPr="004D0DFF">
        <w:rPr>
          <w:rFonts w:ascii="Arial" w:hAnsi="Arial" w:cs="Arial"/>
          <w:sz w:val="20"/>
          <w:szCs w:val="20"/>
        </w:rPr>
        <w:t xml:space="preserve"> </w:t>
      </w:r>
      <w:r w:rsidR="00FE489F" w:rsidRPr="004D0DFF">
        <w:rPr>
          <w:rFonts w:ascii="Arial" w:hAnsi="Arial" w:cs="Arial"/>
          <w:sz w:val="20"/>
          <w:szCs w:val="20"/>
        </w:rPr>
        <w:t>a</w:t>
      </w:r>
      <w:r w:rsidRPr="004D0DFF">
        <w:rPr>
          <w:rFonts w:ascii="Arial" w:hAnsi="Arial" w:cs="Arial"/>
          <w:sz w:val="20"/>
          <w:szCs w:val="20"/>
        </w:rPr>
        <w:t>anbesteding</w:t>
      </w:r>
      <w:r w:rsidRPr="005B01BD">
        <w:rPr>
          <w:rFonts w:ascii="Arial" w:hAnsi="Arial" w:cs="Arial"/>
          <w:sz w:val="20"/>
          <w:szCs w:val="20"/>
        </w:rPr>
        <w:t xml:space="preserve"> heeft </w:t>
      </w:r>
      <w:r w:rsidR="00B4171D">
        <w:rPr>
          <w:rFonts w:ascii="Arial" w:hAnsi="Arial" w:cs="Arial"/>
          <w:sz w:val="20"/>
          <w:szCs w:val="20"/>
        </w:rPr>
        <w:t>uitgeschreven</w:t>
      </w:r>
      <w:r w:rsidRPr="005B01BD">
        <w:rPr>
          <w:rFonts w:ascii="Arial" w:hAnsi="Arial" w:cs="Arial"/>
          <w:sz w:val="20"/>
          <w:szCs w:val="20"/>
        </w:rPr>
        <w:t xml:space="preserve"> onder n</w:t>
      </w:r>
      <w:r w:rsidR="00D11F3C">
        <w:rPr>
          <w:rFonts w:ascii="Arial" w:hAnsi="Arial" w:cs="Arial"/>
          <w:sz w:val="20"/>
          <w:szCs w:val="20"/>
        </w:rPr>
        <w:t>umme</w:t>
      </w:r>
      <w:r w:rsidR="006350D8">
        <w:rPr>
          <w:rFonts w:ascii="Arial" w:hAnsi="Arial" w:cs="Arial"/>
          <w:sz w:val="20"/>
          <w:szCs w:val="20"/>
        </w:rPr>
        <w:t xml:space="preserve">r </w:t>
      </w:r>
      <w:r w:rsidR="004800FD" w:rsidRPr="005B01BD">
        <w:rPr>
          <w:rFonts w:ascii="Arial" w:hAnsi="Arial" w:cs="Arial"/>
          <w:sz w:val="20"/>
          <w:szCs w:val="20"/>
          <w:highlight w:val="yellow"/>
        </w:rPr>
        <w:t>&lt;&lt;nummer TenderNed&gt;&gt;</w:t>
      </w:r>
      <w:r w:rsidR="00BF3B4C" w:rsidRPr="005B01BD">
        <w:rPr>
          <w:rFonts w:ascii="Arial" w:hAnsi="Arial" w:cs="Arial"/>
          <w:sz w:val="20"/>
          <w:szCs w:val="20"/>
        </w:rPr>
        <w:t xml:space="preserve"> </w:t>
      </w:r>
      <w:r w:rsidR="007D7394">
        <w:rPr>
          <w:rFonts w:ascii="Arial" w:hAnsi="Arial" w:cs="Arial"/>
          <w:sz w:val="20"/>
          <w:szCs w:val="20"/>
        </w:rPr>
        <w:t>op</w:t>
      </w:r>
      <w:r w:rsidRPr="005B01BD">
        <w:rPr>
          <w:rFonts w:ascii="Arial" w:hAnsi="Arial" w:cs="Arial"/>
          <w:sz w:val="20"/>
          <w:szCs w:val="20"/>
        </w:rPr>
        <w:t xml:space="preserve"> </w:t>
      </w:r>
      <w:r w:rsidR="004800FD" w:rsidRPr="005B01BD">
        <w:rPr>
          <w:rFonts w:ascii="Arial" w:hAnsi="Arial" w:cs="Arial"/>
          <w:sz w:val="20"/>
          <w:szCs w:val="20"/>
          <w:highlight w:val="yellow"/>
        </w:rPr>
        <w:t>&lt;&lt;datum&gt;&gt;</w:t>
      </w:r>
      <w:r w:rsidR="00BF3B4C" w:rsidRPr="005B01BD">
        <w:rPr>
          <w:rFonts w:ascii="Arial" w:hAnsi="Arial" w:cs="Arial"/>
          <w:sz w:val="20"/>
          <w:szCs w:val="20"/>
        </w:rPr>
        <w:t>;</w:t>
      </w:r>
    </w:p>
    <w:p w14:paraId="42C0A95A" w14:textId="77777777" w:rsidR="00E27FF1" w:rsidRPr="005B01BD" w:rsidRDefault="00E27FF1" w:rsidP="00BC3DDA">
      <w:pPr>
        <w:pStyle w:val="Geenafstand"/>
        <w:numPr>
          <w:ilvl w:val="0"/>
          <w:numId w:val="1"/>
        </w:numPr>
        <w:rPr>
          <w:rFonts w:ascii="Arial" w:hAnsi="Arial" w:cs="Arial"/>
          <w:sz w:val="20"/>
          <w:szCs w:val="20"/>
        </w:rPr>
      </w:pPr>
      <w:r w:rsidRPr="005B01BD">
        <w:rPr>
          <w:rFonts w:ascii="Arial" w:hAnsi="Arial" w:cs="Arial"/>
          <w:sz w:val="20"/>
          <w:szCs w:val="20"/>
        </w:rPr>
        <w:t xml:space="preserve">Opdrachtnemer op </w:t>
      </w:r>
      <w:r w:rsidR="004800FD" w:rsidRPr="005B01BD">
        <w:rPr>
          <w:rFonts w:ascii="Arial" w:hAnsi="Arial" w:cs="Arial"/>
          <w:sz w:val="20"/>
          <w:szCs w:val="20"/>
          <w:highlight w:val="yellow"/>
        </w:rPr>
        <w:t>&lt;&lt;datum&gt;&gt;</w:t>
      </w:r>
      <w:r w:rsidR="004800FD" w:rsidRPr="005B01BD">
        <w:rPr>
          <w:rFonts w:ascii="Arial" w:hAnsi="Arial" w:cs="Arial"/>
          <w:sz w:val="20"/>
          <w:szCs w:val="20"/>
        </w:rPr>
        <w:t xml:space="preserve"> </w:t>
      </w:r>
      <w:r w:rsidRPr="005B01BD">
        <w:rPr>
          <w:rFonts w:ascii="Arial" w:hAnsi="Arial" w:cs="Arial"/>
          <w:sz w:val="20"/>
          <w:szCs w:val="20"/>
        </w:rPr>
        <w:t>een</w:t>
      </w:r>
      <w:r w:rsidR="00FE489F">
        <w:rPr>
          <w:rFonts w:ascii="Arial" w:hAnsi="Arial" w:cs="Arial"/>
          <w:sz w:val="20"/>
          <w:szCs w:val="20"/>
        </w:rPr>
        <w:t xml:space="preserve"> inschrijving </w:t>
      </w:r>
      <w:r w:rsidRPr="005B01BD">
        <w:rPr>
          <w:rFonts w:ascii="Arial" w:hAnsi="Arial" w:cs="Arial"/>
          <w:sz w:val="20"/>
          <w:szCs w:val="20"/>
        </w:rPr>
        <w:t>heeft gedaan;</w:t>
      </w:r>
    </w:p>
    <w:p w14:paraId="742DADAB" w14:textId="35328DCA" w:rsidR="00D11F3C" w:rsidRDefault="006744E4" w:rsidP="00BC3DDA">
      <w:pPr>
        <w:pStyle w:val="Geenafstand"/>
        <w:numPr>
          <w:ilvl w:val="0"/>
          <w:numId w:val="1"/>
        </w:numPr>
        <w:rPr>
          <w:rFonts w:ascii="Arial" w:hAnsi="Arial" w:cs="Arial"/>
          <w:sz w:val="20"/>
          <w:szCs w:val="20"/>
        </w:rPr>
      </w:pPr>
      <w:r w:rsidRPr="005B01BD">
        <w:rPr>
          <w:rFonts w:ascii="Arial" w:hAnsi="Arial" w:cs="Arial"/>
          <w:sz w:val="20"/>
          <w:szCs w:val="20"/>
        </w:rPr>
        <w:t xml:space="preserve">Opdrachtgever op </w:t>
      </w:r>
      <w:r w:rsidR="004800FD" w:rsidRPr="005B01BD">
        <w:rPr>
          <w:rFonts w:ascii="Arial" w:hAnsi="Arial" w:cs="Arial"/>
          <w:sz w:val="20"/>
          <w:szCs w:val="20"/>
          <w:highlight w:val="yellow"/>
        </w:rPr>
        <w:t>&lt;&lt;datum&gt;&gt;</w:t>
      </w:r>
      <w:r w:rsidR="004800FD" w:rsidRPr="005B01BD">
        <w:rPr>
          <w:rFonts w:ascii="Arial" w:hAnsi="Arial" w:cs="Arial"/>
          <w:sz w:val="20"/>
          <w:szCs w:val="20"/>
        </w:rPr>
        <w:t xml:space="preserve"> </w:t>
      </w:r>
      <w:r w:rsidRPr="005B01BD">
        <w:rPr>
          <w:rFonts w:ascii="Arial" w:hAnsi="Arial" w:cs="Arial"/>
          <w:sz w:val="20"/>
          <w:szCs w:val="20"/>
        </w:rPr>
        <w:t xml:space="preserve">is overgegaan tot gunning van </w:t>
      </w:r>
      <w:r w:rsidR="00FE489F">
        <w:rPr>
          <w:rFonts w:ascii="Arial" w:hAnsi="Arial" w:cs="Arial"/>
          <w:sz w:val="20"/>
          <w:szCs w:val="20"/>
        </w:rPr>
        <w:t>de aanbestede opdracht</w:t>
      </w:r>
      <w:r w:rsidR="004D0DFF">
        <w:rPr>
          <w:rFonts w:ascii="Arial" w:hAnsi="Arial" w:cs="Arial"/>
          <w:sz w:val="20"/>
          <w:szCs w:val="20"/>
        </w:rPr>
        <w:t xml:space="preserve"> </w:t>
      </w:r>
      <w:r w:rsidRPr="005B01BD">
        <w:rPr>
          <w:rFonts w:ascii="Arial" w:hAnsi="Arial" w:cs="Arial"/>
          <w:sz w:val="20"/>
          <w:szCs w:val="20"/>
        </w:rPr>
        <w:t>aan</w:t>
      </w:r>
      <w:r w:rsidR="009E6B6D" w:rsidRPr="005B01BD">
        <w:rPr>
          <w:rFonts w:ascii="Arial" w:hAnsi="Arial" w:cs="Arial"/>
          <w:sz w:val="20"/>
          <w:szCs w:val="20"/>
        </w:rPr>
        <w:t xml:space="preserve"> </w:t>
      </w:r>
      <w:r w:rsidRPr="005B01BD">
        <w:rPr>
          <w:rFonts w:ascii="Arial" w:hAnsi="Arial" w:cs="Arial"/>
          <w:sz w:val="20"/>
          <w:szCs w:val="20"/>
        </w:rPr>
        <w:t>Opdrachtnemer;</w:t>
      </w:r>
    </w:p>
    <w:p w14:paraId="176C805F" w14:textId="77777777" w:rsidR="00D11F3C" w:rsidRPr="00D11F3C" w:rsidRDefault="00D11F3C" w:rsidP="00BC3DDA">
      <w:pPr>
        <w:pStyle w:val="Geenafstand"/>
        <w:numPr>
          <w:ilvl w:val="0"/>
          <w:numId w:val="1"/>
        </w:numPr>
        <w:rPr>
          <w:rFonts w:ascii="Arial" w:hAnsi="Arial" w:cs="Arial"/>
          <w:sz w:val="20"/>
          <w:szCs w:val="20"/>
        </w:rPr>
      </w:pPr>
      <w:r w:rsidRPr="00D11F3C">
        <w:rPr>
          <w:rFonts w:ascii="Arial" w:hAnsi="Arial" w:cs="Arial"/>
          <w:sz w:val="20"/>
          <w:szCs w:val="20"/>
        </w:rPr>
        <w:t xml:space="preserve">Opdrachtgever en Opdrachtnemer de afspraken omtrent de uitvoering van de aanbestede opdracht in een overeenkomst wensen vast </w:t>
      </w:r>
      <w:r w:rsidR="006350D8">
        <w:rPr>
          <w:rFonts w:ascii="Arial" w:hAnsi="Arial" w:cs="Arial"/>
          <w:sz w:val="20"/>
          <w:szCs w:val="20"/>
        </w:rPr>
        <w:t>te leggen,</w:t>
      </w:r>
    </w:p>
    <w:p w14:paraId="38856ABE" w14:textId="77777777" w:rsidR="006744E4" w:rsidRPr="005B01BD" w:rsidRDefault="006744E4" w:rsidP="005B01BD">
      <w:pPr>
        <w:pStyle w:val="Geenafstand"/>
        <w:rPr>
          <w:rFonts w:ascii="Arial" w:hAnsi="Arial" w:cs="Arial"/>
          <w:sz w:val="20"/>
          <w:szCs w:val="20"/>
        </w:rPr>
      </w:pPr>
    </w:p>
    <w:p w14:paraId="715CD7A2" w14:textId="77777777" w:rsidR="009E3A04" w:rsidRPr="005B01BD" w:rsidRDefault="006744E4" w:rsidP="005B01BD">
      <w:pPr>
        <w:pStyle w:val="Geenafstand"/>
        <w:rPr>
          <w:rFonts w:ascii="Arial" w:hAnsi="Arial" w:cs="Arial"/>
          <w:sz w:val="20"/>
          <w:szCs w:val="20"/>
        </w:rPr>
      </w:pPr>
      <w:r w:rsidRPr="005B01BD">
        <w:rPr>
          <w:rFonts w:ascii="Arial" w:hAnsi="Arial" w:cs="Arial"/>
          <w:sz w:val="20"/>
          <w:szCs w:val="20"/>
        </w:rPr>
        <w:t>komen het volgende overeen:</w:t>
      </w:r>
    </w:p>
    <w:p w14:paraId="11C94F2D" w14:textId="77777777" w:rsidR="006744E4" w:rsidRPr="005B01BD" w:rsidRDefault="009E3A04" w:rsidP="005B01BD">
      <w:pPr>
        <w:pStyle w:val="Geenafstand"/>
        <w:rPr>
          <w:rFonts w:ascii="Arial" w:hAnsi="Arial" w:cs="Arial"/>
          <w:sz w:val="20"/>
          <w:szCs w:val="20"/>
        </w:rPr>
      </w:pPr>
      <w:r w:rsidRPr="005B01BD">
        <w:rPr>
          <w:rFonts w:ascii="Arial" w:hAnsi="Arial" w:cs="Arial"/>
          <w:sz w:val="20"/>
          <w:szCs w:val="20"/>
        </w:rPr>
        <w:br w:type="page"/>
      </w:r>
    </w:p>
    <w:p w14:paraId="72EF256C" w14:textId="77777777" w:rsidR="006744E4" w:rsidRPr="004D0DFF" w:rsidRDefault="006744E4" w:rsidP="00BC3DDA">
      <w:pPr>
        <w:pStyle w:val="Kop1"/>
        <w:numPr>
          <w:ilvl w:val="0"/>
          <w:numId w:val="2"/>
        </w:numPr>
        <w:ind w:left="567"/>
        <w:rPr>
          <w:b/>
          <w:bCs/>
          <w:sz w:val="20"/>
          <w:szCs w:val="20"/>
        </w:rPr>
      </w:pPr>
      <w:r w:rsidRPr="004D0DFF">
        <w:rPr>
          <w:b/>
          <w:sz w:val="20"/>
          <w:szCs w:val="20"/>
        </w:rPr>
        <w:lastRenderedPageBreak/>
        <w:t>Algemeen</w:t>
      </w:r>
    </w:p>
    <w:p w14:paraId="5B7B834A" w14:textId="77777777" w:rsidR="006744E4" w:rsidRPr="004D0DFF" w:rsidRDefault="006744E4" w:rsidP="007B719A">
      <w:pPr>
        <w:pStyle w:val="Geenafstand"/>
        <w:ind w:left="567"/>
        <w:rPr>
          <w:rFonts w:ascii="Arial" w:hAnsi="Arial" w:cs="Arial"/>
          <w:sz w:val="20"/>
          <w:szCs w:val="20"/>
        </w:rPr>
      </w:pPr>
    </w:p>
    <w:p w14:paraId="2C688CD2" w14:textId="6A844FDB" w:rsidR="006744E4" w:rsidRPr="004D0DFF" w:rsidRDefault="00D11F3C" w:rsidP="00BC3DDA">
      <w:pPr>
        <w:pStyle w:val="Geenafstand"/>
        <w:numPr>
          <w:ilvl w:val="1"/>
          <w:numId w:val="2"/>
        </w:numPr>
        <w:ind w:left="567"/>
        <w:rPr>
          <w:rFonts w:ascii="Arial" w:hAnsi="Arial" w:cs="Arial"/>
          <w:sz w:val="20"/>
          <w:szCs w:val="20"/>
        </w:rPr>
      </w:pPr>
      <w:r w:rsidRPr="004D0DFF">
        <w:rPr>
          <w:rFonts w:ascii="Arial" w:hAnsi="Arial" w:cs="Arial"/>
          <w:sz w:val="20"/>
          <w:szCs w:val="20"/>
        </w:rPr>
        <w:t>De volgende bescheiden, met datum zoals opgenomen in de hierboven opgenomen overwegingen</w:t>
      </w:r>
      <w:ins w:id="4" w:author="Nelissen,Janny J.P.M." w:date="2020-05-13T15:31:00Z">
        <w:r w:rsidR="00EE77AF" w:rsidRPr="004D0DFF">
          <w:rPr>
            <w:rFonts w:ascii="Arial" w:hAnsi="Arial" w:cs="Arial"/>
            <w:sz w:val="20"/>
            <w:szCs w:val="20"/>
          </w:rPr>
          <w:t>,</w:t>
        </w:r>
      </w:ins>
      <w:r w:rsidRPr="004D0DFF">
        <w:rPr>
          <w:rFonts w:ascii="Arial" w:hAnsi="Arial" w:cs="Arial"/>
          <w:sz w:val="20"/>
          <w:szCs w:val="20"/>
        </w:rPr>
        <w:t xml:space="preserve"> maken deel uit van deze overeenkomst.</w:t>
      </w:r>
    </w:p>
    <w:p w14:paraId="41EF0D16" w14:textId="5C45A93F" w:rsidR="002153BF" w:rsidRPr="004D0DFF" w:rsidRDefault="006744E4" w:rsidP="00BC3DDA">
      <w:pPr>
        <w:pStyle w:val="Geenafstand"/>
        <w:numPr>
          <w:ilvl w:val="0"/>
          <w:numId w:val="4"/>
        </w:numPr>
        <w:ind w:left="993" w:hanging="426"/>
        <w:rPr>
          <w:rFonts w:ascii="Arial" w:hAnsi="Arial" w:cs="Arial"/>
          <w:sz w:val="20"/>
          <w:szCs w:val="20"/>
        </w:rPr>
      </w:pPr>
      <w:r w:rsidRPr="004D0DFF">
        <w:rPr>
          <w:rFonts w:ascii="Arial" w:hAnsi="Arial" w:cs="Arial"/>
          <w:sz w:val="20"/>
          <w:szCs w:val="20"/>
        </w:rPr>
        <w:t>Onderhavige overeenkomst</w:t>
      </w:r>
      <w:r w:rsidR="00862051" w:rsidRPr="004D0DFF">
        <w:rPr>
          <w:rFonts w:ascii="Arial" w:hAnsi="Arial" w:cs="Arial"/>
          <w:sz w:val="20"/>
          <w:szCs w:val="20"/>
        </w:rPr>
        <w:t xml:space="preserve"> inclusief </w:t>
      </w:r>
      <w:r w:rsidR="004D0DFF">
        <w:rPr>
          <w:rFonts w:ascii="Arial" w:hAnsi="Arial" w:cs="Arial"/>
          <w:sz w:val="20"/>
          <w:szCs w:val="20"/>
        </w:rPr>
        <w:t>een v</w:t>
      </w:r>
      <w:r w:rsidR="004D0DFF" w:rsidRPr="004D0DFF">
        <w:rPr>
          <w:rFonts w:ascii="Arial" w:hAnsi="Arial" w:cs="Arial"/>
          <w:sz w:val="20"/>
          <w:szCs w:val="20"/>
        </w:rPr>
        <w:t>erwerkersovereenkomst (bijlage A</w:t>
      </w:r>
      <w:r w:rsidR="00194FD0" w:rsidRPr="004D0DFF">
        <w:rPr>
          <w:rFonts w:ascii="Arial" w:hAnsi="Arial" w:cs="Arial"/>
          <w:sz w:val="20"/>
          <w:szCs w:val="20"/>
        </w:rPr>
        <w:t>)</w:t>
      </w:r>
      <w:r w:rsidR="00F856F6" w:rsidRPr="004D0DFF">
        <w:rPr>
          <w:rFonts w:ascii="Arial" w:hAnsi="Arial" w:cs="Arial"/>
          <w:sz w:val="20"/>
          <w:szCs w:val="20"/>
        </w:rPr>
        <w:t>;</w:t>
      </w:r>
      <w:r w:rsidR="00F856F6" w:rsidRPr="004D0DFF">
        <w:rPr>
          <w:rFonts w:ascii="Arial" w:hAnsi="Arial" w:cs="Arial"/>
          <w:i/>
          <w:color w:val="FF0000"/>
          <w:sz w:val="20"/>
          <w:szCs w:val="20"/>
        </w:rPr>
        <w:t xml:space="preserve"> </w:t>
      </w:r>
    </w:p>
    <w:p w14:paraId="0AD5D2B2" w14:textId="77777777" w:rsidR="00862051" w:rsidRDefault="00862051" w:rsidP="00BC3DDA">
      <w:pPr>
        <w:pStyle w:val="Geenafstand"/>
        <w:numPr>
          <w:ilvl w:val="0"/>
          <w:numId w:val="4"/>
        </w:numPr>
        <w:ind w:left="993" w:hanging="426"/>
        <w:rPr>
          <w:rFonts w:ascii="Arial" w:hAnsi="Arial" w:cs="Arial"/>
          <w:sz w:val="20"/>
          <w:szCs w:val="20"/>
        </w:rPr>
      </w:pPr>
      <w:r>
        <w:rPr>
          <w:rFonts w:ascii="Arial" w:hAnsi="Arial" w:cs="Arial"/>
          <w:sz w:val="20"/>
          <w:szCs w:val="20"/>
        </w:rPr>
        <w:t>Nota(‘s) van inlichtingen</w:t>
      </w:r>
      <w:r w:rsidR="004508DB">
        <w:rPr>
          <w:rFonts w:ascii="Arial" w:hAnsi="Arial" w:cs="Arial"/>
          <w:sz w:val="20"/>
          <w:szCs w:val="20"/>
        </w:rPr>
        <w:t>, bijlage 1</w:t>
      </w:r>
      <w:r>
        <w:rPr>
          <w:rFonts w:ascii="Arial" w:hAnsi="Arial" w:cs="Arial"/>
          <w:sz w:val="20"/>
          <w:szCs w:val="20"/>
        </w:rPr>
        <w:t>;</w:t>
      </w:r>
    </w:p>
    <w:p w14:paraId="4800B800" w14:textId="708B9E7D" w:rsidR="006744E4" w:rsidRPr="002153BF" w:rsidRDefault="00A0636D" w:rsidP="00BC3DDA">
      <w:pPr>
        <w:pStyle w:val="Geenafstand"/>
        <w:numPr>
          <w:ilvl w:val="0"/>
          <w:numId w:val="4"/>
        </w:numPr>
        <w:ind w:left="993" w:hanging="426"/>
        <w:rPr>
          <w:rFonts w:ascii="Arial" w:hAnsi="Arial" w:cs="Arial"/>
          <w:sz w:val="20"/>
          <w:szCs w:val="20"/>
        </w:rPr>
      </w:pPr>
      <w:r>
        <w:rPr>
          <w:rFonts w:ascii="Arial" w:hAnsi="Arial" w:cs="Arial"/>
          <w:sz w:val="20"/>
          <w:szCs w:val="20"/>
        </w:rPr>
        <w:t>Aanbestedingsdocument</w:t>
      </w:r>
      <w:r w:rsidR="00862051" w:rsidRPr="00A0636D">
        <w:rPr>
          <w:rFonts w:ascii="Arial" w:hAnsi="Arial" w:cs="Arial"/>
          <w:sz w:val="20"/>
          <w:szCs w:val="20"/>
        </w:rPr>
        <w:t xml:space="preserve"> </w:t>
      </w:r>
      <w:r w:rsidR="004D0DFF">
        <w:rPr>
          <w:rFonts w:ascii="Arial" w:hAnsi="Arial" w:cs="Arial"/>
          <w:sz w:val="20"/>
          <w:szCs w:val="20"/>
        </w:rPr>
        <w:t>workflowmanagement software</w:t>
      </w:r>
      <w:r w:rsidR="005E799F">
        <w:rPr>
          <w:rFonts w:ascii="Arial" w:hAnsi="Arial" w:cs="Arial"/>
          <w:sz w:val="20"/>
          <w:szCs w:val="20"/>
        </w:rPr>
        <w:t xml:space="preserve"> </w:t>
      </w:r>
      <w:r w:rsidR="004508DB">
        <w:rPr>
          <w:rFonts w:ascii="Arial" w:hAnsi="Arial" w:cs="Arial"/>
          <w:sz w:val="20"/>
          <w:szCs w:val="20"/>
        </w:rPr>
        <w:t>bijlage 2</w:t>
      </w:r>
      <w:r w:rsidR="00862051">
        <w:rPr>
          <w:rFonts w:ascii="Arial" w:hAnsi="Arial" w:cs="Arial"/>
          <w:sz w:val="20"/>
          <w:szCs w:val="20"/>
        </w:rPr>
        <w:t xml:space="preserve"> </w:t>
      </w:r>
      <w:r w:rsidR="006744E4" w:rsidRPr="002153BF">
        <w:rPr>
          <w:rFonts w:ascii="Arial" w:hAnsi="Arial" w:cs="Arial"/>
          <w:sz w:val="20"/>
          <w:szCs w:val="20"/>
        </w:rPr>
        <w:t>;</w:t>
      </w:r>
    </w:p>
    <w:p w14:paraId="5E9FC0D3" w14:textId="77777777" w:rsidR="00E83F69" w:rsidRDefault="008626EC" w:rsidP="00BC3DDA">
      <w:pPr>
        <w:pStyle w:val="Geenafstand"/>
        <w:numPr>
          <w:ilvl w:val="0"/>
          <w:numId w:val="4"/>
        </w:numPr>
        <w:ind w:left="993" w:hanging="426"/>
        <w:rPr>
          <w:rFonts w:ascii="Arial" w:hAnsi="Arial" w:cs="Arial"/>
          <w:sz w:val="20"/>
          <w:szCs w:val="20"/>
        </w:rPr>
      </w:pPr>
      <w:r>
        <w:rPr>
          <w:rFonts w:ascii="Arial" w:hAnsi="Arial" w:cs="Arial"/>
          <w:sz w:val="20"/>
          <w:szCs w:val="20"/>
        </w:rPr>
        <w:t>Algemene Inkoopvoorwaarden</w:t>
      </w:r>
      <w:r w:rsidR="00862051">
        <w:rPr>
          <w:rFonts w:ascii="Arial" w:hAnsi="Arial" w:cs="Arial"/>
          <w:sz w:val="20"/>
          <w:szCs w:val="20"/>
        </w:rPr>
        <w:t xml:space="preserve"> </w:t>
      </w:r>
      <w:r w:rsidR="005E799F">
        <w:rPr>
          <w:rFonts w:ascii="Arial" w:hAnsi="Arial" w:cs="Arial"/>
          <w:sz w:val="20"/>
          <w:szCs w:val="20"/>
        </w:rPr>
        <w:t>Opdrachtgever, b</w:t>
      </w:r>
      <w:r w:rsidR="00862051" w:rsidRPr="005E799F">
        <w:rPr>
          <w:rFonts w:ascii="Arial" w:hAnsi="Arial" w:cs="Arial"/>
          <w:sz w:val="20"/>
          <w:szCs w:val="20"/>
        </w:rPr>
        <w:t>ijlage</w:t>
      </w:r>
      <w:r w:rsidR="004508DB">
        <w:rPr>
          <w:rFonts w:ascii="Arial" w:hAnsi="Arial" w:cs="Arial"/>
          <w:sz w:val="20"/>
          <w:szCs w:val="20"/>
        </w:rPr>
        <w:t xml:space="preserve"> 3</w:t>
      </w:r>
      <w:r w:rsidR="006744E4" w:rsidRPr="005B01BD">
        <w:rPr>
          <w:rFonts w:ascii="Arial" w:hAnsi="Arial" w:cs="Arial"/>
          <w:sz w:val="20"/>
          <w:szCs w:val="20"/>
        </w:rPr>
        <w:t>;</w:t>
      </w:r>
    </w:p>
    <w:p w14:paraId="31B53CEA" w14:textId="32CD391A" w:rsidR="00357C0D" w:rsidRPr="00CB0F55" w:rsidRDefault="00357C0D" w:rsidP="00BC3DDA">
      <w:pPr>
        <w:pStyle w:val="Geenafstand"/>
        <w:numPr>
          <w:ilvl w:val="0"/>
          <w:numId w:val="4"/>
        </w:numPr>
        <w:ind w:left="993" w:hanging="426"/>
        <w:rPr>
          <w:rFonts w:ascii="Arial" w:hAnsi="Arial" w:cs="Arial"/>
          <w:sz w:val="20"/>
          <w:szCs w:val="20"/>
        </w:rPr>
      </w:pPr>
      <w:r w:rsidRPr="00357C0D">
        <w:rPr>
          <w:rFonts w:ascii="Arial" w:hAnsi="Arial" w:cs="Arial"/>
          <w:sz w:val="20"/>
          <w:szCs w:val="20"/>
        </w:rPr>
        <w:t xml:space="preserve">Inschrijving </w:t>
      </w:r>
      <w:r w:rsidRPr="00995527">
        <w:rPr>
          <w:rFonts w:ascii="Arial" w:hAnsi="Arial" w:cs="Arial"/>
          <w:sz w:val="20"/>
          <w:szCs w:val="20"/>
        </w:rPr>
        <w:t xml:space="preserve">Opdrachtnemer, </w:t>
      </w:r>
      <w:r w:rsidR="00CB0F55" w:rsidRPr="00995527">
        <w:rPr>
          <w:rFonts w:ascii="Arial" w:hAnsi="Arial" w:cs="Arial"/>
          <w:sz w:val="20"/>
          <w:szCs w:val="20"/>
        </w:rPr>
        <w:t>bijlage 4</w:t>
      </w:r>
      <w:r w:rsidRPr="00995527">
        <w:rPr>
          <w:rFonts w:ascii="Arial" w:hAnsi="Arial" w:cs="Arial"/>
          <w:sz w:val="20"/>
          <w:szCs w:val="20"/>
        </w:rPr>
        <w:t>.</w:t>
      </w:r>
      <w:r w:rsidRPr="00357C0D">
        <w:rPr>
          <w:rFonts w:ascii="Arial" w:hAnsi="Arial" w:cs="Arial"/>
          <w:sz w:val="20"/>
          <w:szCs w:val="20"/>
        </w:rPr>
        <w:t xml:space="preserve"> </w:t>
      </w:r>
    </w:p>
    <w:p w14:paraId="2E0F555B" w14:textId="77777777" w:rsidR="00CB0F55" w:rsidRPr="00357C0D" w:rsidRDefault="00CB0F55" w:rsidP="00CB0F55">
      <w:pPr>
        <w:pStyle w:val="Geenafstand"/>
        <w:ind w:left="567"/>
        <w:rPr>
          <w:rFonts w:ascii="Arial" w:hAnsi="Arial" w:cs="Arial"/>
          <w:sz w:val="20"/>
          <w:szCs w:val="20"/>
        </w:rPr>
      </w:pPr>
    </w:p>
    <w:p w14:paraId="1D4A4207" w14:textId="77777777" w:rsidR="006F5D78" w:rsidRDefault="006F5D78" w:rsidP="007B719A">
      <w:pPr>
        <w:pStyle w:val="Geenafstand"/>
        <w:ind w:left="567"/>
        <w:rPr>
          <w:rFonts w:ascii="Arial" w:hAnsi="Arial" w:cs="Arial"/>
          <w:sz w:val="20"/>
          <w:szCs w:val="20"/>
        </w:rPr>
      </w:pPr>
    </w:p>
    <w:p w14:paraId="44D3C256" w14:textId="77777777" w:rsidR="006F5D78" w:rsidRDefault="006744E4" w:rsidP="00BC3DDA">
      <w:pPr>
        <w:pStyle w:val="Geenafstand"/>
        <w:numPr>
          <w:ilvl w:val="1"/>
          <w:numId w:val="2"/>
        </w:numPr>
        <w:ind w:left="567"/>
        <w:rPr>
          <w:rFonts w:ascii="Arial" w:hAnsi="Arial" w:cs="Arial"/>
          <w:sz w:val="20"/>
          <w:szCs w:val="20"/>
        </w:rPr>
      </w:pPr>
      <w:r w:rsidRPr="006F5D78">
        <w:rPr>
          <w:rFonts w:ascii="Arial" w:hAnsi="Arial" w:cs="Arial"/>
          <w:sz w:val="20"/>
          <w:szCs w:val="20"/>
        </w:rPr>
        <w:t>Algemene leverings- en betalingsvoorwaarden van Opdrachtnemer, dan wel andere algemene of bijzondere voorwaarden zijn uitdrukkelijk niet van toepassing.</w:t>
      </w:r>
    </w:p>
    <w:p w14:paraId="0AD33523" w14:textId="77777777" w:rsidR="006F5D78" w:rsidRDefault="006F5D78" w:rsidP="007B719A">
      <w:pPr>
        <w:pStyle w:val="Geenafstand"/>
        <w:ind w:left="567"/>
        <w:rPr>
          <w:rFonts w:ascii="Arial" w:hAnsi="Arial" w:cs="Arial"/>
          <w:sz w:val="20"/>
          <w:szCs w:val="20"/>
        </w:rPr>
      </w:pPr>
    </w:p>
    <w:p w14:paraId="63AA35A9" w14:textId="77777777" w:rsidR="006F5D78" w:rsidRDefault="006744E4" w:rsidP="00BC3DDA">
      <w:pPr>
        <w:pStyle w:val="Geenafstand"/>
        <w:numPr>
          <w:ilvl w:val="1"/>
          <w:numId w:val="2"/>
        </w:numPr>
        <w:ind w:left="567"/>
        <w:rPr>
          <w:rFonts w:ascii="Arial" w:hAnsi="Arial" w:cs="Arial"/>
          <w:sz w:val="20"/>
          <w:szCs w:val="20"/>
        </w:rPr>
      </w:pPr>
      <w:r w:rsidRPr="006F5D78">
        <w:rPr>
          <w:rFonts w:ascii="Arial" w:hAnsi="Arial" w:cs="Arial"/>
          <w:sz w:val="20"/>
          <w:szCs w:val="20"/>
        </w:rPr>
        <w:t>In geval van tegenstrijdigheden tussen de overeenkomst en de daarbij behorende</w:t>
      </w:r>
      <w:r w:rsidR="004800FD" w:rsidRPr="006F5D78">
        <w:rPr>
          <w:rFonts w:ascii="Arial" w:hAnsi="Arial" w:cs="Arial"/>
          <w:sz w:val="20"/>
          <w:szCs w:val="20"/>
        </w:rPr>
        <w:t xml:space="preserve"> </w:t>
      </w:r>
      <w:r w:rsidRPr="006F5D78">
        <w:rPr>
          <w:rFonts w:ascii="Arial" w:hAnsi="Arial" w:cs="Arial"/>
          <w:sz w:val="20"/>
          <w:szCs w:val="20"/>
        </w:rPr>
        <w:t>bijlagen geldt de i</w:t>
      </w:r>
      <w:r w:rsidR="00ED1E21">
        <w:rPr>
          <w:rFonts w:ascii="Arial" w:hAnsi="Arial" w:cs="Arial"/>
          <w:sz w:val="20"/>
          <w:szCs w:val="20"/>
        </w:rPr>
        <w:t>n artikel 1.1 vermelde rangorde, waarbij sub a als hoogste in deze rangorde geldt.</w:t>
      </w:r>
    </w:p>
    <w:p w14:paraId="13D98C35" w14:textId="77777777" w:rsidR="006F5D78" w:rsidRDefault="006F5D78" w:rsidP="007B719A">
      <w:pPr>
        <w:pStyle w:val="Geenafstand"/>
        <w:ind w:left="567"/>
        <w:rPr>
          <w:rFonts w:ascii="Arial" w:hAnsi="Arial" w:cs="Arial"/>
          <w:sz w:val="20"/>
          <w:szCs w:val="20"/>
        </w:rPr>
      </w:pPr>
    </w:p>
    <w:p w14:paraId="1BE491BE" w14:textId="77777777" w:rsidR="008C1463" w:rsidRDefault="00E83F69" w:rsidP="00BC3DDA">
      <w:pPr>
        <w:pStyle w:val="Geenafstand"/>
        <w:numPr>
          <w:ilvl w:val="1"/>
          <w:numId w:val="2"/>
        </w:numPr>
        <w:ind w:left="567"/>
        <w:rPr>
          <w:rFonts w:ascii="Arial" w:hAnsi="Arial" w:cs="Arial"/>
          <w:sz w:val="20"/>
          <w:szCs w:val="20"/>
        </w:rPr>
      </w:pPr>
      <w:r w:rsidRPr="006F5D78">
        <w:rPr>
          <w:rFonts w:ascii="Arial" w:hAnsi="Arial" w:cs="Arial"/>
          <w:sz w:val="20"/>
          <w:szCs w:val="20"/>
        </w:rPr>
        <w:t xml:space="preserve">Opdrachtnemer maakt voor haar dienstverlening </w:t>
      </w:r>
      <w:r w:rsidR="00BB6523" w:rsidRPr="006F5D78">
        <w:rPr>
          <w:rFonts w:ascii="Arial" w:hAnsi="Arial" w:cs="Arial"/>
          <w:sz w:val="20"/>
          <w:szCs w:val="20"/>
          <w:highlight w:val="yellow"/>
        </w:rPr>
        <w:t xml:space="preserve">&lt;&lt;keuze maken: </w:t>
      </w:r>
      <w:r w:rsidR="004800FD" w:rsidRPr="006F5D78">
        <w:rPr>
          <w:rFonts w:ascii="Arial" w:hAnsi="Arial" w:cs="Arial"/>
          <w:sz w:val="20"/>
          <w:szCs w:val="20"/>
          <w:highlight w:val="yellow"/>
        </w:rPr>
        <w:t>wel/</w:t>
      </w:r>
      <w:r w:rsidRPr="006F5D78">
        <w:rPr>
          <w:rFonts w:ascii="Arial" w:hAnsi="Arial" w:cs="Arial"/>
          <w:sz w:val="20"/>
          <w:szCs w:val="20"/>
          <w:highlight w:val="yellow"/>
        </w:rPr>
        <w:t>geen</w:t>
      </w:r>
      <w:r w:rsidR="00BB6523" w:rsidRPr="006F5D78">
        <w:rPr>
          <w:rFonts w:ascii="Arial" w:hAnsi="Arial" w:cs="Arial"/>
          <w:sz w:val="20"/>
          <w:szCs w:val="20"/>
          <w:highlight w:val="yellow"/>
        </w:rPr>
        <w:t>&gt;&gt;</w:t>
      </w:r>
      <w:r w:rsidR="00E43917" w:rsidRPr="006F5D78">
        <w:rPr>
          <w:rFonts w:ascii="Arial" w:hAnsi="Arial" w:cs="Arial"/>
          <w:sz w:val="20"/>
          <w:szCs w:val="20"/>
        </w:rPr>
        <w:t xml:space="preserve"> gebruik van </w:t>
      </w:r>
      <w:r w:rsidRPr="006F5D78">
        <w:rPr>
          <w:rFonts w:ascii="Arial" w:hAnsi="Arial" w:cs="Arial"/>
          <w:sz w:val="20"/>
          <w:szCs w:val="20"/>
        </w:rPr>
        <w:t>onderaannemers.</w:t>
      </w:r>
    </w:p>
    <w:p w14:paraId="2AB7DA40" w14:textId="77777777" w:rsidR="008C1463" w:rsidRDefault="008C1463" w:rsidP="008C1463">
      <w:pPr>
        <w:pStyle w:val="Lijstalinea"/>
        <w:rPr>
          <w:rFonts w:ascii="Arial" w:hAnsi="Arial" w:cs="Arial"/>
          <w:sz w:val="20"/>
          <w:szCs w:val="20"/>
        </w:rPr>
      </w:pPr>
    </w:p>
    <w:p w14:paraId="6A3C93E0" w14:textId="77777777" w:rsidR="008C1463" w:rsidRPr="008C1463" w:rsidRDefault="008C1463" w:rsidP="00BC3DDA">
      <w:pPr>
        <w:pStyle w:val="Geenafstand"/>
        <w:numPr>
          <w:ilvl w:val="1"/>
          <w:numId w:val="2"/>
        </w:numPr>
        <w:ind w:left="567"/>
        <w:rPr>
          <w:rFonts w:ascii="Arial" w:hAnsi="Arial" w:cs="Arial"/>
          <w:sz w:val="20"/>
          <w:szCs w:val="20"/>
        </w:rPr>
      </w:pPr>
      <w:r w:rsidRPr="008C1463">
        <w:rPr>
          <w:rFonts w:ascii="Arial" w:hAnsi="Arial" w:cs="Arial"/>
          <w:sz w:val="20"/>
          <w:szCs w:val="20"/>
        </w:rPr>
        <w:t>In geval een afzonderlijke bepaling van deze overeenkomst bij rechterlijke uitspraak of anderszins nietig wordt verklaard, beïnvloedt deze nietigheid de geldigheid der overige bepalingen niet.</w:t>
      </w:r>
    </w:p>
    <w:p w14:paraId="3101F548" w14:textId="77777777" w:rsidR="008C1463" w:rsidRDefault="008C1463" w:rsidP="008C1463">
      <w:pPr>
        <w:pStyle w:val="Lijstalinea"/>
        <w:rPr>
          <w:rFonts w:ascii="Arial" w:hAnsi="Arial" w:cs="Arial"/>
          <w:sz w:val="20"/>
          <w:szCs w:val="20"/>
        </w:rPr>
      </w:pPr>
    </w:p>
    <w:p w14:paraId="2B37C9E4" w14:textId="014CED54" w:rsidR="008C1463" w:rsidRPr="004D0DFF" w:rsidRDefault="008C1463" w:rsidP="008C1463">
      <w:pPr>
        <w:pStyle w:val="Geenafstand"/>
        <w:numPr>
          <w:ilvl w:val="1"/>
          <w:numId w:val="2"/>
        </w:numPr>
        <w:ind w:left="567"/>
        <w:rPr>
          <w:rFonts w:ascii="Arial" w:hAnsi="Arial" w:cs="Arial"/>
          <w:sz w:val="20"/>
          <w:szCs w:val="20"/>
        </w:rPr>
      </w:pPr>
      <w:r w:rsidRPr="008C1463">
        <w:rPr>
          <w:rFonts w:ascii="Arial" w:hAnsi="Arial" w:cs="Arial"/>
          <w:sz w:val="20"/>
          <w:szCs w:val="20"/>
        </w:rPr>
        <w:t>Veranderingen of aanvullingen op de bepalingen in deze overeenkomst zijn slechts van kracht tussen partijen voor zover deze schriftelijk worden overeengekomen tussen Partijen. Opdrachtgever behoudt zich het recht voor de overeenkomst te wijzigen of aan te vullen gedurende de looptijd van de overeenkomst in het geval wetgeving Opdrachtgever tot wijziging of aanpassing dwingt.</w:t>
      </w:r>
    </w:p>
    <w:p w14:paraId="06CEC74B" w14:textId="77777777" w:rsidR="00BC29CE" w:rsidRPr="00BC29CE" w:rsidRDefault="00BC29CE" w:rsidP="00BC29CE">
      <w:pPr>
        <w:pStyle w:val="Geenafstand"/>
        <w:rPr>
          <w:rFonts w:ascii="Arial" w:hAnsi="Arial" w:cs="Arial"/>
          <w:sz w:val="20"/>
          <w:szCs w:val="20"/>
        </w:rPr>
      </w:pPr>
    </w:p>
    <w:p w14:paraId="45C04623" w14:textId="77777777" w:rsidR="006744E4" w:rsidRPr="00EC1A79" w:rsidRDefault="006744E4" w:rsidP="00BC3DDA">
      <w:pPr>
        <w:pStyle w:val="Kop1"/>
        <w:numPr>
          <w:ilvl w:val="0"/>
          <w:numId w:val="2"/>
        </w:numPr>
        <w:ind w:left="567"/>
        <w:rPr>
          <w:b/>
          <w:bCs/>
          <w:sz w:val="20"/>
          <w:szCs w:val="20"/>
        </w:rPr>
      </w:pPr>
      <w:r w:rsidRPr="00EC1A79">
        <w:rPr>
          <w:b/>
          <w:sz w:val="20"/>
          <w:szCs w:val="20"/>
        </w:rPr>
        <w:t>Onderwerp van de overeenkomst</w:t>
      </w:r>
    </w:p>
    <w:p w14:paraId="7C4F87E6" w14:textId="77777777" w:rsidR="006744E4" w:rsidRPr="005B01BD" w:rsidRDefault="006744E4" w:rsidP="007B719A">
      <w:pPr>
        <w:pStyle w:val="Geenafstand"/>
        <w:ind w:left="567"/>
        <w:rPr>
          <w:rFonts w:ascii="Arial" w:hAnsi="Arial" w:cs="Arial"/>
          <w:sz w:val="20"/>
          <w:szCs w:val="20"/>
        </w:rPr>
      </w:pPr>
    </w:p>
    <w:p w14:paraId="121D84EF" w14:textId="596A3284" w:rsidR="008C1463" w:rsidRDefault="008C1463" w:rsidP="00BC3DDA">
      <w:pPr>
        <w:pStyle w:val="Geenafstand"/>
        <w:numPr>
          <w:ilvl w:val="1"/>
          <w:numId w:val="2"/>
        </w:numPr>
        <w:ind w:left="567"/>
        <w:rPr>
          <w:rFonts w:ascii="Arial" w:hAnsi="Arial" w:cs="Arial"/>
          <w:sz w:val="20"/>
          <w:szCs w:val="20"/>
        </w:rPr>
      </w:pPr>
      <w:r w:rsidRPr="008C1463">
        <w:rPr>
          <w:rFonts w:ascii="Arial" w:hAnsi="Arial" w:cs="Arial"/>
          <w:sz w:val="20"/>
          <w:szCs w:val="20"/>
        </w:rPr>
        <w:t xml:space="preserve">Opdrachtnemer verbindt zich, overeenkomstig de bepalingen van deze overeenkomst, tot de levering van </w:t>
      </w:r>
      <w:r w:rsidR="004D0DFF">
        <w:rPr>
          <w:rFonts w:ascii="Arial" w:hAnsi="Arial" w:cs="Arial"/>
          <w:sz w:val="20"/>
          <w:szCs w:val="20"/>
        </w:rPr>
        <w:t>workflowmanagement software</w:t>
      </w:r>
      <w:r w:rsidRPr="008C1463">
        <w:rPr>
          <w:rFonts w:ascii="Arial" w:hAnsi="Arial" w:cs="Arial"/>
          <w:sz w:val="20"/>
          <w:szCs w:val="20"/>
        </w:rPr>
        <w:t xml:space="preserve"> conform alle wettelijke daarvoor geldende eisen alsmede de voorwaarden van deze overeenkomst.</w:t>
      </w:r>
    </w:p>
    <w:p w14:paraId="11817A67" w14:textId="77777777" w:rsidR="008C1463" w:rsidRDefault="008C1463" w:rsidP="008C1463">
      <w:pPr>
        <w:pStyle w:val="Geenafstand"/>
        <w:ind w:left="567"/>
        <w:rPr>
          <w:rFonts w:ascii="Arial" w:hAnsi="Arial" w:cs="Arial"/>
          <w:sz w:val="20"/>
          <w:szCs w:val="20"/>
        </w:rPr>
      </w:pPr>
    </w:p>
    <w:p w14:paraId="2F417006" w14:textId="77777777" w:rsidR="008C1463" w:rsidRPr="008C1463" w:rsidRDefault="008C1463" w:rsidP="00BC3DDA">
      <w:pPr>
        <w:pStyle w:val="Geenafstand"/>
        <w:numPr>
          <w:ilvl w:val="1"/>
          <w:numId w:val="2"/>
        </w:numPr>
        <w:ind w:left="567"/>
        <w:rPr>
          <w:rFonts w:ascii="Arial" w:hAnsi="Arial" w:cs="Arial"/>
          <w:sz w:val="20"/>
          <w:szCs w:val="20"/>
        </w:rPr>
      </w:pPr>
      <w:r w:rsidRPr="008C1463">
        <w:rPr>
          <w:rFonts w:ascii="Arial" w:hAnsi="Arial" w:cs="Arial"/>
          <w:sz w:val="20"/>
          <w:szCs w:val="20"/>
        </w:rPr>
        <w:t xml:space="preserve">Opdrachtnemer erkent dat zij in voldoende mate op de hoogte is gesteld van de doelstellingen van Opdrachtgever met betrekking tot het doel van de overeenkomst en van de ten deze relevante organisatie en processen van Opdrachtgever. Opdrachtgever heeft Opdrachtnemer daartoe van voldoende en correcte informatie voorzien en zal desgewenst Opdrachtnemer verdere informatie verstrekken voor zover die informatie bij Opdrachtgever beschikbaar is. </w:t>
      </w:r>
    </w:p>
    <w:p w14:paraId="7C736F44" w14:textId="77777777" w:rsidR="00EC1A79" w:rsidRDefault="00EC1A79" w:rsidP="007B719A">
      <w:pPr>
        <w:pStyle w:val="Lijstalinea"/>
        <w:ind w:left="567"/>
        <w:rPr>
          <w:rFonts w:ascii="Arial" w:hAnsi="Arial" w:cs="Arial"/>
          <w:sz w:val="20"/>
          <w:szCs w:val="20"/>
        </w:rPr>
      </w:pPr>
    </w:p>
    <w:p w14:paraId="26191C8E" w14:textId="4CC33303" w:rsidR="004D0DFF" w:rsidRDefault="006744E4" w:rsidP="004D0DFF">
      <w:pPr>
        <w:pStyle w:val="Geenafstand"/>
        <w:numPr>
          <w:ilvl w:val="1"/>
          <w:numId w:val="2"/>
        </w:numPr>
        <w:ind w:left="567"/>
        <w:rPr>
          <w:rFonts w:ascii="Arial" w:hAnsi="Arial" w:cs="Arial"/>
          <w:sz w:val="20"/>
          <w:szCs w:val="20"/>
        </w:rPr>
      </w:pPr>
      <w:r w:rsidRPr="00EC1A79">
        <w:rPr>
          <w:rFonts w:ascii="Arial" w:hAnsi="Arial" w:cs="Arial"/>
          <w:sz w:val="20"/>
          <w:szCs w:val="20"/>
        </w:rPr>
        <w:t>Partijen informeren elkaar over de ontwikkelingen die binnen hun organ</w:t>
      </w:r>
      <w:r w:rsidR="00D47A58">
        <w:rPr>
          <w:rFonts w:ascii="Arial" w:hAnsi="Arial" w:cs="Arial"/>
          <w:sz w:val="20"/>
          <w:szCs w:val="20"/>
        </w:rPr>
        <w:t>isatie gaande zijn en relevant zijn</w:t>
      </w:r>
      <w:r w:rsidRPr="00EC1A79">
        <w:rPr>
          <w:rFonts w:ascii="Arial" w:hAnsi="Arial" w:cs="Arial"/>
          <w:sz w:val="20"/>
          <w:szCs w:val="20"/>
        </w:rPr>
        <w:t xml:space="preserve"> voor de </w:t>
      </w:r>
      <w:r w:rsidR="00D47A58">
        <w:rPr>
          <w:rFonts w:ascii="Arial" w:hAnsi="Arial" w:cs="Arial"/>
          <w:sz w:val="20"/>
          <w:szCs w:val="20"/>
        </w:rPr>
        <w:t>uitvoering van deze</w:t>
      </w:r>
      <w:r w:rsidRPr="00EC1A79">
        <w:rPr>
          <w:rFonts w:ascii="Arial" w:hAnsi="Arial" w:cs="Arial"/>
          <w:sz w:val="20"/>
          <w:szCs w:val="20"/>
        </w:rPr>
        <w:t xml:space="preserve"> overeenkomst.</w:t>
      </w:r>
    </w:p>
    <w:p w14:paraId="7788DF77" w14:textId="77777777" w:rsidR="004D0DFF" w:rsidRPr="004D0DFF" w:rsidRDefault="004D0DFF" w:rsidP="004D0DFF">
      <w:pPr>
        <w:pStyle w:val="Geenafstand"/>
        <w:ind w:left="567"/>
        <w:rPr>
          <w:rFonts w:ascii="Arial" w:hAnsi="Arial" w:cs="Arial"/>
          <w:sz w:val="20"/>
          <w:szCs w:val="20"/>
        </w:rPr>
      </w:pPr>
    </w:p>
    <w:p w14:paraId="631631BE" w14:textId="77777777" w:rsidR="006744E4" w:rsidRDefault="006744E4" w:rsidP="00BC3DDA">
      <w:pPr>
        <w:pStyle w:val="Kop1"/>
        <w:numPr>
          <w:ilvl w:val="0"/>
          <w:numId w:val="2"/>
        </w:numPr>
        <w:ind w:left="567"/>
        <w:rPr>
          <w:b/>
          <w:sz w:val="20"/>
          <w:szCs w:val="20"/>
        </w:rPr>
      </w:pPr>
      <w:r w:rsidRPr="00EC1A79">
        <w:rPr>
          <w:b/>
          <w:sz w:val="20"/>
          <w:szCs w:val="20"/>
        </w:rPr>
        <w:t>Duur van de overeenkomst</w:t>
      </w:r>
    </w:p>
    <w:p w14:paraId="657F3BF5" w14:textId="77777777" w:rsidR="007C4C06" w:rsidRPr="00C570F9" w:rsidRDefault="007C4C06" w:rsidP="00C570F9"/>
    <w:p w14:paraId="5D2C2275" w14:textId="77777777" w:rsidR="00C570F9" w:rsidRPr="00C570F9" w:rsidRDefault="00C570F9" w:rsidP="00BC3DDA">
      <w:pPr>
        <w:pStyle w:val="Geenafstand"/>
        <w:numPr>
          <w:ilvl w:val="1"/>
          <w:numId w:val="2"/>
        </w:numPr>
        <w:ind w:left="567"/>
        <w:rPr>
          <w:rFonts w:ascii="Arial" w:hAnsi="Arial" w:cs="Arial"/>
          <w:sz w:val="20"/>
          <w:szCs w:val="20"/>
        </w:rPr>
      </w:pPr>
      <w:r w:rsidRPr="00C570F9">
        <w:rPr>
          <w:rFonts w:ascii="Arial" w:hAnsi="Arial" w:cs="Arial"/>
          <w:sz w:val="20"/>
          <w:szCs w:val="20"/>
        </w:rPr>
        <w:t xml:space="preserve">Deze overeenkomst treedt in werking op </w:t>
      </w:r>
      <w:r w:rsidRPr="00194FD0">
        <w:rPr>
          <w:rFonts w:ascii="Arial" w:hAnsi="Arial" w:cs="Arial"/>
          <w:sz w:val="20"/>
          <w:szCs w:val="20"/>
          <w:highlight w:val="yellow"/>
        </w:rPr>
        <w:t>&lt;&lt;datum&gt;&gt;</w:t>
      </w:r>
      <w:r w:rsidRPr="00C570F9">
        <w:rPr>
          <w:rFonts w:ascii="Arial" w:hAnsi="Arial" w:cs="Arial"/>
          <w:sz w:val="20"/>
          <w:szCs w:val="20"/>
        </w:rPr>
        <w:t xml:space="preserve">, wordt aangegaan voor de duur van </w:t>
      </w:r>
      <w:r w:rsidRPr="00194FD0">
        <w:rPr>
          <w:rFonts w:ascii="Arial" w:hAnsi="Arial" w:cs="Arial"/>
          <w:sz w:val="20"/>
          <w:szCs w:val="20"/>
          <w:highlight w:val="yellow"/>
        </w:rPr>
        <w:t>&lt;&lt;aantal maanden/jaren&gt;&gt;</w:t>
      </w:r>
      <w:r w:rsidRPr="00C570F9">
        <w:rPr>
          <w:rFonts w:ascii="Arial" w:hAnsi="Arial" w:cs="Arial"/>
          <w:sz w:val="20"/>
          <w:szCs w:val="20"/>
        </w:rPr>
        <w:t xml:space="preserve"> en eindigt van rechtswege op </w:t>
      </w:r>
      <w:r w:rsidRPr="00194FD0">
        <w:rPr>
          <w:rFonts w:ascii="Arial" w:hAnsi="Arial" w:cs="Arial"/>
          <w:sz w:val="20"/>
          <w:szCs w:val="20"/>
          <w:highlight w:val="yellow"/>
        </w:rPr>
        <w:t>&lt;&lt;datum&gt;&gt;</w:t>
      </w:r>
      <w:r w:rsidRPr="00C570F9">
        <w:rPr>
          <w:rFonts w:ascii="Arial" w:hAnsi="Arial" w:cs="Arial"/>
          <w:sz w:val="20"/>
          <w:szCs w:val="20"/>
        </w:rPr>
        <w:t xml:space="preserve">. Opdrachtgever kan hierna de overeenkomst </w:t>
      </w:r>
      <w:r w:rsidRPr="00194FD0">
        <w:rPr>
          <w:rFonts w:ascii="Arial" w:hAnsi="Arial" w:cs="Arial"/>
          <w:sz w:val="20"/>
          <w:szCs w:val="20"/>
          <w:highlight w:val="yellow"/>
        </w:rPr>
        <w:t>&lt;&lt;aantal&gt;&gt;</w:t>
      </w:r>
      <w:r w:rsidRPr="00C570F9">
        <w:rPr>
          <w:rFonts w:ascii="Arial" w:hAnsi="Arial" w:cs="Arial"/>
          <w:sz w:val="20"/>
          <w:szCs w:val="20"/>
        </w:rPr>
        <w:t xml:space="preserve"> maal voor een periode van </w:t>
      </w:r>
      <w:r w:rsidRPr="00194FD0">
        <w:rPr>
          <w:rFonts w:ascii="Arial" w:hAnsi="Arial" w:cs="Arial"/>
          <w:sz w:val="20"/>
          <w:szCs w:val="20"/>
          <w:highlight w:val="yellow"/>
        </w:rPr>
        <w:t>&lt;&lt;aantal&gt;&gt;</w:t>
      </w:r>
      <w:r w:rsidRPr="00C570F9">
        <w:rPr>
          <w:rFonts w:ascii="Arial" w:hAnsi="Arial" w:cs="Arial"/>
          <w:sz w:val="20"/>
          <w:szCs w:val="20"/>
        </w:rPr>
        <w:t xml:space="preserve"> maanden verlengen.</w:t>
      </w:r>
    </w:p>
    <w:p w14:paraId="0132D765" w14:textId="77777777" w:rsidR="00C570F9" w:rsidRDefault="00C570F9" w:rsidP="00C570F9">
      <w:pPr>
        <w:pStyle w:val="Geenafstand"/>
        <w:ind w:left="567"/>
        <w:rPr>
          <w:rFonts w:ascii="Arial" w:hAnsi="Arial" w:cs="Arial"/>
          <w:sz w:val="20"/>
          <w:szCs w:val="20"/>
        </w:rPr>
      </w:pPr>
    </w:p>
    <w:p w14:paraId="167DFEF5" w14:textId="248AAB7E" w:rsidR="00C570F9" w:rsidRDefault="007C4C06" w:rsidP="00BC3DDA">
      <w:pPr>
        <w:pStyle w:val="Geenafstand"/>
        <w:numPr>
          <w:ilvl w:val="1"/>
          <w:numId w:val="2"/>
        </w:numPr>
        <w:ind w:left="567"/>
        <w:rPr>
          <w:rFonts w:ascii="Arial" w:hAnsi="Arial" w:cs="Arial"/>
          <w:sz w:val="20"/>
          <w:szCs w:val="20"/>
        </w:rPr>
      </w:pPr>
      <w:r w:rsidRPr="007C4C06">
        <w:rPr>
          <w:rFonts w:ascii="Arial" w:hAnsi="Arial" w:cs="Arial"/>
          <w:sz w:val="20"/>
          <w:szCs w:val="20"/>
        </w:rPr>
        <w:t>De uitoefening van een</w:t>
      </w:r>
      <w:r w:rsidR="00BC539E" w:rsidRPr="007C4C06">
        <w:rPr>
          <w:rFonts w:ascii="Arial" w:hAnsi="Arial" w:cs="Arial"/>
          <w:sz w:val="20"/>
          <w:szCs w:val="20"/>
        </w:rPr>
        <w:t xml:space="preserve"> optie </w:t>
      </w:r>
      <w:r w:rsidRPr="007C4C06">
        <w:rPr>
          <w:rFonts w:ascii="Arial" w:hAnsi="Arial" w:cs="Arial"/>
          <w:sz w:val="20"/>
          <w:szCs w:val="20"/>
        </w:rPr>
        <w:t xml:space="preserve">tot verlenging zal uiterlijk </w:t>
      </w:r>
      <w:r w:rsidR="004D0DFF">
        <w:rPr>
          <w:rFonts w:ascii="Arial" w:hAnsi="Arial" w:cs="Arial"/>
          <w:sz w:val="20"/>
          <w:szCs w:val="20"/>
        </w:rPr>
        <w:t xml:space="preserve">3 </w:t>
      </w:r>
      <w:r w:rsidR="00BC539E" w:rsidRPr="007C4C06">
        <w:rPr>
          <w:rFonts w:ascii="Arial" w:hAnsi="Arial" w:cs="Arial"/>
          <w:sz w:val="20"/>
          <w:szCs w:val="20"/>
        </w:rPr>
        <w:t xml:space="preserve">maanden </w:t>
      </w:r>
      <w:r w:rsidRPr="007C4C06">
        <w:rPr>
          <w:rFonts w:ascii="Arial" w:hAnsi="Arial" w:cs="Arial"/>
          <w:sz w:val="20"/>
          <w:szCs w:val="20"/>
        </w:rPr>
        <w:t xml:space="preserve">voor aflopen van de initiële contracttermijn dan wel verlengingstermijn schriftelijk door Partijen worden overeengekomen. </w:t>
      </w:r>
    </w:p>
    <w:p w14:paraId="7AAAB87F" w14:textId="77777777" w:rsidR="00C570F9" w:rsidRDefault="00C570F9" w:rsidP="00C570F9">
      <w:pPr>
        <w:pStyle w:val="Geenafstand"/>
        <w:ind w:left="567"/>
        <w:rPr>
          <w:rFonts w:ascii="Arial" w:hAnsi="Arial" w:cs="Arial"/>
          <w:sz w:val="20"/>
          <w:szCs w:val="20"/>
        </w:rPr>
      </w:pPr>
    </w:p>
    <w:p w14:paraId="0274CE06" w14:textId="77777777" w:rsidR="00C570F9" w:rsidRPr="00C570F9" w:rsidRDefault="00C570F9" w:rsidP="00BC3DDA">
      <w:pPr>
        <w:pStyle w:val="Geenafstand"/>
        <w:numPr>
          <w:ilvl w:val="0"/>
          <w:numId w:val="2"/>
        </w:numPr>
        <w:ind w:left="567" w:hanging="425"/>
        <w:rPr>
          <w:rFonts w:ascii="Arial" w:hAnsi="Arial" w:cs="Arial"/>
          <w:b/>
          <w:sz w:val="20"/>
          <w:szCs w:val="20"/>
        </w:rPr>
      </w:pPr>
      <w:r w:rsidRPr="00C570F9">
        <w:rPr>
          <w:rFonts w:ascii="Arial" w:hAnsi="Arial" w:cs="Arial"/>
          <w:b/>
          <w:sz w:val="20"/>
          <w:szCs w:val="20"/>
        </w:rPr>
        <w:t>Ketenaansprakelijkheid</w:t>
      </w:r>
    </w:p>
    <w:p w14:paraId="56106B02" w14:textId="77777777" w:rsidR="00C570F9" w:rsidRDefault="00C570F9" w:rsidP="00C570F9">
      <w:pPr>
        <w:pStyle w:val="Geenafstand"/>
        <w:ind w:left="567"/>
        <w:rPr>
          <w:rFonts w:ascii="Arial" w:hAnsi="Arial" w:cs="Arial"/>
          <w:sz w:val="20"/>
          <w:szCs w:val="20"/>
        </w:rPr>
      </w:pPr>
    </w:p>
    <w:p w14:paraId="4EE619B9" w14:textId="77777777" w:rsidR="00C570F9" w:rsidRDefault="00C570F9" w:rsidP="00BC3DDA">
      <w:pPr>
        <w:pStyle w:val="Geenafstand"/>
        <w:numPr>
          <w:ilvl w:val="1"/>
          <w:numId w:val="2"/>
        </w:numPr>
        <w:ind w:left="567"/>
        <w:rPr>
          <w:rFonts w:ascii="Arial" w:hAnsi="Arial" w:cs="Arial"/>
          <w:sz w:val="20"/>
          <w:szCs w:val="20"/>
        </w:rPr>
      </w:pPr>
      <w:r w:rsidRPr="00C570F9">
        <w:rPr>
          <w:rFonts w:ascii="Arial" w:hAnsi="Arial" w:cs="Arial"/>
          <w:sz w:val="20"/>
          <w:szCs w:val="20"/>
        </w:rPr>
        <w:t xml:space="preserve">Opdrachtnemer verklaart door ondertekening van deze overeenkomst te voldoen aan wet- en regelgeving verband houdende met de Wet Aanpak Schijnconstructies, Wet Arbeid Vreemdelingen en (civielrechtelijke) ketenaansprakelijkheid en vrijwaart Opdrachtgever voor aanspraken en vorderingen van een ieder, waaronder de Ontvanger, uit hoofde van schending van deze (en aanverwante) regelgeving. Voor zover Opdrachtgever ondanks het bepaalde in dit artikel wordt aangesproken tot betaling van loonheffingen, loon, omzetbelasting en/of boetes dient Opdrachtnemer het gehele door Opdrachtgever voldane bedrag, vermeerderd met wettelijke rente aan Opdrachtgever te voldoen. Opdrachtgever is gerechtigd het betreffende bedrag in mindering te brengen op hetgeen zij (nog) aan Opdrachtnemer verschuldigd is </w:t>
      </w:r>
      <w:r>
        <w:rPr>
          <w:rFonts w:ascii="Arial" w:hAnsi="Arial" w:cs="Arial"/>
          <w:sz w:val="20"/>
          <w:szCs w:val="20"/>
        </w:rPr>
        <w:t>uit hoofde van de overeenkomst.</w:t>
      </w:r>
    </w:p>
    <w:p w14:paraId="6C75B18F" w14:textId="77777777" w:rsidR="00C570F9" w:rsidRDefault="00C570F9" w:rsidP="00C570F9">
      <w:pPr>
        <w:pStyle w:val="Geenafstand"/>
        <w:ind w:left="567"/>
        <w:rPr>
          <w:rFonts w:ascii="Arial" w:hAnsi="Arial" w:cs="Arial"/>
          <w:sz w:val="20"/>
          <w:szCs w:val="20"/>
        </w:rPr>
      </w:pPr>
    </w:p>
    <w:p w14:paraId="7A29B59B" w14:textId="2854C01D" w:rsidR="00C570F9" w:rsidRDefault="00C570F9" w:rsidP="00BC3DDA">
      <w:pPr>
        <w:pStyle w:val="Geenafstand"/>
        <w:numPr>
          <w:ilvl w:val="1"/>
          <w:numId w:val="2"/>
        </w:numPr>
        <w:ind w:left="567"/>
        <w:rPr>
          <w:rFonts w:ascii="Arial" w:hAnsi="Arial" w:cs="Arial"/>
          <w:sz w:val="20"/>
          <w:szCs w:val="20"/>
        </w:rPr>
      </w:pPr>
      <w:r w:rsidRPr="00C570F9">
        <w:rPr>
          <w:rFonts w:ascii="Arial" w:hAnsi="Arial" w:cs="Arial"/>
          <w:sz w:val="20"/>
          <w:szCs w:val="20"/>
        </w:rPr>
        <w:t xml:space="preserve">Opdrachtnemer controleert en licht voorafgaand aan uitbesteding van een opdracht aan derden deze derde(n)/contractspartij(en)/onderaannemer(s) door, overlegt gegevens van deze partij(en) uit het Handelsregister aan Opdrachtgever en stelt aan die partij(en) van tevoren eisen ten aanzien van de afdracht van sociale (verzekerings-)premies en de naleving door de derde(n) van bedrijfstak-cao’s of ondernemings-cao dan wel algemene regels van arbeidswetgeving, waaronder Wet minimumloon, Arbeidstijdenwet, Arbeidsomstandighedenwet, Wet arbeid en zorg en Burgerlijk Wetboek. Opdrachtnemer verplicht derde(n)/contractspartij(en)/onderaannemer(s) en partijen verder in de keten tot het opnemen van contractuele bepalingen die onderbetaling verbieden en verder tot het meewerken aan controles, audits en loonvalidatie en het opnemen van de mogelijkheid tot ontbinding van de overeenkomst in geval wet- en regelgeving ter zake geschonden wordt. Opdrachtnemer ziet er op toe dat voor de opdracht aan een derde ten behoeve van de uitvoering van onderhavige overeenkomst slechts personen worden ingezet die in het bezit zijn van de vereiste documenten en vergunningen en in het bijzonder, maar niet uitsluitend, de vereiste tewerkstellingsvergunningen op grond van de Wet Arbeid Vreemdelingen en zich kunnen identificeren middels een geldig identiteitsbewijs.  </w:t>
      </w:r>
    </w:p>
    <w:p w14:paraId="6293761E" w14:textId="3D862454" w:rsidR="00BC29CE" w:rsidRPr="00BC29CE" w:rsidRDefault="00BC29CE" w:rsidP="00C570F9">
      <w:pPr>
        <w:pStyle w:val="Geenafstand"/>
        <w:ind w:left="567"/>
        <w:rPr>
          <w:rFonts w:ascii="Arial" w:hAnsi="Arial" w:cs="Arial"/>
          <w:sz w:val="20"/>
          <w:szCs w:val="20"/>
        </w:rPr>
      </w:pPr>
    </w:p>
    <w:p w14:paraId="4E274353" w14:textId="77777777" w:rsidR="006744E4" w:rsidRPr="00EC1A79" w:rsidRDefault="006744E4" w:rsidP="00BC3DDA">
      <w:pPr>
        <w:pStyle w:val="Kop1"/>
        <w:numPr>
          <w:ilvl w:val="0"/>
          <w:numId w:val="2"/>
        </w:numPr>
        <w:ind w:left="567"/>
        <w:rPr>
          <w:b/>
          <w:bCs/>
          <w:sz w:val="20"/>
          <w:szCs w:val="20"/>
        </w:rPr>
      </w:pPr>
      <w:r w:rsidRPr="00EC1A79">
        <w:rPr>
          <w:b/>
          <w:sz w:val="20"/>
          <w:szCs w:val="20"/>
        </w:rPr>
        <w:t>Beëindiging</w:t>
      </w:r>
    </w:p>
    <w:p w14:paraId="534EAC9B" w14:textId="77777777" w:rsidR="006744E4" w:rsidRPr="005B01BD" w:rsidRDefault="006744E4" w:rsidP="007B719A">
      <w:pPr>
        <w:pStyle w:val="Geenafstand"/>
        <w:ind w:left="567"/>
        <w:rPr>
          <w:rFonts w:ascii="Arial" w:hAnsi="Arial" w:cs="Arial"/>
          <w:sz w:val="20"/>
          <w:szCs w:val="20"/>
        </w:rPr>
      </w:pPr>
    </w:p>
    <w:p w14:paraId="0C408DE7" w14:textId="77777777" w:rsidR="00EC1A79" w:rsidRDefault="006744E4" w:rsidP="00BC3DDA">
      <w:pPr>
        <w:pStyle w:val="Geenafstand"/>
        <w:numPr>
          <w:ilvl w:val="1"/>
          <w:numId w:val="2"/>
        </w:numPr>
        <w:ind w:left="567"/>
        <w:rPr>
          <w:rFonts w:ascii="Arial" w:hAnsi="Arial" w:cs="Arial"/>
          <w:sz w:val="20"/>
          <w:szCs w:val="20"/>
        </w:rPr>
      </w:pPr>
      <w:r w:rsidRPr="005B01BD">
        <w:rPr>
          <w:rFonts w:ascii="Arial" w:hAnsi="Arial" w:cs="Arial"/>
          <w:sz w:val="20"/>
          <w:szCs w:val="20"/>
        </w:rPr>
        <w:t>Onverminderd het recht van Opdrachtgever schadevergoeding te vorderen dan wel andere haar rechtens toekomende bevoegdheden uit te oefenen, is Opdrachtgever bevoegd de overeenkomst door een schriftelijke verklaring, met onmiddellijke ingang geheel of gedeeltelijk te beëindigen in geval:</w:t>
      </w:r>
    </w:p>
    <w:p w14:paraId="2390975C" w14:textId="77777777" w:rsidR="00594465" w:rsidRDefault="00594465" w:rsidP="00594465">
      <w:pPr>
        <w:pStyle w:val="Geenafstand"/>
        <w:ind w:left="567"/>
        <w:rPr>
          <w:rFonts w:ascii="Arial" w:hAnsi="Arial" w:cs="Arial"/>
          <w:sz w:val="20"/>
          <w:szCs w:val="20"/>
        </w:rPr>
      </w:pPr>
    </w:p>
    <w:p w14:paraId="7D0B5FFD" w14:textId="77777777" w:rsidR="00EC1A79" w:rsidRDefault="006744E4" w:rsidP="00BC3DDA">
      <w:pPr>
        <w:pStyle w:val="Geenafstand"/>
        <w:numPr>
          <w:ilvl w:val="0"/>
          <w:numId w:val="3"/>
        </w:numPr>
        <w:rPr>
          <w:rFonts w:ascii="Arial" w:hAnsi="Arial" w:cs="Arial"/>
          <w:sz w:val="20"/>
          <w:szCs w:val="20"/>
        </w:rPr>
      </w:pPr>
      <w:r w:rsidRPr="00EC1A79">
        <w:rPr>
          <w:rFonts w:ascii="Arial" w:hAnsi="Arial" w:cs="Arial"/>
          <w:sz w:val="20"/>
          <w:szCs w:val="20"/>
        </w:rPr>
        <w:t>Opdrachtnemer in staat van faillissement is verklaard of door hem surseance van betaling is aangevraagd;</w:t>
      </w:r>
    </w:p>
    <w:p w14:paraId="386E5643" w14:textId="77777777" w:rsidR="00EC1A79" w:rsidRDefault="006744E4" w:rsidP="00BC3DDA">
      <w:pPr>
        <w:pStyle w:val="Geenafstand"/>
        <w:numPr>
          <w:ilvl w:val="0"/>
          <w:numId w:val="3"/>
        </w:numPr>
        <w:rPr>
          <w:rFonts w:ascii="Arial" w:hAnsi="Arial" w:cs="Arial"/>
          <w:sz w:val="20"/>
          <w:szCs w:val="20"/>
        </w:rPr>
      </w:pPr>
      <w:r w:rsidRPr="00EC1A79">
        <w:rPr>
          <w:rFonts w:ascii="Arial" w:hAnsi="Arial" w:cs="Arial"/>
          <w:sz w:val="20"/>
          <w:szCs w:val="20"/>
        </w:rPr>
        <w:t>De onderneming van de Opdrachtnemer wordt geliquideerd;</w:t>
      </w:r>
    </w:p>
    <w:p w14:paraId="7BF00ACC" w14:textId="77777777" w:rsidR="00EC1A79" w:rsidRDefault="006744E4" w:rsidP="00BC3DDA">
      <w:pPr>
        <w:pStyle w:val="Geenafstand"/>
        <w:numPr>
          <w:ilvl w:val="0"/>
          <w:numId w:val="3"/>
        </w:numPr>
        <w:rPr>
          <w:rFonts w:ascii="Arial" w:hAnsi="Arial" w:cs="Arial"/>
          <w:sz w:val="20"/>
          <w:szCs w:val="20"/>
        </w:rPr>
      </w:pPr>
      <w:r w:rsidRPr="00EC1A79">
        <w:rPr>
          <w:rFonts w:ascii="Arial" w:hAnsi="Arial" w:cs="Arial"/>
          <w:sz w:val="20"/>
          <w:szCs w:val="20"/>
        </w:rPr>
        <w:t>Beslag op een aanmerkelijk deel van het vermogen van Opdrachtnemer wordt gelegd;</w:t>
      </w:r>
    </w:p>
    <w:p w14:paraId="42DB38BC" w14:textId="77777777" w:rsidR="006744E4" w:rsidRPr="00663415" w:rsidRDefault="00663415" w:rsidP="00BC3DDA">
      <w:pPr>
        <w:pStyle w:val="Geenafstand"/>
        <w:numPr>
          <w:ilvl w:val="0"/>
          <w:numId w:val="3"/>
        </w:numPr>
        <w:rPr>
          <w:rFonts w:ascii="Arial" w:hAnsi="Arial" w:cs="Arial"/>
          <w:sz w:val="20"/>
          <w:szCs w:val="20"/>
        </w:rPr>
      </w:pPr>
      <w:r>
        <w:rPr>
          <w:rFonts w:ascii="Arial" w:hAnsi="Arial" w:cs="Arial"/>
          <w:sz w:val="20"/>
          <w:szCs w:val="20"/>
        </w:rPr>
        <w:t>D</w:t>
      </w:r>
      <w:r w:rsidRPr="00663415">
        <w:rPr>
          <w:rFonts w:ascii="Arial" w:hAnsi="Arial" w:cs="Arial"/>
          <w:sz w:val="20"/>
          <w:szCs w:val="20"/>
        </w:rPr>
        <w:t>erden, niet zijnde groep- of dochtermaatschappijen als bedoeld</w:t>
      </w:r>
      <w:r>
        <w:rPr>
          <w:rFonts w:ascii="Arial" w:hAnsi="Arial" w:cs="Arial"/>
          <w:sz w:val="20"/>
          <w:szCs w:val="20"/>
        </w:rPr>
        <w:t xml:space="preserve"> </w:t>
      </w:r>
      <w:r w:rsidRPr="00663415">
        <w:rPr>
          <w:rFonts w:ascii="Arial" w:hAnsi="Arial" w:cs="Arial"/>
          <w:sz w:val="20"/>
          <w:szCs w:val="20"/>
        </w:rPr>
        <w:t>in respectievelijk de artikelen 2:24b en 2:24a van het</w:t>
      </w:r>
      <w:r>
        <w:rPr>
          <w:rFonts w:ascii="Arial" w:hAnsi="Arial" w:cs="Arial"/>
          <w:sz w:val="20"/>
          <w:szCs w:val="20"/>
        </w:rPr>
        <w:t xml:space="preserve"> </w:t>
      </w:r>
      <w:r w:rsidRPr="00663415">
        <w:rPr>
          <w:rFonts w:ascii="Arial" w:hAnsi="Arial" w:cs="Arial"/>
          <w:sz w:val="20"/>
          <w:szCs w:val="20"/>
        </w:rPr>
        <w:t>Burgerlijk Wetboek, direct of indirect zeggenschap verkrijgen over de activiteiten van de Opdrachtnemer</w:t>
      </w:r>
      <w:r>
        <w:rPr>
          <w:rFonts w:ascii="Arial" w:hAnsi="Arial" w:cs="Arial"/>
          <w:sz w:val="20"/>
          <w:szCs w:val="20"/>
        </w:rPr>
        <w:t xml:space="preserve"> (C</w:t>
      </w:r>
      <w:r w:rsidRPr="00663415">
        <w:rPr>
          <w:rFonts w:ascii="Arial" w:hAnsi="Arial" w:cs="Arial"/>
          <w:sz w:val="20"/>
          <w:szCs w:val="20"/>
        </w:rPr>
        <w:t>hange of</w:t>
      </w:r>
      <w:r>
        <w:rPr>
          <w:rFonts w:ascii="Arial" w:hAnsi="Arial" w:cs="Arial"/>
          <w:sz w:val="20"/>
          <w:szCs w:val="20"/>
        </w:rPr>
        <w:t xml:space="preserve"> C</w:t>
      </w:r>
      <w:r w:rsidRPr="00663415">
        <w:rPr>
          <w:rFonts w:ascii="Arial" w:hAnsi="Arial" w:cs="Arial"/>
          <w:sz w:val="20"/>
          <w:szCs w:val="20"/>
        </w:rPr>
        <w:t>ontrol)</w:t>
      </w:r>
      <w:r>
        <w:rPr>
          <w:rFonts w:ascii="Arial" w:hAnsi="Arial" w:cs="Arial"/>
          <w:sz w:val="20"/>
          <w:szCs w:val="20"/>
        </w:rPr>
        <w:t>.</w:t>
      </w:r>
    </w:p>
    <w:p w14:paraId="6F1C4B40" w14:textId="071581C1" w:rsidR="00EC1A79" w:rsidRDefault="00EC1A79" w:rsidP="007B719A">
      <w:pPr>
        <w:pStyle w:val="Geenafstand"/>
        <w:ind w:left="567"/>
        <w:rPr>
          <w:rFonts w:ascii="Arial" w:hAnsi="Arial" w:cs="Arial"/>
          <w:sz w:val="20"/>
          <w:szCs w:val="20"/>
        </w:rPr>
      </w:pPr>
    </w:p>
    <w:p w14:paraId="5F1F7518" w14:textId="5F84F364" w:rsidR="004D0DFF" w:rsidRDefault="004D0DFF" w:rsidP="007B719A">
      <w:pPr>
        <w:pStyle w:val="Geenafstand"/>
        <w:ind w:left="567"/>
        <w:rPr>
          <w:rFonts w:ascii="Arial" w:hAnsi="Arial" w:cs="Arial"/>
          <w:sz w:val="20"/>
          <w:szCs w:val="20"/>
        </w:rPr>
      </w:pPr>
    </w:p>
    <w:p w14:paraId="0A7A2CD5" w14:textId="77777777" w:rsidR="004D0DFF" w:rsidRDefault="004D0DFF" w:rsidP="007B719A">
      <w:pPr>
        <w:pStyle w:val="Geenafstand"/>
        <w:ind w:left="567"/>
        <w:rPr>
          <w:rFonts w:ascii="Arial" w:hAnsi="Arial" w:cs="Arial"/>
          <w:sz w:val="20"/>
          <w:szCs w:val="20"/>
        </w:rPr>
      </w:pPr>
    </w:p>
    <w:p w14:paraId="2B7FD6FA" w14:textId="77777777" w:rsidR="00044CEE" w:rsidRPr="00B670B2" w:rsidRDefault="00044CEE" w:rsidP="00BC3DDA">
      <w:pPr>
        <w:pStyle w:val="Geenafstand"/>
        <w:numPr>
          <w:ilvl w:val="1"/>
          <w:numId w:val="2"/>
        </w:numPr>
        <w:ind w:left="567"/>
        <w:rPr>
          <w:rFonts w:ascii="Arial" w:hAnsi="Arial" w:cs="Arial"/>
          <w:sz w:val="20"/>
          <w:szCs w:val="20"/>
        </w:rPr>
      </w:pPr>
      <w:r w:rsidRPr="00B670B2">
        <w:rPr>
          <w:rFonts w:ascii="Arial" w:hAnsi="Arial" w:cs="Arial"/>
          <w:sz w:val="20"/>
          <w:szCs w:val="20"/>
        </w:rPr>
        <w:lastRenderedPageBreak/>
        <w:t>Opdrachtgever is gerechtigd deze overeenkomst geheel of gedeeltelijk buiten rechte bij aangetekende brief te ontbinden:</w:t>
      </w:r>
    </w:p>
    <w:p w14:paraId="6267110E" w14:textId="77777777" w:rsidR="00044CEE" w:rsidRPr="00B670B2" w:rsidRDefault="00044CEE" w:rsidP="00044CEE">
      <w:pPr>
        <w:pStyle w:val="Geenafstand"/>
        <w:ind w:left="567"/>
        <w:rPr>
          <w:rFonts w:ascii="Arial" w:hAnsi="Arial" w:cs="Arial"/>
          <w:sz w:val="20"/>
          <w:szCs w:val="20"/>
        </w:rPr>
      </w:pPr>
    </w:p>
    <w:p w14:paraId="270636EE" w14:textId="59C09D56" w:rsidR="00044CEE" w:rsidRDefault="00044CEE" w:rsidP="00BC3DDA">
      <w:pPr>
        <w:pStyle w:val="Geenafstand"/>
        <w:numPr>
          <w:ilvl w:val="0"/>
          <w:numId w:val="6"/>
        </w:numPr>
        <w:rPr>
          <w:rFonts w:ascii="Arial" w:hAnsi="Arial" w:cs="Arial"/>
          <w:sz w:val="20"/>
          <w:szCs w:val="20"/>
        </w:rPr>
      </w:pPr>
      <w:r w:rsidRPr="00044CEE">
        <w:rPr>
          <w:rFonts w:ascii="Arial" w:hAnsi="Arial" w:cs="Arial"/>
          <w:sz w:val="20"/>
          <w:szCs w:val="20"/>
        </w:rPr>
        <w:t xml:space="preserve">zonder dat een ingebrekestelling vereist is, indien A) een uitsluitingsgrond zoals die zijn vastgelegd in </w:t>
      </w:r>
      <w:r>
        <w:rPr>
          <w:rFonts w:ascii="Arial" w:hAnsi="Arial" w:cs="Arial"/>
          <w:sz w:val="20"/>
          <w:szCs w:val="20"/>
        </w:rPr>
        <w:t xml:space="preserve">het aanbestedingsdocument </w:t>
      </w:r>
      <w:r w:rsidRPr="00044CEE">
        <w:rPr>
          <w:rFonts w:ascii="Arial" w:hAnsi="Arial" w:cs="Arial"/>
          <w:sz w:val="20"/>
          <w:szCs w:val="20"/>
        </w:rPr>
        <w:t>op Opdrachtnemer van toepassing is geworden en/of B) indien blijkt dat door of vanwege de Opdrachtnemer is getracht personeel van of personen verbonden aan Opdrachtgever door middel van (toegezegde) giften, beloningen of anderszins positief te stemmen ten behoeve van bijvoorbeeld het sluiten van deze overeenkomst en aspecten van nakoming van deze overeenkomst;</w:t>
      </w:r>
    </w:p>
    <w:p w14:paraId="34761111" w14:textId="77777777" w:rsidR="00044CEE" w:rsidRPr="00C86D6E" w:rsidRDefault="00044CEE" w:rsidP="00BC3DDA">
      <w:pPr>
        <w:pStyle w:val="Geenafstand"/>
        <w:numPr>
          <w:ilvl w:val="0"/>
          <w:numId w:val="6"/>
        </w:numPr>
        <w:rPr>
          <w:rFonts w:ascii="Arial" w:hAnsi="Arial" w:cs="Arial"/>
          <w:sz w:val="20"/>
          <w:szCs w:val="20"/>
        </w:rPr>
      </w:pPr>
      <w:r w:rsidRPr="00044CEE">
        <w:rPr>
          <w:rFonts w:ascii="Arial" w:hAnsi="Arial" w:cs="Arial"/>
          <w:sz w:val="20"/>
          <w:szCs w:val="20"/>
        </w:rPr>
        <w:t xml:space="preserve">met een ingebrekestelling en een hersteltermijn van twintig werkdagen, indien de </w:t>
      </w:r>
      <w:r w:rsidRPr="00C86D6E">
        <w:rPr>
          <w:rFonts w:ascii="Arial" w:hAnsi="Arial" w:cs="Arial"/>
          <w:sz w:val="20"/>
          <w:szCs w:val="20"/>
        </w:rPr>
        <w:t>Opdrachtnemer niet langer voldoet aan één of meerdere van de verplichtingen voortvloeiende uit onderhavige overeenkomst, de in artikel 1.2 van deze overeenkomst genoemde bescheiden daar uitdrukkelijk onder begrepen.</w:t>
      </w:r>
    </w:p>
    <w:p w14:paraId="2F88AEB8" w14:textId="49AEA4D0" w:rsidR="00C570F9" w:rsidRDefault="00C570F9" w:rsidP="0032354F">
      <w:pPr>
        <w:pStyle w:val="Geenafstand"/>
        <w:ind w:left="567"/>
        <w:rPr>
          <w:rFonts w:ascii="Arial" w:hAnsi="Arial" w:cs="Arial"/>
          <w:sz w:val="20"/>
          <w:szCs w:val="20"/>
        </w:rPr>
      </w:pPr>
    </w:p>
    <w:p w14:paraId="29A38A08" w14:textId="25D09EE9" w:rsidR="0032354F" w:rsidRPr="004D0DFF" w:rsidRDefault="0032354F" w:rsidP="00BC3DDA">
      <w:pPr>
        <w:pStyle w:val="Geenafstand"/>
        <w:numPr>
          <w:ilvl w:val="1"/>
          <w:numId w:val="2"/>
        </w:numPr>
        <w:ind w:left="567"/>
        <w:rPr>
          <w:rFonts w:ascii="Arial" w:hAnsi="Arial" w:cs="Arial"/>
          <w:sz w:val="20"/>
          <w:szCs w:val="20"/>
        </w:rPr>
      </w:pPr>
      <w:r w:rsidRPr="004D0DFF">
        <w:rPr>
          <w:rFonts w:ascii="Arial" w:hAnsi="Arial" w:cs="Arial"/>
          <w:sz w:val="20"/>
          <w:szCs w:val="20"/>
        </w:rPr>
        <w:t>Wanneer Opdrachtnemer toerekenbaar tekortschiet in de nakoming van haar verplichtingen uit deze overeenkomst jegens Opdrachtgever, is Opdrachtnemer aansprakelijk voor de door Opdrachtgever geleden dan wel te lijden schade die in direct verband staat met het uitvoeren van de Overeenkomst</w:t>
      </w:r>
      <w:r w:rsidR="00FF140F" w:rsidRPr="004D0DFF">
        <w:rPr>
          <w:rFonts w:ascii="Arial" w:hAnsi="Arial" w:cs="Arial"/>
          <w:sz w:val="20"/>
          <w:szCs w:val="20"/>
        </w:rPr>
        <w:t xml:space="preserve"> door Opdrachtnemer</w:t>
      </w:r>
      <w:r w:rsidRPr="004D0DFF">
        <w:rPr>
          <w:rFonts w:ascii="Arial" w:hAnsi="Arial" w:cs="Arial"/>
          <w:sz w:val="20"/>
          <w:szCs w:val="20"/>
        </w:rPr>
        <w:t xml:space="preserve"> met uitsluiting van gederfde omzet en/of bedrijfsstagnatie tenzij gederfde omzet en/of bedrijfsstagnatie is veroorzaakt als gevolg van opzet of grove nalatigheid.</w:t>
      </w:r>
    </w:p>
    <w:p w14:paraId="01F32FCC" w14:textId="77777777" w:rsidR="00044CEE" w:rsidRDefault="00044CEE" w:rsidP="00C86D6E">
      <w:pPr>
        <w:pStyle w:val="Geenafstand"/>
        <w:ind w:left="567"/>
        <w:rPr>
          <w:rFonts w:ascii="Arial" w:hAnsi="Arial" w:cs="Arial"/>
          <w:sz w:val="20"/>
          <w:szCs w:val="20"/>
        </w:rPr>
      </w:pPr>
    </w:p>
    <w:p w14:paraId="697D653F" w14:textId="77777777" w:rsidR="00044CEE" w:rsidRPr="00E43252" w:rsidRDefault="00044CEE" w:rsidP="00BC3DDA">
      <w:pPr>
        <w:pStyle w:val="Geenafstand"/>
        <w:numPr>
          <w:ilvl w:val="1"/>
          <w:numId w:val="2"/>
        </w:numPr>
        <w:ind w:left="567"/>
        <w:rPr>
          <w:rFonts w:ascii="Arial" w:hAnsi="Arial" w:cs="Arial"/>
          <w:sz w:val="20"/>
          <w:szCs w:val="20"/>
        </w:rPr>
      </w:pPr>
      <w:r w:rsidRPr="00E43252">
        <w:rPr>
          <w:rFonts w:ascii="Arial" w:hAnsi="Arial" w:cs="Arial"/>
          <w:sz w:val="20"/>
          <w:szCs w:val="20"/>
        </w:rPr>
        <w:t>In alle gevallen waarin deze overeenkomst eindigt in gevolge enige bepaling daarvan of door tussenkomst van de rechter, blijft zij de rechtsverhouding tussen de Opdrachtnemer en Opdrachtgever beheersen, voor zover dit voor de afwikkeling nodig is en uitdrukkelijk voor wat betreft geheimhouding en intellectueel eigendom.</w:t>
      </w:r>
    </w:p>
    <w:p w14:paraId="0AA20E50" w14:textId="77777777" w:rsidR="00044CEE" w:rsidRPr="0032354F" w:rsidRDefault="00044CEE" w:rsidP="00C86D6E">
      <w:pPr>
        <w:pStyle w:val="Geenafstand"/>
        <w:ind w:left="567"/>
        <w:rPr>
          <w:rFonts w:ascii="Arial" w:hAnsi="Arial" w:cs="Arial"/>
          <w:sz w:val="20"/>
          <w:szCs w:val="20"/>
        </w:rPr>
      </w:pPr>
    </w:p>
    <w:p w14:paraId="060BD72D" w14:textId="77777777" w:rsidR="006744E4" w:rsidRPr="005B01BD" w:rsidRDefault="006744E4" w:rsidP="0032354F">
      <w:pPr>
        <w:pStyle w:val="Geenafstand"/>
        <w:rPr>
          <w:rFonts w:ascii="Arial" w:hAnsi="Arial" w:cs="Arial"/>
          <w:sz w:val="20"/>
          <w:szCs w:val="20"/>
        </w:rPr>
      </w:pPr>
    </w:p>
    <w:p w14:paraId="0F4A9119" w14:textId="77777777" w:rsidR="00EC1A79" w:rsidRPr="003F2DD6" w:rsidRDefault="006744E4" w:rsidP="00BC3DDA">
      <w:pPr>
        <w:pStyle w:val="Kop1"/>
        <w:numPr>
          <w:ilvl w:val="0"/>
          <w:numId w:val="2"/>
        </w:numPr>
        <w:ind w:left="567"/>
        <w:rPr>
          <w:b/>
          <w:bCs/>
          <w:sz w:val="20"/>
          <w:szCs w:val="20"/>
        </w:rPr>
      </w:pPr>
      <w:r w:rsidRPr="00EC1A79">
        <w:rPr>
          <w:b/>
          <w:sz w:val="20"/>
          <w:szCs w:val="20"/>
        </w:rPr>
        <w:t>Prijzen</w:t>
      </w:r>
    </w:p>
    <w:p w14:paraId="3AAD24F4" w14:textId="77777777" w:rsidR="00EC1A79" w:rsidRDefault="00EC1A79" w:rsidP="007B719A">
      <w:pPr>
        <w:pStyle w:val="Geenafstand"/>
        <w:ind w:left="567"/>
        <w:rPr>
          <w:rFonts w:ascii="Arial" w:hAnsi="Arial" w:cs="Arial"/>
          <w:sz w:val="20"/>
          <w:szCs w:val="20"/>
        </w:rPr>
      </w:pPr>
    </w:p>
    <w:p w14:paraId="1F6F7950" w14:textId="4B03F87F" w:rsidR="00E231E5" w:rsidRPr="004D0DFF" w:rsidRDefault="00E231E5" w:rsidP="00BC3DDA">
      <w:pPr>
        <w:pStyle w:val="Geenafstand"/>
        <w:numPr>
          <w:ilvl w:val="1"/>
          <w:numId w:val="2"/>
        </w:numPr>
        <w:ind w:left="567"/>
        <w:rPr>
          <w:rFonts w:ascii="Arial" w:hAnsi="Arial" w:cs="Arial"/>
          <w:sz w:val="20"/>
          <w:szCs w:val="20"/>
        </w:rPr>
      </w:pPr>
      <w:r w:rsidRPr="004D0DFF">
        <w:rPr>
          <w:rFonts w:ascii="Arial" w:hAnsi="Arial" w:cs="Arial"/>
          <w:sz w:val="20"/>
          <w:szCs w:val="20"/>
        </w:rPr>
        <w:t xml:space="preserve">De </w:t>
      </w:r>
      <w:r w:rsidR="004D0DFF" w:rsidRPr="004D0DFF">
        <w:rPr>
          <w:rFonts w:ascii="Arial" w:hAnsi="Arial" w:cs="Arial"/>
          <w:sz w:val="20"/>
          <w:szCs w:val="20"/>
        </w:rPr>
        <w:t>prijzen</w:t>
      </w:r>
      <w:r w:rsidRPr="004D0DFF">
        <w:rPr>
          <w:rFonts w:ascii="Arial" w:hAnsi="Arial" w:cs="Arial"/>
          <w:sz w:val="20"/>
          <w:szCs w:val="20"/>
        </w:rPr>
        <w:t xml:space="preserve"> voor de uitvoering van de overeenkomst </w:t>
      </w:r>
      <w:r w:rsidR="004D0DFF" w:rsidRPr="004D0DFF">
        <w:rPr>
          <w:rFonts w:ascii="Arial" w:hAnsi="Arial" w:cs="Arial"/>
          <w:sz w:val="20"/>
          <w:szCs w:val="20"/>
        </w:rPr>
        <w:t>zijn</w:t>
      </w:r>
      <w:r w:rsidRPr="004D0DFF">
        <w:rPr>
          <w:rFonts w:ascii="Arial" w:hAnsi="Arial" w:cs="Arial"/>
          <w:sz w:val="20"/>
          <w:szCs w:val="20"/>
        </w:rPr>
        <w:t xml:space="preserve"> vastgelegd in het prijzenblad van Opdrachtnemer (Bijlage </w:t>
      </w:r>
      <w:r w:rsidR="007702F5" w:rsidRPr="004D0DFF">
        <w:rPr>
          <w:rFonts w:ascii="Arial" w:hAnsi="Arial" w:cs="Arial"/>
          <w:sz w:val="20"/>
          <w:szCs w:val="20"/>
        </w:rPr>
        <w:t>4</w:t>
      </w:r>
      <w:r w:rsidRPr="004D0DFF">
        <w:rPr>
          <w:rFonts w:ascii="Arial" w:hAnsi="Arial" w:cs="Arial"/>
          <w:sz w:val="20"/>
          <w:szCs w:val="20"/>
        </w:rPr>
        <w:t>).</w:t>
      </w:r>
    </w:p>
    <w:p w14:paraId="128DAF48" w14:textId="77777777" w:rsidR="00EC1A79" w:rsidRPr="00E231E5" w:rsidRDefault="00EC1A79" w:rsidP="00E231E5">
      <w:pPr>
        <w:rPr>
          <w:rFonts w:ascii="Arial" w:hAnsi="Arial" w:cs="Arial"/>
          <w:sz w:val="20"/>
          <w:szCs w:val="20"/>
        </w:rPr>
      </w:pPr>
    </w:p>
    <w:p w14:paraId="0409B9A2" w14:textId="38A3B8A6" w:rsidR="00116C79" w:rsidRDefault="003F2DD6" w:rsidP="00116C79">
      <w:pPr>
        <w:pStyle w:val="Geenafstand"/>
        <w:numPr>
          <w:ilvl w:val="1"/>
          <w:numId w:val="2"/>
        </w:numPr>
        <w:ind w:left="567"/>
        <w:rPr>
          <w:rFonts w:ascii="Arial" w:hAnsi="Arial" w:cs="Arial"/>
          <w:sz w:val="20"/>
          <w:szCs w:val="20"/>
        </w:rPr>
      </w:pPr>
      <w:r w:rsidRPr="003F2DD6">
        <w:rPr>
          <w:rFonts w:ascii="Arial" w:hAnsi="Arial" w:cs="Arial"/>
          <w:sz w:val="20"/>
          <w:szCs w:val="20"/>
        </w:rPr>
        <w:t>Opdrachtnemer kan en zal geen andere kosten berekenen aan Opdrachtgever dan overeengekomen tenzij met voorafgaande schriftelijke toestemming van Opdrachtgever.</w:t>
      </w:r>
    </w:p>
    <w:p w14:paraId="7BEF839B" w14:textId="77777777" w:rsidR="00116C79" w:rsidRDefault="00116C79" w:rsidP="00116C79">
      <w:pPr>
        <w:pStyle w:val="Geenafstand"/>
        <w:ind w:left="567"/>
        <w:rPr>
          <w:rFonts w:ascii="Arial" w:hAnsi="Arial" w:cs="Arial"/>
          <w:sz w:val="20"/>
          <w:szCs w:val="20"/>
        </w:rPr>
      </w:pPr>
    </w:p>
    <w:p w14:paraId="5120CA3C" w14:textId="439BFBA0" w:rsidR="00116C79" w:rsidRDefault="003F2DD6" w:rsidP="00116C79">
      <w:pPr>
        <w:pStyle w:val="Geenafstand"/>
        <w:numPr>
          <w:ilvl w:val="1"/>
          <w:numId w:val="2"/>
        </w:numPr>
        <w:ind w:left="567"/>
        <w:rPr>
          <w:rFonts w:ascii="Arial" w:hAnsi="Arial" w:cs="Arial"/>
          <w:sz w:val="20"/>
          <w:szCs w:val="20"/>
        </w:rPr>
      </w:pPr>
      <w:r w:rsidRPr="00116C79">
        <w:rPr>
          <w:rFonts w:ascii="Arial" w:hAnsi="Arial" w:cs="Arial"/>
          <w:sz w:val="20"/>
          <w:szCs w:val="20"/>
        </w:rPr>
        <w:t xml:space="preserve">Overeengekomen prijzen zijn exclusief </w:t>
      </w:r>
      <w:r w:rsidR="00BF0599" w:rsidRPr="00116C79">
        <w:rPr>
          <w:rFonts w:ascii="Arial" w:hAnsi="Arial" w:cs="Arial"/>
          <w:sz w:val="20"/>
          <w:szCs w:val="20"/>
        </w:rPr>
        <w:t xml:space="preserve">btw </w:t>
      </w:r>
      <w:r w:rsidRPr="00116C79">
        <w:rPr>
          <w:rFonts w:ascii="Arial" w:hAnsi="Arial" w:cs="Arial"/>
          <w:sz w:val="20"/>
          <w:szCs w:val="20"/>
        </w:rPr>
        <w:t>en inclusief alle andere aan de uitvoering van de overeenkomst verbonden kosten.</w:t>
      </w:r>
      <w:r w:rsidR="00116C79" w:rsidRPr="00116C79">
        <w:rPr>
          <w:rFonts w:ascii="Arial" w:hAnsi="Arial" w:cs="Arial"/>
          <w:sz w:val="20"/>
          <w:szCs w:val="20"/>
        </w:rPr>
        <w:t xml:space="preserve"> </w:t>
      </w:r>
    </w:p>
    <w:p w14:paraId="521113AC" w14:textId="77777777" w:rsidR="00116C79" w:rsidRDefault="00116C79" w:rsidP="00116C79">
      <w:pPr>
        <w:pStyle w:val="Geenafstand"/>
        <w:ind w:left="567"/>
        <w:rPr>
          <w:rFonts w:ascii="Arial" w:hAnsi="Arial" w:cs="Arial"/>
          <w:sz w:val="20"/>
          <w:szCs w:val="20"/>
        </w:rPr>
      </w:pPr>
    </w:p>
    <w:p w14:paraId="07805856" w14:textId="3BCFFE3C" w:rsidR="00846E20" w:rsidRPr="00116C79" w:rsidRDefault="00116C79" w:rsidP="00846E20">
      <w:pPr>
        <w:pStyle w:val="Geenafstand"/>
        <w:numPr>
          <w:ilvl w:val="1"/>
          <w:numId w:val="2"/>
        </w:numPr>
        <w:ind w:left="567"/>
        <w:rPr>
          <w:rFonts w:ascii="Arial" w:hAnsi="Arial" w:cs="Arial"/>
          <w:sz w:val="20"/>
          <w:szCs w:val="20"/>
        </w:rPr>
      </w:pPr>
      <w:r w:rsidRPr="00116C79">
        <w:rPr>
          <w:rFonts w:ascii="Arial" w:hAnsi="Arial" w:cs="Arial"/>
          <w:sz w:val="20"/>
          <w:szCs w:val="20"/>
        </w:rPr>
        <w:t>Geoffreerde prijzen voor nader te bepalen diensten waar</w:t>
      </w:r>
      <w:r>
        <w:rPr>
          <w:rFonts w:ascii="Arial" w:hAnsi="Arial" w:cs="Arial"/>
          <w:sz w:val="20"/>
          <w:szCs w:val="20"/>
        </w:rPr>
        <w:t>onder te realiseren koppelingen dienen marktconform zijn</w:t>
      </w:r>
      <w:r w:rsidRPr="00116C79">
        <w:rPr>
          <w:rFonts w:ascii="Arial" w:hAnsi="Arial" w:cs="Arial"/>
          <w:sz w:val="20"/>
          <w:szCs w:val="20"/>
        </w:rPr>
        <w:t>. Onder marktconform wordt verstaan wat op een bepaald moment in de tijd voor de invulling van een specifieke behoefte de gangbare prijs is onder gelijke omstandigheden die in de markt wordt aangeboden.</w:t>
      </w:r>
      <w:r>
        <w:rPr>
          <w:rFonts w:ascii="Arial" w:hAnsi="Arial" w:cs="Arial"/>
          <w:sz w:val="20"/>
          <w:szCs w:val="20"/>
        </w:rPr>
        <w:t xml:space="preserve"> </w:t>
      </w:r>
      <w:r w:rsidRPr="00116C79">
        <w:rPr>
          <w:rFonts w:ascii="Arial" w:hAnsi="Arial" w:cs="Arial"/>
          <w:sz w:val="20"/>
          <w:szCs w:val="20"/>
        </w:rPr>
        <w:t>Marktconformiteit kan worden bepaald aan de hand van benchmarking of het vergelijken van prijslijsten, of het opvragen van offertes.</w:t>
      </w:r>
      <w:r>
        <w:rPr>
          <w:rFonts w:ascii="Arial" w:hAnsi="Arial" w:cs="Arial"/>
          <w:sz w:val="20"/>
          <w:szCs w:val="20"/>
        </w:rPr>
        <w:t xml:space="preserve"> </w:t>
      </w:r>
      <w:r w:rsidRPr="00116C79">
        <w:rPr>
          <w:rFonts w:ascii="Arial" w:hAnsi="Arial" w:cs="Arial"/>
          <w:sz w:val="20"/>
          <w:szCs w:val="20"/>
        </w:rPr>
        <w:t xml:space="preserve">Voor het vaststellen van de marktconformiteit kan Fontys een (externe) partij aanwijzen. Als een geoffreerde tarief/prijs mogelijk niet aan de eis van marktconformiteit voldoet, dient </w:t>
      </w:r>
      <w:r>
        <w:rPr>
          <w:rFonts w:ascii="Arial" w:hAnsi="Arial" w:cs="Arial"/>
          <w:sz w:val="20"/>
          <w:szCs w:val="20"/>
        </w:rPr>
        <w:t>Opdrachtnemer</w:t>
      </w:r>
      <w:r w:rsidRPr="00116C79">
        <w:rPr>
          <w:rFonts w:ascii="Arial" w:hAnsi="Arial" w:cs="Arial"/>
          <w:sz w:val="20"/>
          <w:szCs w:val="20"/>
        </w:rPr>
        <w:t xml:space="preserve"> binnen een termijn van 3 Werkdagen na het eerste verzoek daartoe door Fontys, aan te tonen dat de marktconformiteit gewaarborgd is. Hiertoe dient </w:t>
      </w:r>
      <w:r>
        <w:rPr>
          <w:rFonts w:ascii="Arial" w:hAnsi="Arial" w:cs="Arial"/>
          <w:sz w:val="20"/>
          <w:szCs w:val="20"/>
        </w:rPr>
        <w:t>Opdrachtnemer</w:t>
      </w:r>
      <w:r w:rsidRPr="00116C79">
        <w:rPr>
          <w:rFonts w:ascii="Arial" w:hAnsi="Arial" w:cs="Arial"/>
          <w:sz w:val="20"/>
          <w:szCs w:val="20"/>
        </w:rPr>
        <w:t xml:space="preserve"> een gedetailleerde onderbouwing te geven van. Indien een Inschrijving als niet marktconform worden aangemerkt zoals beschreven, behoudt Fontys zich het recht voor de opdracht door een derde partij te laten uit voeren.</w:t>
      </w:r>
      <w:bookmarkStart w:id="5" w:name="_GoBack"/>
      <w:bookmarkEnd w:id="5"/>
    </w:p>
    <w:p w14:paraId="61C987AC" w14:textId="77777777" w:rsidR="00385177" w:rsidRPr="00846E20" w:rsidRDefault="006744E4" w:rsidP="00116C79">
      <w:pPr>
        <w:pStyle w:val="Geenafstand"/>
        <w:numPr>
          <w:ilvl w:val="1"/>
          <w:numId w:val="2"/>
        </w:numPr>
        <w:ind w:left="567"/>
        <w:rPr>
          <w:rFonts w:ascii="Arial" w:hAnsi="Arial" w:cs="Arial"/>
          <w:sz w:val="20"/>
          <w:szCs w:val="20"/>
        </w:rPr>
      </w:pPr>
      <w:r w:rsidRPr="00846E20">
        <w:rPr>
          <w:rFonts w:ascii="Arial" w:hAnsi="Arial" w:cs="Arial"/>
          <w:sz w:val="20"/>
          <w:szCs w:val="20"/>
        </w:rPr>
        <w:lastRenderedPageBreak/>
        <w:t xml:space="preserve">De facturen dienen </w:t>
      </w:r>
      <w:r w:rsidR="002F4802" w:rsidRPr="00846E20">
        <w:rPr>
          <w:rFonts w:ascii="Arial" w:hAnsi="Arial" w:cs="Arial"/>
          <w:sz w:val="20"/>
          <w:szCs w:val="20"/>
        </w:rPr>
        <w:t>als volgt geadresseerd te zijn:</w:t>
      </w:r>
    </w:p>
    <w:p w14:paraId="0B66C6AD" w14:textId="77777777" w:rsidR="006744E4" w:rsidRPr="005B01BD" w:rsidRDefault="006744E4" w:rsidP="007B719A">
      <w:pPr>
        <w:pStyle w:val="Geenafstand"/>
        <w:ind w:left="567"/>
        <w:rPr>
          <w:rFonts w:ascii="Arial" w:hAnsi="Arial" w:cs="Arial"/>
          <w:sz w:val="20"/>
          <w:szCs w:val="20"/>
        </w:rPr>
      </w:pPr>
    </w:p>
    <w:p w14:paraId="00E091A0" w14:textId="77777777" w:rsidR="006D0CF5" w:rsidRPr="004D0DFF" w:rsidRDefault="00ED2A69" w:rsidP="007B719A">
      <w:pPr>
        <w:pStyle w:val="Geenafstand"/>
        <w:ind w:left="567"/>
        <w:rPr>
          <w:rFonts w:ascii="Arial" w:hAnsi="Arial" w:cs="Arial"/>
          <w:sz w:val="20"/>
          <w:szCs w:val="20"/>
        </w:rPr>
      </w:pPr>
      <w:r w:rsidRPr="004D0DFF">
        <w:rPr>
          <w:rFonts w:ascii="Arial" w:hAnsi="Arial" w:cs="Arial"/>
          <w:sz w:val="20"/>
          <w:szCs w:val="20"/>
        </w:rPr>
        <w:t>Stichting Fontys</w:t>
      </w:r>
    </w:p>
    <w:p w14:paraId="423F5222" w14:textId="77777777" w:rsidR="006744E4" w:rsidRPr="004D0DFF" w:rsidRDefault="006744E4" w:rsidP="007B719A">
      <w:pPr>
        <w:pStyle w:val="Geenafstand"/>
        <w:ind w:left="567"/>
        <w:rPr>
          <w:rFonts w:ascii="Arial" w:hAnsi="Arial" w:cs="Arial"/>
          <w:sz w:val="20"/>
          <w:szCs w:val="20"/>
        </w:rPr>
      </w:pPr>
      <w:r w:rsidRPr="004D0DFF">
        <w:rPr>
          <w:rFonts w:ascii="Arial" w:hAnsi="Arial" w:cs="Arial"/>
          <w:sz w:val="20"/>
          <w:szCs w:val="20"/>
        </w:rPr>
        <w:t xml:space="preserve">Postbus </w:t>
      </w:r>
      <w:r w:rsidR="00CB0136" w:rsidRPr="004D0DFF">
        <w:rPr>
          <w:rFonts w:ascii="Arial" w:hAnsi="Arial" w:cs="Arial"/>
          <w:sz w:val="20"/>
          <w:szCs w:val="20"/>
        </w:rPr>
        <w:t>2</w:t>
      </w:r>
    </w:p>
    <w:p w14:paraId="123EC63C" w14:textId="77777777" w:rsidR="006744E4" w:rsidRPr="004D0DFF" w:rsidRDefault="006744E4" w:rsidP="007B719A">
      <w:pPr>
        <w:pStyle w:val="Geenafstand"/>
        <w:ind w:left="567"/>
        <w:rPr>
          <w:rFonts w:ascii="Arial" w:hAnsi="Arial" w:cs="Arial"/>
          <w:sz w:val="20"/>
          <w:szCs w:val="20"/>
        </w:rPr>
      </w:pPr>
      <w:r w:rsidRPr="004D0DFF">
        <w:rPr>
          <w:rFonts w:ascii="Arial" w:hAnsi="Arial" w:cs="Arial"/>
          <w:sz w:val="20"/>
          <w:szCs w:val="20"/>
        </w:rPr>
        <w:t>5600 A</w:t>
      </w:r>
      <w:r w:rsidR="00CB0136" w:rsidRPr="004D0DFF">
        <w:rPr>
          <w:rFonts w:ascii="Arial" w:hAnsi="Arial" w:cs="Arial"/>
          <w:sz w:val="20"/>
          <w:szCs w:val="20"/>
        </w:rPr>
        <w:t>A</w:t>
      </w:r>
      <w:r w:rsidRPr="004D0DFF">
        <w:rPr>
          <w:rFonts w:ascii="Arial" w:hAnsi="Arial" w:cs="Arial"/>
          <w:sz w:val="20"/>
          <w:szCs w:val="20"/>
        </w:rPr>
        <w:t xml:space="preserve"> Eindhoven</w:t>
      </w:r>
    </w:p>
    <w:p w14:paraId="1228B5E9" w14:textId="1F34254F" w:rsidR="00F70454" w:rsidRPr="004D0DFF" w:rsidRDefault="006D0CF5" w:rsidP="004D0DFF">
      <w:pPr>
        <w:pStyle w:val="Geenafstand"/>
        <w:ind w:left="567"/>
        <w:rPr>
          <w:rFonts w:ascii="Arial" w:hAnsi="Arial" w:cs="Arial"/>
          <w:sz w:val="20"/>
          <w:szCs w:val="20"/>
        </w:rPr>
      </w:pPr>
      <w:r w:rsidRPr="004D0DFF">
        <w:rPr>
          <w:rFonts w:ascii="Arial" w:hAnsi="Arial" w:cs="Arial"/>
          <w:sz w:val="20"/>
          <w:szCs w:val="20"/>
        </w:rPr>
        <w:t xml:space="preserve">o.v.v. </w:t>
      </w:r>
      <w:r w:rsidR="004D0DFF" w:rsidRPr="004D0DFF">
        <w:rPr>
          <w:rFonts w:ascii="Arial" w:hAnsi="Arial" w:cs="Arial"/>
          <w:sz w:val="20"/>
          <w:szCs w:val="20"/>
        </w:rPr>
        <w:t>BU O&amp;O</w:t>
      </w:r>
    </w:p>
    <w:p w14:paraId="3ED77500" w14:textId="77777777" w:rsidR="00BB17D8" w:rsidRDefault="00BB17D8" w:rsidP="007B719A">
      <w:pPr>
        <w:pStyle w:val="Geenafstand"/>
        <w:ind w:left="567"/>
        <w:rPr>
          <w:rFonts w:ascii="Arial" w:hAnsi="Arial" w:cs="Arial"/>
          <w:sz w:val="20"/>
          <w:szCs w:val="20"/>
        </w:rPr>
      </w:pPr>
    </w:p>
    <w:p w14:paraId="6AB0542B" w14:textId="77777777" w:rsidR="003F2DD6" w:rsidRDefault="003F2DD6" w:rsidP="003F2DD6">
      <w:pPr>
        <w:pStyle w:val="Geenafstand"/>
        <w:ind w:left="567"/>
        <w:rPr>
          <w:rFonts w:ascii="Arial" w:hAnsi="Arial" w:cs="Arial"/>
          <w:sz w:val="20"/>
          <w:szCs w:val="20"/>
        </w:rPr>
      </w:pPr>
      <w:r>
        <w:rPr>
          <w:rFonts w:ascii="Arial" w:hAnsi="Arial" w:cs="Arial"/>
          <w:sz w:val="20"/>
          <w:szCs w:val="20"/>
        </w:rPr>
        <w:t>De facturen dienen bij voorkeur digitaal naar het volgende e-mailadres worden verzonden:</w:t>
      </w:r>
    </w:p>
    <w:p w14:paraId="4F501975" w14:textId="22710441" w:rsidR="00D30918" w:rsidRPr="005B01BD" w:rsidRDefault="00116C79" w:rsidP="00D30918">
      <w:pPr>
        <w:pStyle w:val="Geenafstand"/>
        <w:ind w:left="567"/>
        <w:rPr>
          <w:rFonts w:ascii="Arial" w:hAnsi="Arial" w:cs="Arial"/>
          <w:sz w:val="20"/>
          <w:szCs w:val="20"/>
        </w:rPr>
      </w:pPr>
      <w:hyperlink r:id="rId13" w:history="1">
        <w:r w:rsidR="00D30918" w:rsidRPr="005B01BD">
          <w:rPr>
            <w:rStyle w:val="Hyperlink"/>
            <w:rFonts w:ascii="Arial" w:hAnsi="Arial" w:cs="Arial"/>
            <w:sz w:val="20"/>
            <w:szCs w:val="20"/>
          </w:rPr>
          <w:t>digitalefacturen@fontys.nl</w:t>
        </w:r>
      </w:hyperlink>
      <w:r w:rsidR="00CC1033">
        <w:rPr>
          <w:rFonts w:ascii="Arial" w:hAnsi="Arial" w:cs="Arial"/>
          <w:sz w:val="20"/>
          <w:szCs w:val="20"/>
        </w:rPr>
        <w:t xml:space="preserve">, </w:t>
      </w:r>
      <w:r w:rsidR="00D30918" w:rsidRPr="005B01BD">
        <w:rPr>
          <w:rFonts w:ascii="Arial" w:hAnsi="Arial" w:cs="Arial"/>
          <w:sz w:val="20"/>
          <w:szCs w:val="20"/>
        </w:rPr>
        <w:t xml:space="preserve">of </w:t>
      </w:r>
      <w:r w:rsidR="00207A39">
        <w:rPr>
          <w:rFonts w:ascii="Arial" w:hAnsi="Arial" w:cs="Arial"/>
          <w:sz w:val="20"/>
          <w:szCs w:val="20"/>
        </w:rPr>
        <w:t xml:space="preserve">anders </w:t>
      </w:r>
      <w:r w:rsidR="00D30918" w:rsidRPr="005B01BD">
        <w:rPr>
          <w:rFonts w:ascii="Arial" w:hAnsi="Arial" w:cs="Arial"/>
          <w:sz w:val="20"/>
          <w:szCs w:val="20"/>
        </w:rPr>
        <w:t xml:space="preserve">per </w:t>
      </w:r>
      <w:r w:rsidR="003F2DD6">
        <w:rPr>
          <w:rFonts w:ascii="Arial" w:hAnsi="Arial" w:cs="Arial"/>
          <w:sz w:val="20"/>
          <w:szCs w:val="20"/>
        </w:rPr>
        <w:t>gewone post naar bovenstaand adres</w:t>
      </w:r>
      <w:r w:rsidR="00D30918" w:rsidRPr="005B01BD">
        <w:rPr>
          <w:rFonts w:ascii="Arial" w:hAnsi="Arial" w:cs="Arial"/>
          <w:sz w:val="20"/>
          <w:szCs w:val="20"/>
        </w:rPr>
        <w:t>.</w:t>
      </w:r>
    </w:p>
    <w:p w14:paraId="4EED8F3F" w14:textId="24D3F44C" w:rsidR="00661B05" w:rsidRDefault="00661B05" w:rsidP="00274D81">
      <w:pPr>
        <w:pStyle w:val="Geenafstand"/>
        <w:rPr>
          <w:rFonts w:ascii="Arial" w:hAnsi="Arial" w:cs="Arial"/>
          <w:sz w:val="20"/>
          <w:szCs w:val="20"/>
        </w:rPr>
      </w:pPr>
    </w:p>
    <w:p w14:paraId="724FDFA6" w14:textId="77777777" w:rsidR="004D0DFF" w:rsidRPr="005B01BD" w:rsidRDefault="004D0DFF" w:rsidP="00274D81">
      <w:pPr>
        <w:pStyle w:val="Geenafstand"/>
        <w:rPr>
          <w:rFonts w:ascii="Arial" w:hAnsi="Arial" w:cs="Arial"/>
          <w:sz w:val="20"/>
          <w:szCs w:val="20"/>
        </w:rPr>
      </w:pPr>
    </w:p>
    <w:p w14:paraId="0A9D41C7" w14:textId="77777777" w:rsidR="00CB0136" w:rsidRDefault="006744E4" w:rsidP="00116C79">
      <w:pPr>
        <w:pStyle w:val="Geenafstand"/>
        <w:numPr>
          <w:ilvl w:val="1"/>
          <w:numId w:val="2"/>
        </w:numPr>
        <w:ind w:left="567"/>
        <w:rPr>
          <w:rFonts w:ascii="Arial" w:hAnsi="Arial" w:cs="Arial"/>
          <w:sz w:val="20"/>
          <w:szCs w:val="20"/>
        </w:rPr>
      </w:pPr>
      <w:r w:rsidRPr="005B01BD">
        <w:rPr>
          <w:rFonts w:ascii="Arial" w:hAnsi="Arial" w:cs="Arial"/>
          <w:sz w:val="20"/>
          <w:szCs w:val="20"/>
        </w:rPr>
        <w:t>Opdrachtge</w:t>
      </w:r>
      <w:r w:rsidR="008626EC">
        <w:rPr>
          <w:rFonts w:ascii="Arial" w:hAnsi="Arial" w:cs="Arial"/>
          <w:sz w:val="20"/>
          <w:szCs w:val="20"/>
        </w:rPr>
        <w:t>ver zal</w:t>
      </w:r>
      <w:r w:rsidRPr="005B01BD">
        <w:rPr>
          <w:rFonts w:ascii="Arial" w:hAnsi="Arial" w:cs="Arial"/>
          <w:sz w:val="20"/>
          <w:szCs w:val="20"/>
        </w:rPr>
        <w:t xml:space="preserve"> gefactureerde bedrag</w:t>
      </w:r>
      <w:r w:rsidR="008626EC">
        <w:rPr>
          <w:rFonts w:ascii="Arial" w:hAnsi="Arial" w:cs="Arial"/>
          <w:sz w:val="20"/>
          <w:szCs w:val="20"/>
        </w:rPr>
        <w:t>en</w:t>
      </w:r>
      <w:r w:rsidRPr="005B01BD">
        <w:rPr>
          <w:rFonts w:ascii="Arial" w:hAnsi="Arial" w:cs="Arial"/>
          <w:sz w:val="20"/>
          <w:szCs w:val="20"/>
        </w:rPr>
        <w:t xml:space="preserve"> bij correcte facturering </w:t>
      </w:r>
      <w:r w:rsidR="008626EC">
        <w:rPr>
          <w:rFonts w:ascii="Arial" w:hAnsi="Arial" w:cs="Arial"/>
          <w:sz w:val="20"/>
          <w:szCs w:val="20"/>
        </w:rPr>
        <w:t>binnen</w:t>
      </w:r>
      <w:r w:rsidRPr="005B01BD">
        <w:rPr>
          <w:rFonts w:ascii="Arial" w:hAnsi="Arial" w:cs="Arial"/>
          <w:sz w:val="20"/>
          <w:szCs w:val="20"/>
        </w:rPr>
        <w:t xml:space="preserve"> 30 dagen na ontvangst van de factuur </w:t>
      </w:r>
      <w:r w:rsidR="008626EC">
        <w:rPr>
          <w:rFonts w:ascii="Arial" w:hAnsi="Arial" w:cs="Arial"/>
          <w:sz w:val="20"/>
          <w:szCs w:val="20"/>
        </w:rPr>
        <w:t xml:space="preserve">betalen </w:t>
      </w:r>
      <w:r w:rsidRPr="005B01BD">
        <w:rPr>
          <w:rFonts w:ascii="Arial" w:hAnsi="Arial" w:cs="Arial"/>
          <w:sz w:val="20"/>
          <w:szCs w:val="20"/>
        </w:rPr>
        <w:t>op de door Opdrachtnemer aangegeven bankrekening.</w:t>
      </w:r>
    </w:p>
    <w:p w14:paraId="4DF11342" w14:textId="77777777" w:rsidR="00044FFF" w:rsidRPr="005B01BD" w:rsidRDefault="00044FFF" w:rsidP="00044FFF">
      <w:pPr>
        <w:pStyle w:val="Geenafstand"/>
        <w:ind w:left="567"/>
        <w:rPr>
          <w:rFonts w:ascii="Arial" w:hAnsi="Arial" w:cs="Arial"/>
          <w:sz w:val="20"/>
          <w:szCs w:val="20"/>
        </w:rPr>
      </w:pPr>
    </w:p>
    <w:p w14:paraId="347CAC02" w14:textId="77777777" w:rsidR="006744E4" w:rsidRPr="00EC1A79" w:rsidRDefault="008626EC" w:rsidP="00116C79">
      <w:pPr>
        <w:pStyle w:val="Kop1"/>
        <w:numPr>
          <w:ilvl w:val="0"/>
          <w:numId w:val="2"/>
        </w:numPr>
        <w:ind w:left="567"/>
        <w:rPr>
          <w:b/>
          <w:bCs/>
          <w:sz w:val="20"/>
          <w:szCs w:val="20"/>
        </w:rPr>
      </w:pPr>
      <w:r>
        <w:rPr>
          <w:b/>
          <w:sz w:val="20"/>
          <w:szCs w:val="20"/>
        </w:rPr>
        <w:t>Contacten</w:t>
      </w:r>
    </w:p>
    <w:p w14:paraId="2DDFAB2F" w14:textId="77777777" w:rsidR="00EC1A79" w:rsidRDefault="00EC1A79" w:rsidP="008626EC">
      <w:pPr>
        <w:pStyle w:val="Geenafstand"/>
        <w:rPr>
          <w:rFonts w:ascii="Arial" w:hAnsi="Arial" w:cs="Arial"/>
          <w:sz w:val="20"/>
          <w:szCs w:val="20"/>
        </w:rPr>
      </w:pPr>
    </w:p>
    <w:p w14:paraId="78B6F779" w14:textId="77777777" w:rsidR="006744E4" w:rsidRPr="00EC1A79" w:rsidRDefault="006744E4" w:rsidP="00116C79">
      <w:pPr>
        <w:pStyle w:val="Geenafstand"/>
        <w:numPr>
          <w:ilvl w:val="1"/>
          <w:numId w:val="2"/>
        </w:numPr>
        <w:ind w:left="567"/>
        <w:rPr>
          <w:rFonts w:ascii="Arial" w:hAnsi="Arial" w:cs="Arial"/>
          <w:sz w:val="20"/>
          <w:szCs w:val="20"/>
        </w:rPr>
      </w:pPr>
      <w:r w:rsidRPr="00EC1A79">
        <w:rPr>
          <w:rFonts w:ascii="Arial" w:hAnsi="Arial" w:cs="Arial"/>
          <w:sz w:val="20"/>
          <w:szCs w:val="20"/>
        </w:rPr>
        <w:t>Partijen zullen ieder contactpersonen benoemen met betrekking tot</w:t>
      </w:r>
      <w:r w:rsidR="008626EC">
        <w:rPr>
          <w:rFonts w:ascii="Arial" w:hAnsi="Arial" w:cs="Arial"/>
          <w:sz w:val="20"/>
          <w:szCs w:val="20"/>
        </w:rPr>
        <w:t xml:space="preserve"> de uitvoering van de overeenkomst.</w:t>
      </w:r>
    </w:p>
    <w:p w14:paraId="1E40CF26" w14:textId="77777777" w:rsidR="00EC1A79" w:rsidRDefault="00EC1A79" w:rsidP="007B719A">
      <w:pPr>
        <w:pStyle w:val="Geenafstand"/>
        <w:ind w:left="567"/>
        <w:rPr>
          <w:rFonts w:ascii="Arial" w:hAnsi="Arial" w:cs="Arial"/>
          <w:sz w:val="20"/>
          <w:szCs w:val="20"/>
        </w:rPr>
      </w:pPr>
    </w:p>
    <w:p w14:paraId="3757B7C0" w14:textId="77777777" w:rsidR="008626EC" w:rsidRDefault="006744E4" w:rsidP="00116C79">
      <w:pPr>
        <w:pStyle w:val="Geenafstand"/>
        <w:numPr>
          <w:ilvl w:val="1"/>
          <w:numId w:val="2"/>
        </w:numPr>
        <w:ind w:left="567"/>
        <w:rPr>
          <w:rFonts w:ascii="Arial" w:hAnsi="Arial" w:cs="Arial"/>
          <w:sz w:val="20"/>
          <w:szCs w:val="20"/>
        </w:rPr>
      </w:pPr>
      <w:r w:rsidRPr="005B01BD">
        <w:rPr>
          <w:rFonts w:ascii="Arial" w:hAnsi="Arial" w:cs="Arial"/>
          <w:sz w:val="20"/>
          <w:szCs w:val="20"/>
        </w:rPr>
        <w:t>Partijen zullen elkaar schriftelijk op de hoogte brengen van de ver</w:t>
      </w:r>
      <w:r w:rsidR="008626EC">
        <w:rPr>
          <w:rFonts w:ascii="Arial" w:hAnsi="Arial" w:cs="Arial"/>
          <w:sz w:val="20"/>
          <w:szCs w:val="20"/>
        </w:rPr>
        <w:t>vanging van een contactpersoon.</w:t>
      </w:r>
    </w:p>
    <w:p w14:paraId="3B311D83" w14:textId="77777777" w:rsidR="008626EC" w:rsidRDefault="008626EC" w:rsidP="008626EC">
      <w:pPr>
        <w:pStyle w:val="Lijstalinea"/>
        <w:rPr>
          <w:rFonts w:ascii="Arial" w:hAnsi="Arial" w:cs="Arial"/>
          <w:sz w:val="20"/>
          <w:szCs w:val="20"/>
        </w:rPr>
      </w:pPr>
    </w:p>
    <w:p w14:paraId="6645FF7B" w14:textId="77777777" w:rsidR="00EC1A79" w:rsidRDefault="006744E4" w:rsidP="00116C79">
      <w:pPr>
        <w:pStyle w:val="Geenafstand"/>
        <w:numPr>
          <w:ilvl w:val="1"/>
          <w:numId w:val="2"/>
        </w:numPr>
        <w:ind w:left="567"/>
        <w:rPr>
          <w:rFonts w:ascii="Arial" w:hAnsi="Arial" w:cs="Arial"/>
          <w:sz w:val="20"/>
          <w:szCs w:val="20"/>
        </w:rPr>
      </w:pPr>
      <w:r w:rsidRPr="005B01BD">
        <w:rPr>
          <w:rFonts w:ascii="Arial" w:hAnsi="Arial" w:cs="Arial"/>
          <w:sz w:val="20"/>
          <w:szCs w:val="20"/>
        </w:rPr>
        <w:t>Partijen streven er naar contactpersonen gedurende deze overeenkomst zo</w:t>
      </w:r>
      <w:r w:rsidR="00875CDB" w:rsidRPr="005B01BD">
        <w:rPr>
          <w:rFonts w:ascii="Arial" w:hAnsi="Arial" w:cs="Arial"/>
          <w:sz w:val="20"/>
          <w:szCs w:val="20"/>
        </w:rPr>
        <w:t xml:space="preserve"> </w:t>
      </w:r>
      <w:r w:rsidRPr="005B01BD">
        <w:rPr>
          <w:rFonts w:ascii="Arial" w:hAnsi="Arial" w:cs="Arial"/>
          <w:sz w:val="20"/>
          <w:szCs w:val="20"/>
        </w:rPr>
        <w:t>min mogelijk te vervangen.</w:t>
      </w:r>
    </w:p>
    <w:p w14:paraId="7DFE945D" w14:textId="77777777" w:rsidR="006744E4" w:rsidRPr="005B01BD" w:rsidRDefault="006744E4" w:rsidP="007B719A">
      <w:pPr>
        <w:pStyle w:val="Geenafstand"/>
        <w:ind w:left="567"/>
        <w:rPr>
          <w:rFonts w:ascii="Arial" w:hAnsi="Arial" w:cs="Arial"/>
          <w:sz w:val="20"/>
          <w:szCs w:val="20"/>
        </w:rPr>
      </w:pPr>
    </w:p>
    <w:p w14:paraId="2A8EA827" w14:textId="77777777" w:rsidR="006744E4" w:rsidRPr="00EC1A79" w:rsidRDefault="006744E4" w:rsidP="00116C79">
      <w:pPr>
        <w:pStyle w:val="Kop1"/>
        <w:numPr>
          <w:ilvl w:val="0"/>
          <w:numId w:val="2"/>
        </w:numPr>
        <w:ind w:left="567"/>
        <w:rPr>
          <w:b/>
          <w:bCs/>
          <w:sz w:val="20"/>
          <w:szCs w:val="20"/>
        </w:rPr>
      </w:pPr>
      <w:r w:rsidRPr="00EC1A79">
        <w:rPr>
          <w:b/>
          <w:sz w:val="20"/>
          <w:szCs w:val="20"/>
        </w:rPr>
        <w:t>Slotbepalingen</w:t>
      </w:r>
    </w:p>
    <w:p w14:paraId="3DD59717" w14:textId="77777777" w:rsidR="00EC1A79" w:rsidRDefault="00EC1A79" w:rsidP="008626EC">
      <w:pPr>
        <w:pStyle w:val="Geenafstand"/>
        <w:rPr>
          <w:rFonts w:ascii="Arial" w:hAnsi="Arial" w:cs="Arial"/>
          <w:sz w:val="20"/>
          <w:szCs w:val="20"/>
        </w:rPr>
      </w:pPr>
    </w:p>
    <w:p w14:paraId="46122CAA" w14:textId="77777777" w:rsidR="009655D3" w:rsidRDefault="006744E4" w:rsidP="00116C79">
      <w:pPr>
        <w:pStyle w:val="Geenafstand"/>
        <w:numPr>
          <w:ilvl w:val="1"/>
          <w:numId w:val="2"/>
        </w:numPr>
        <w:ind w:left="567"/>
        <w:rPr>
          <w:rFonts w:ascii="Arial" w:hAnsi="Arial" w:cs="Arial"/>
          <w:sz w:val="20"/>
          <w:szCs w:val="20"/>
        </w:rPr>
      </w:pPr>
      <w:r w:rsidRPr="00EC1A79">
        <w:rPr>
          <w:rFonts w:ascii="Arial" w:hAnsi="Arial" w:cs="Arial"/>
          <w:sz w:val="20"/>
          <w:szCs w:val="20"/>
        </w:rPr>
        <w:t>Op deze overeenkomst is uitsluitend Nederlands recht van toepassing.</w:t>
      </w:r>
    </w:p>
    <w:p w14:paraId="42485165" w14:textId="77777777" w:rsidR="009655D3" w:rsidRDefault="009655D3" w:rsidP="007B719A">
      <w:pPr>
        <w:pStyle w:val="Lijstalinea"/>
        <w:ind w:left="567"/>
        <w:rPr>
          <w:rFonts w:ascii="Arial" w:hAnsi="Arial" w:cs="Arial"/>
          <w:sz w:val="20"/>
          <w:szCs w:val="20"/>
        </w:rPr>
      </w:pPr>
    </w:p>
    <w:p w14:paraId="6B676F26" w14:textId="6280CB45" w:rsidR="009655D3" w:rsidRDefault="00782F75" w:rsidP="00116C79">
      <w:pPr>
        <w:pStyle w:val="Geenafstand"/>
        <w:numPr>
          <w:ilvl w:val="1"/>
          <w:numId w:val="2"/>
        </w:numPr>
        <w:ind w:left="567"/>
        <w:rPr>
          <w:rFonts w:ascii="Arial" w:hAnsi="Arial" w:cs="Arial"/>
          <w:sz w:val="20"/>
          <w:szCs w:val="20"/>
        </w:rPr>
      </w:pPr>
      <w:r>
        <w:rPr>
          <w:rFonts w:ascii="Arial" w:hAnsi="Arial" w:cs="Arial"/>
          <w:sz w:val="20"/>
          <w:szCs w:val="20"/>
        </w:rPr>
        <w:t>Geschillen tussen P</w:t>
      </w:r>
      <w:r w:rsidR="006744E4" w:rsidRPr="009655D3">
        <w:rPr>
          <w:rFonts w:ascii="Arial" w:hAnsi="Arial" w:cs="Arial"/>
          <w:sz w:val="20"/>
          <w:szCs w:val="20"/>
        </w:rPr>
        <w:t>artijen worden uitsluitend berecht door de bevoegde rechter</w:t>
      </w:r>
      <w:r w:rsidR="00B47D2A">
        <w:rPr>
          <w:rFonts w:ascii="Arial" w:hAnsi="Arial" w:cs="Arial"/>
          <w:sz w:val="20"/>
          <w:szCs w:val="20"/>
        </w:rPr>
        <w:t xml:space="preserve"> van het</w:t>
      </w:r>
      <w:r w:rsidR="006744E4" w:rsidRPr="009655D3">
        <w:rPr>
          <w:rFonts w:ascii="Arial" w:hAnsi="Arial" w:cs="Arial"/>
          <w:sz w:val="20"/>
          <w:szCs w:val="20"/>
        </w:rPr>
        <w:t xml:space="preserve"> </w:t>
      </w:r>
      <w:r w:rsidR="00162A80">
        <w:rPr>
          <w:rFonts w:ascii="Arial" w:hAnsi="Arial" w:cs="Arial"/>
          <w:sz w:val="20"/>
          <w:szCs w:val="20"/>
        </w:rPr>
        <w:t xml:space="preserve">arrondissement </w:t>
      </w:r>
      <w:r w:rsidR="00846E20">
        <w:rPr>
          <w:rFonts w:ascii="Arial" w:hAnsi="Arial" w:cs="Arial"/>
          <w:sz w:val="20"/>
          <w:szCs w:val="20"/>
        </w:rPr>
        <w:t>Oost-Brabant.</w:t>
      </w:r>
    </w:p>
    <w:p w14:paraId="7A1FEE60" w14:textId="20CD0BA3" w:rsidR="00C570F9" w:rsidRDefault="00C570F9">
      <w:pPr>
        <w:widowControl/>
        <w:autoSpaceDE/>
        <w:autoSpaceDN/>
        <w:adjustRightInd/>
        <w:spacing w:after="200" w:line="276" w:lineRule="auto"/>
        <w:rPr>
          <w:rFonts w:ascii="Arial" w:hAnsi="Arial" w:cs="Arial"/>
          <w:sz w:val="20"/>
          <w:szCs w:val="20"/>
        </w:rPr>
      </w:pPr>
    </w:p>
    <w:p w14:paraId="75442CCD" w14:textId="5652389A" w:rsidR="00BC3DDA" w:rsidRDefault="00BC3DDA">
      <w:pPr>
        <w:widowControl/>
        <w:autoSpaceDE/>
        <w:autoSpaceDN/>
        <w:adjustRightInd/>
        <w:spacing w:after="200" w:line="276" w:lineRule="auto"/>
        <w:rPr>
          <w:rFonts w:ascii="Arial" w:hAnsi="Arial" w:cs="Arial"/>
          <w:sz w:val="20"/>
          <w:szCs w:val="20"/>
        </w:rPr>
      </w:pPr>
    </w:p>
    <w:p w14:paraId="2B525FDC" w14:textId="764BA5F4" w:rsidR="00BC3DDA" w:rsidRDefault="00BC3DDA">
      <w:pPr>
        <w:widowControl/>
        <w:autoSpaceDE/>
        <w:autoSpaceDN/>
        <w:adjustRightInd/>
        <w:spacing w:after="200" w:line="276" w:lineRule="auto"/>
        <w:rPr>
          <w:rFonts w:ascii="Arial" w:hAnsi="Arial" w:cs="Arial"/>
          <w:sz w:val="20"/>
          <w:szCs w:val="20"/>
        </w:rPr>
      </w:pPr>
    </w:p>
    <w:p w14:paraId="4F2A733B" w14:textId="5DEF71BE" w:rsidR="00CC1033" w:rsidRDefault="00CC1033">
      <w:pPr>
        <w:widowControl/>
        <w:autoSpaceDE/>
        <w:autoSpaceDN/>
        <w:adjustRightInd/>
        <w:spacing w:after="200" w:line="276" w:lineRule="auto"/>
        <w:rPr>
          <w:rFonts w:ascii="Arial" w:hAnsi="Arial" w:cs="Arial"/>
          <w:sz w:val="20"/>
          <w:szCs w:val="20"/>
        </w:rPr>
      </w:pPr>
    </w:p>
    <w:p w14:paraId="45EB7238" w14:textId="04B2A01D" w:rsidR="00CC1033" w:rsidRDefault="00CC1033">
      <w:pPr>
        <w:widowControl/>
        <w:autoSpaceDE/>
        <w:autoSpaceDN/>
        <w:adjustRightInd/>
        <w:spacing w:after="200" w:line="276" w:lineRule="auto"/>
        <w:rPr>
          <w:rFonts w:ascii="Arial" w:hAnsi="Arial" w:cs="Arial"/>
          <w:sz w:val="20"/>
          <w:szCs w:val="20"/>
        </w:rPr>
      </w:pPr>
    </w:p>
    <w:p w14:paraId="53B52AE3" w14:textId="77777777" w:rsidR="00CC1033" w:rsidRDefault="00CC1033">
      <w:pPr>
        <w:widowControl/>
        <w:autoSpaceDE/>
        <w:autoSpaceDN/>
        <w:adjustRightInd/>
        <w:spacing w:after="200" w:line="276" w:lineRule="auto"/>
        <w:rPr>
          <w:rFonts w:ascii="Arial" w:hAnsi="Arial" w:cs="Arial"/>
          <w:sz w:val="20"/>
          <w:szCs w:val="20"/>
        </w:rPr>
      </w:pPr>
    </w:p>
    <w:p w14:paraId="36740ACB" w14:textId="570DE465" w:rsidR="00BC3DDA" w:rsidRDefault="00BC3DDA">
      <w:pPr>
        <w:widowControl/>
        <w:autoSpaceDE/>
        <w:autoSpaceDN/>
        <w:adjustRightInd/>
        <w:spacing w:after="200" w:line="276" w:lineRule="auto"/>
        <w:rPr>
          <w:rFonts w:ascii="Arial" w:hAnsi="Arial" w:cs="Arial"/>
          <w:sz w:val="20"/>
          <w:szCs w:val="20"/>
        </w:rPr>
      </w:pPr>
    </w:p>
    <w:p w14:paraId="4AFFD912" w14:textId="5CE7142F" w:rsidR="00422152" w:rsidRDefault="00422152">
      <w:pPr>
        <w:widowControl/>
        <w:autoSpaceDE/>
        <w:autoSpaceDN/>
        <w:adjustRightInd/>
        <w:spacing w:after="200" w:line="276" w:lineRule="auto"/>
        <w:rPr>
          <w:rFonts w:ascii="Arial" w:hAnsi="Arial" w:cs="Arial"/>
          <w:sz w:val="20"/>
          <w:szCs w:val="20"/>
        </w:rPr>
      </w:pPr>
    </w:p>
    <w:p w14:paraId="27FE240B" w14:textId="58AEAB1E" w:rsidR="004D0DFF" w:rsidRDefault="004D0DFF">
      <w:pPr>
        <w:widowControl/>
        <w:autoSpaceDE/>
        <w:autoSpaceDN/>
        <w:adjustRightInd/>
        <w:spacing w:after="200" w:line="276" w:lineRule="auto"/>
        <w:rPr>
          <w:rFonts w:ascii="Arial" w:hAnsi="Arial" w:cs="Arial"/>
          <w:sz w:val="20"/>
          <w:szCs w:val="20"/>
        </w:rPr>
      </w:pPr>
    </w:p>
    <w:p w14:paraId="3FE77C9C" w14:textId="42071C07" w:rsidR="004D0DFF" w:rsidRDefault="004D0DFF">
      <w:pPr>
        <w:widowControl/>
        <w:autoSpaceDE/>
        <w:autoSpaceDN/>
        <w:adjustRightInd/>
        <w:spacing w:after="200" w:line="276" w:lineRule="auto"/>
        <w:rPr>
          <w:rFonts w:ascii="Arial" w:hAnsi="Arial" w:cs="Arial"/>
          <w:sz w:val="20"/>
          <w:szCs w:val="20"/>
        </w:rPr>
      </w:pPr>
    </w:p>
    <w:p w14:paraId="25CB013A" w14:textId="6EF5E9AF" w:rsidR="004D0DFF" w:rsidRDefault="004D0DFF">
      <w:pPr>
        <w:widowControl/>
        <w:autoSpaceDE/>
        <w:autoSpaceDN/>
        <w:adjustRightInd/>
        <w:spacing w:after="200" w:line="276" w:lineRule="auto"/>
        <w:rPr>
          <w:rFonts w:ascii="Arial" w:hAnsi="Arial" w:cs="Arial"/>
          <w:sz w:val="20"/>
          <w:szCs w:val="20"/>
        </w:rPr>
      </w:pPr>
    </w:p>
    <w:p w14:paraId="6B12CC7E" w14:textId="0C9682DE" w:rsidR="004D0DFF" w:rsidRDefault="004D0DFF">
      <w:pPr>
        <w:widowControl/>
        <w:autoSpaceDE/>
        <w:autoSpaceDN/>
        <w:adjustRightInd/>
        <w:spacing w:after="200" w:line="276" w:lineRule="auto"/>
        <w:rPr>
          <w:rFonts w:ascii="Arial" w:hAnsi="Arial" w:cs="Arial"/>
          <w:sz w:val="20"/>
          <w:szCs w:val="20"/>
        </w:rPr>
      </w:pPr>
    </w:p>
    <w:p w14:paraId="05274143" w14:textId="67ACC6C3" w:rsidR="004D0DFF" w:rsidRDefault="004D0DFF">
      <w:pPr>
        <w:widowControl/>
        <w:autoSpaceDE/>
        <w:autoSpaceDN/>
        <w:adjustRightInd/>
        <w:spacing w:after="200" w:line="276" w:lineRule="auto"/>
        <w:rPr>
          <w:rFonts w:ascii="Arial" w:hAnsi="Arial" w:cs="Arial"/>
          <w:sz w:val="20"/>
          <w:szCs w:val="20"/>
        </w:rPr>
      </w:pPr>
    </w:p>
    <w:p w14:paraId="6A52264A" w14:textId="3389C360" w:rsidR="004D0DFF" w:rsidRDefault="004D0DFF">
      <w:pPr>
        <w:widowControl/>
        <w:autoSpaceDE/>
        <w:autoSpaceDN/>
        <w:adjustRightInd/>
        <w:spacing w:after="200" w:line="276" w:lineRule="auto"/>
        <w:rPr>
          <w:rFonts w:ascii="Arial" w:hAnsi="Arial" w:cs="Arial"/>
          <w:sz w:val="20"/>
          <w:szCs w:val="20"/>
        </w:rPr>
      </w:pPr>
    </w:p>
    <w:p w14:paraId="4718FD03" w14:textId="615FFD3E" w:rsidR="004D0DFF" w:rsidRDefault="004D0DFF">
      <w:pPr>
        <w:widowControl/>
        <w:autoSpaceDE/>
        <w:autoSpaceDN/>
        <w:adjustRightInd/>
        <w:spacing w:after="200" w:line="276" w:lineRule="auto"/>
        <w:rPr>
          <w:rFonts w:ascii="Arial" w:hAnsi="Arial" w:cs="Arial"/>
          <w:sz w:val="20"/>
          <w:szCs w:val="20"/>
        </w:rPr>
      </w:pPr>
    </w:p>
    <w:p w14:paraId="3A8321D2" w14:textId="32D09D3A" w:rsidR="004D0DFF" w:rsidRDefault="004D0DFF">
      <w:pPr>
        <w:widowControl/>
        <w:autoSpaceDE/>
        <w:autoSpaceDN/>
        <w:adjustRightInd/>
        <w:spacing w:after="200" w:line="276" w:lineRule="auto"/>
        <w:rPr>
          <w:rFonts w:ascii="Arial" w:hAnsi="Arial" w:cs="Arial"/>
          <w:sz w:val="20"/>
          <w:szCs w:val="20"/>
        </w:rPr>
      </w:pPr>
    </w:p>
    <w:p w14:paraId="0FADC471" w14:textId="1C3E9E8B" w:rsidR="004D0DFF" w:rsidRDefault="004D0DFF">
      <w:pPr>
        <w:widowControl/>
        <w:autoSpaceDE/>
        <w:autoSpaceDN/>
        <w:adjustRightInd/>
        <w:spacing w:after="200" w:line="276" w:lineRule="auto"/>
        <w:rPr>
          <w:rFonts w:ascii="Arial" w:hAnsi="Arial" w:cs="Arial"/>
          <w:sz w:val="20"/>
          <w:szCs w:val="20"/>
        </w:rPr>
      </w:pPr>
    </w:p>
    <w:p w14:paraId="18A1F89A" w14:textId="77777777" w:rsidR="00422152" w:rsidRDefault="00422152">
      <w:pPr>
        <w:widowControl/>
        <w:autoSpaceDE/>
        <w:autoSpaceDN/>
        <w:adjustRightInd/>
        <w:spacing w:after="200" w:line="276" w:lineRule="auto"/>
        <w:rPr>
          <w:rFonts w:ascii="Arial" w:hAnsi="Arial" w:cs="Arial"/>
          <w:sz w:val="20"/>
          <w:szCs w:val="20"/>
        </w:rPr>
      </w:pPr>
    </w:p>
    <w:p w14:paraId="1B46D132" w14:textId="510E7A9B" w:rsidR="00F856F6" w:rsidRDefault="00F856F6" w:rsidP="00F856F6">
      <w:pPr>
        <w:pStyle w:val="Geenafstand"/>
        <w:rPr>
          <w:rFonts w:ascii="Arial" w:hAnsi="Arial" w:cs="Arial"/>
          <w:b/>
          <w:sz w:val="20"/>
          <w:szCs w:val="20"/>
        </w:rPr>
      </w:pPr>
      <w:r>
        <w:rPr>
          <w:rFonts w:ascii="Arial" w:hAnsi="Arial" w:cs="Arial"/>
          <w:b/>
          <w:sz w:val="20"/>
          <w:szCs w:val="20"/>
        </w:rPr>
        <w:t xml:space="preserve">Bijlage </w:t>
      </w:r>
      <w:r w:rsidR="00BC3DDA">
        <w:rPr>
          <w:rFonts w:ascii="Arial" w:hAnsi="Arial" w:cs="Arial"/>
          <w:b/>
          <w:sz w:val="20"/>
          <w:szCs w:val="20"/>
        </w:rPr>
        <w:t>A</w:t>
      </w:r>
      <w:r>
        <w:rPr>
          <w:rFonts w:ascii="Arial" w:hAnsi="Arial" w:cs="Arial"/>
          <w:b/>
          <w:sz w:val="20"/>
          <w:szCs w:val="20"/>
        </w:rPr>
        <w:t xml:space="preserve">: </w:t>
      </w:r>
      <w:r w:rsidRPr="00422152">
        <w:rPr>
          <w:rFonts w:ascii="Arial" w:hAnsi="Arial" w:cs="Arial"/>
          <w:sz w:val="20"/>
          <w:szCs w:val="20"/>
        </w:rPr>
        <w:t>Verwerkersovereenkomst</w:t>
      </w:r>
    </w:p>
    <w:p w14:paraId="0CF78F75" w14:textId="77777777" w:rsidR="00EF133C" w:rsidRDefault="00EF133C" w:rsidP="00F856F6">
      <w:pPr>
        <w:pStyle w:val="Geenafstand"/>
        <w:rPr>
          <w:rFonts w:ascii="Arial" w:hAnsi="Arial" w:cs="Arial"/>
          <w:b/>
          <w:sz w:val="20"/>
          <w:szCs w:val="20"/>
        </w:rPr>
      </w:pPr>
    </w:p>
    <w:p w14:paraId="3608D688" w14:textId="77777777" w:rsidR="00556F41" w:rsidRPr="002668D0" w:rsidRDefault="00556F41" w:rsidP="00556F41">
      <w:pPr>
        <w:pStyle w:val="Geenafstand"/>
        <w:rPr>
          <w:rFonts w:ascii="Arial" w:hAnsi="Arial" w:cs="Arial"/>
          <w:b/>
          <w:sz w:val="20"/>
          <w:szCs w:val="20"/>
        </w:rPr>
      </w:pPr>
      <w:r w:rsidRPr="002668D0">
        <w:rPr>
          <w:rFonts w:ascii="Arial" w:hAnsi="Arial" w:cs="Arial"/>
          <w:b/>
          <w:sz w:val="20"/>
          <w:szCs w:val="20"/>
        </w:rPr>
        <w:t xml:space="preserve">Bijlage 1: </w:t>
      </w:r>
      <w:r w:rsidRPr="00422152">
        <w:rPr>
          <w:rFonts w:ascii="Arial" w:hAnsi="Arial" w:cs="Arial"/>
          <w:sz w:val="20"/>
          <w:szCs w:val="20"/>
        </w:rPr>
        <w:t>Nota(‘s) van inlichtingen</w:t>
      </w:r>
      <w:r w:rsidRPr="002668D0">
        <w:rPr>
          <w:rFonts w:ascii="Arial" w:hAnsi="Arial" w:cs="Arial"/>
          <w:b/>
          <w:sz w:val="20"/>
          <w:szCs w:val="20"/>
        </w:rPr>
        <w:t xml:space="preserve"> </w:t>
      </w:r>
    </w:p>
    <w:p w14:paraId="0C1AEA6A" w14:textId="26A6CD22" w:rsidR="00556F41" w:rsidRPr="002668D0" w:rsidRDefault="00556F41" w:rsidP="00556F41">
      <w:pPr>
        <w:pStyle w:val="Geenafstand"/>
        <w:rPr>
          <w:rFonts w:ascii="Arial" w:hAnsi="Arial" w:cs="Arial"/>
          <w:b/>
          <w:sz w:val="20"/>
          <w:szCs w:val="20"/>
        </w:rPr>
      </w:pPr>
      <w:r w:rsidRPr="002668D0">
        <w:rPr>
          <w:rFonts w:ascii="Arial" w:hAnsi="Arial" w:cs="Arial"/>
          <w:b/>
          <w:sz w:val="20"/>
          <w:szCs w:val="20"/>
        </w:rPr>
        <w:t xml:space="preserve">Bijlage 2: </w:t>
      </w:r>
      <w:r w:rsidRPr="00422152">
        <w:rPr>
          <w:rFonts w:ascii="Arial" w:hAnsi="Arial" w:cs="Arial"/>
          <w:sz w:val="20"/>
          <w:szCs w:val="20"/>
        </w:rPr>
        <w:t xml:space="preserve">Aanbestedingsdocument </w:t>
      </w:r>
      <w:r w:rsidR="004D0DFF">
        <w:rPr>
          <w:rFonts w:ascii="Arial" w:hAnsi="Arial" w:cs="Arial"/>
          <w:sz w:val="20"/>
          <w:szCs w:val="20"/>
        </w:rPr>
        <w:t>workflowmanagement-software</w:t>
      </w:r>
    </w:p>
    <w:p w14:paraId="7F9F9129" w14:textId="77777777" w:rsidR="00556F41" w:rsidRDefault="00556F41" w:rsidP="00556F41">
      <w:pPr>
        <w:pStyle w:val="Geenafstand"/>
        <w:rPr>
          <w:rFonts w:ascii="Arial" w:hAnsi="Arial" w:cs="Arial"/>
          <w:b/>
          <w:sz w:val="20"/>
          <w:szCs w:val="20"/>
        </w:rPr>
      </w:pPr>
      <w:r w:rsidRPr="002668D0">
        <w:rPr>
          <w:rFonts w:ascii="Arial" w:hAnsi="Arial" w:cs="Arial"/>
          <w:b/>
          <w:sz w:val="20"/>
          <w:szCs w:val="20"/>
        </w:rPr>
        <w:t xml:space="preserve">Bijlage 3: </w:t>
      </w:r>
      <w:r w:rsidRPr="00422152">
        <w:rPr>
          <w:rFonts w:ascii="Arial" w:hAnsi="Arial" w:cs="Arial"/>
          <w:sz w:val="20"/>
          <w:szCs w:val="20"/>
        </w:rPr>
        <w:t>De Algemene Inkoopvoorwaarden Opdrachtgever</w:t>
      </w:r>
      <w:r w:rsidRPr="002668D0">
        <w:rPr>
          <w:rFonts w:ascii="Arial" w:hAnsi="Arial" w:cs="Arial"/>
          <w:b/>
          <w:sz w:val="20"/>
          <w:szCs w:val="20"/>
        </w:rPr>
        <w:t xml:space="preserve"> </w:t>
      </w:r>
    </w:p>
    <w:p w14:paraId="2790DBFD" w14:textId="77777777" w:rsidR="00C41CE5" w:rsidRPr="00422152" w:rsidRDefault="00C41CE5" w:rsidP="00556F41">
      <w:pPr>
        <w:pStyle w:val="Geenafstand"/>
        <w:rPr>
          <w:rFonts w:ascii="Arial" w:hAnsi="Arial" w:cs="Arial"/>
          <w:sz w:val="20"/>
          <w:szCs w:val="20"/>
        </w:rPr>
      </w:pPr>
      <w:r>
        <w:rPr>
          <w:rFonts w:ascii="Arial" w:hAnsi="Arial" w:cs="Arial"/>
          <w:b/>
          <w:sz w:val="20"/>
          <w:szCs w:val="20"/>
        </w:rPr>
        <w:t xml:space="preserve">Bijlage 4: </w:t>
      </w:r>
      <w:r w:rsidR="00CB0F55" w:rsidRPr="00422152">
        <w:rPr>
          <w:rFonts w:ascii="Arial" w:hAnsi="Arial" w:cs="Arial"/>
          <w:sz w:val="20"/>
          <w:szCs w:val="20"/>
        </w:rPr>
        <w:t>Inschrijving Opdrachtnemer</w:t>
      </w:r>
    </w:p>
    <w:p w14:paraId="6B9E70F0" w14:textId="77777777" w:rsidR="00CB0F55" w:rsidRPr="002668D0" w:rsidRDefault="00CB0F55" w:rsidP="00556F41">
      <w:pPr>
        <w:pStyle w:val="Geenafstand"/>
        <w:rPr>
          <w:rFonts w:ascii="Arial" w:hAnsi="Arial" w:cs="Arial"/>
          <w:b/>
          <w:sz w:val="20"/>
          <w:szCs w:val="20"/>
        </w:rPr>
      </w:pPr>
    </w:p>
    <w:p w14:paraId="385FA2E5" w14:textId="77777777" w:rsidR="00556F41" w:rsidRPr="002668D0" w:rsidRDefault="00556F41" w:rsidP="00556F41">
      <w:pPr>
        <w:pStyle w:val="Geenafstand"/>
        <w:rPr>
          <w:rFonts w:ascii="Arial" w:hAnsi="Arial" w:cs="Arial"/>
          <w:b/>
          <w:sz w:val="20"/>
          <w:szCs w:val="20"/>
        </w:rPr>
      </w:pPr>
    </w:p>
    <w:p w14:paraId="47F900D6" w14:textId="77777777" w:rsidR="00D70B83" w:rsidRDefault="00D70B83" w:rsidP="00550D67">
      <w:pPr>
        <w:pStyle w:val="Geenafstand"/>
        <w:rPr>
          <w:rFonts w:ascii="Arial" w:hAnsi="Arial" w:cs="Arial"/>
          <w:b/>
          <w:sz w:val="20"/>
          <w:szCs w:val="20"/>
          <w:highlight w:val="yellow"/>
        </w:rPr>
      </w:pPr>
    </w:p>
    <w:p w14:paraId="36A1DCD2" w14:textId="77777777" w:rsidR="00D70B83" w:rsidRDefault="00D70B83" w:rsidP="00550D67">
      <w:pPr>
        <w:pStyle w:val="Geenafstand"/>
        <w:rPr>
          <w:rFonts w:ascii="Arial" w:hAnsi="Arial" w:cs="Arial"/>
          <w:b/>
          <w:sz w:val="20"/>
          <w:szCs w:val="20"/>
          <w:highlight w:val="yellow"/>
        </w:rPr>
      </w:pPr>
    </w:p>
    <w:p w14:paraId="16DF0968" w14:textId="1E88F970" w:rsidR="00D70B83" w:rsidRDefault="00D70B83" w:rsidP="00550D67">
      <w:pPr>
        <w:pStyle w:val="Geenafstand"/>
        <w:rPr>
          <w:rFonts w:ascii="Arial" w:hAnsi="Arial" w:cs="Arial"/>
          <w:b/>
          <w:sz w:val="20"/>
          <w:szCs w:val="20"/>
          <w:highlight w:val="yellow"/>
        </w:rPr>
      </w:pPr>
    </w:p>
    <w:p w14:paraId="10866A94" w14:textId="69687890" w:rsidR="00550D67" w:rsidRPr="00BC3DDA" w:rsidRDefault="00550D67" w:rsidP="00BC3DDA">
      <w:pPr>
        <w:widowControl/>
        <w:autoSpaceDE/>
        <w:autoSpaceDN/>
        <w:adjustRightInd/>
        <w:spacing w:after="200" w:line="276" w:lineRule="auto"/>
        <w:contextualSpacing w:val="0"/>
        <w:rPr>
          <w:rFonts w:ascii="Arial" w:hAnsi="Arial" w:cs="Arial"/>
          <w:sz w:val="20"/>
          <w:szCs w:val="20"/>
        </w:rPr>
      </w:pPr>
      <w:r w:rsidRPr="00BC3DDA">
        <w:rPr>
          <w:rFonts w:ascii="Arial" w:hAnsi="Arial" w:cs="Arial"/>
          <w:b/>
          <w:sz w:val="20"/>
          <w:szCs w:val="20"/>
        </w:rPr>
        <w:t xml:space="preserve">Bijlage </w:t>
      </w:r>
      <w:r w:rsidR="00BC3DDA" w:rsidRPr="00BC3DDA">
        <w:rPr>
          <w:rFonts w:ascii="Arial" w:hAnsi="Arial" w:cs="Arial"/>
          <w:b/>
          <w:sz w:val="20"/>
          <w:szCs w:val="20"/>
        </w:rPr>
        <w:t>A</w:t>
      </w:r>
      <w:r w:rsidRPr="00BC3DDA">
        <w:rPr>
          <w:rFonts w:ascii="Arial" w:hAnsi="Arial" w:cs="Arial"/>
          <w:sz w:val="20"/>
          <w:szCs w:val="20"/>
        </w:rPr>
        <w:t xml:space="preserve">: </w:t>
      </w:r>
      <w:r w:rsidR="00BC3DDA" w:rsidRPr="00BC3DDA">
        <w:rPr>
          <w:rFonts w:ascii="Arial" w:hAnsi="Arial" w:cs="Arial"/>
          <w:sz w:val="20"/>
          <w:szCs w:val="20"/>
        </w:rPr>
        <w:tab/>
      </w:r>
      <w:r w:rsidR="00BC3DDA" w:rsidRPr="00BC3DDA">
        <w:rPr>
          <w:rFonts w:ascii="Arial" w:hAnsi="Arial" w:cs="Arial"/>
          <w:sz w:val="20"/>
          <w:szCs w:val="20"/>
        </w:rPr>
        <w:tab/>
      </w:r>
      <w:r w:rsidR="00BC3DDA" w:rsidRPr="00BC3DDA">
        <w:rPr>
          <w:rFonts w:ascii="Arial" w:hAnsi="Arial" w:cs="Arial"/>
          <w:sz w:val="20"/>
          <w:szCs w:val="20"/>
        </w:rPr>
        <w:tab/>
      </w:r>
      <w:r w:rsidR="00BC3DDA" w:rsidRPr="00BC3DDA">
        <w:rPr>
          <w:rFonts w:ascii="Arial" w:hAnsi="Arial" w:cs="Arial"/>
          <w:sz w:val="20"/>
          <w:szCs w:val="20"/>
        </w:rPr>
        <w:tab/>
      </w:r>
      <w:r w:rsidRPr="00BC3DDA">
        <w:rPr>
          <w:rFonts w:ascii="Arial" w:hAnsi="Arial" w:cs="Arial"/>
        </w:rPr>
        <w:t>Verwerkersovereenkomst</w:t>
      </w:r>
    </w:p>
    <w:p w14:paraId="0FB36591" w14:textId="6EA66C59" w:rsidR="00550D67" w:rsidRDefault="00550D67" w:rsidP="00550D67">
      <w:pPr>
        <w:pStyle w:val="Geenafstand"/>
        <w:rPr>
          <w:rFonts w:ascii="Arial" w:hAnsi="Arial" w:cs="Arial"/>
          <w:sz w:val="20"/>
          <w:szCs w:val="20"/>
        </w:rPr>
      </w:pPr>
    </w:p>
    <w:p w14:paraId="019793D0" w14:textId="77777777" w:rsidR="004D0DFF" w:rsidRDefault="004D0DFF" w:rsidP="00550D67">
      <w:pPr>
        <w:pStyle w:val="Geenafstand"/>
        <w:rPr>
          <w:rFonts w:ascii="Arial" w:hAnsi="Arial" w:cs="Arial"/>
          <w:sz w:val="20"/>
          <w:szCs w:val="20"/>
        </w:rPr>
      </w:pPr>
    </w:p>
    <w:p w14:paraId="150895C6" w14:textId="0891BFE9" w:rsidR="00BC3DDA" w:rsidRDefault="00BC3DDA" w:rsidP="00BC3DDA">
      <w:pPr>
        <w:rPr>
          <w:rFonts w:ascii="Arial" w:eastAsia="Calibri" w:hAnsi="Arial" w:cs="Arial"/>
          <w:b/>
          <w:sz w:val="20"/>
          <w:szCs w:val="20"/>
        </w:rPr>
      </w:pPr>
      <w:r w:rsidRPr="00882956">
        <w:rPr>
          <w:rFonts w:ascii="Arial" w:eastAsia="Calibri" w:hAnsi="Arial" w:cs="Arial"/>
          <w:b/>
          <w:sz w:val="20"/>
          <w:szCs w:val="20"/>
        </w:rPr>
        <w:t>A</w:t>
      </w:r>
      <w:r w:rsidRPr="00882956">
        <w:rPr>
          <w:rFonts w:ascii="Arial" w:eastAsia="Calibri" w:hAnsi="Arial" w:cs="Arial"/>
          <w:b/>
          <w:spacing w:val="1"/>
          <w:sz w:val="20"/>
          <w:szCs w:val="20"/>
        </w:rPr>
        <w:t>r</w:t>
      </w:r>
      <w:r w:rsidRPr="00882956">
        <w:rPr>
          <w:rFonts w:ascii="Arial" w:eastAsia="Calibri" w:hAnsi="Arial" w:cs="Arial"/>
          <w:b/>
          <w:spacing w:val="-2"/>
          <w:sz w:val="20"/>
          <w:szCs w:val="20"/>
        </w:rPr>
        <w:t>t</w:t>
      </w:r>
      <w:r w:rsidRPr="00882956">
        <w:rPr>
          <w:rFonts w:ascii="Arial" w:eastAsia="Calibri" w:hAnsi="Arial" w:cs="Arial"/>
          <w:b/>
          <w:spacing w:val="1"/>
          <w:sz w:val="20"/>
          <w:szCs w:val="20"/>
        </w:rPr>
        <w:t>i</w:t>
      </w:r>
      <w:r w:rsidRPr="00882956">
        <w:rPr>
          <w:rFonts w:ascii="Arial" w:eastAsia="Calibri" w:hAnsi="Arial" w:cs="Arial"/>
          <w:b/>
          <w:sz w:val="20"/>
          <w:szCs w:val="20"/>
        </w:rPr>
        <w:t>k</w:t>
      </w:r>
      <w:r w:rsidRPr="00882956">
        <w:rPr>
          <w:rFonts w:ascii="Arial" w:eastAsia="Calibri" w:hAnsi="Arial" w:cs="Arial"/>
          <w:b/>
          <w:spacing w:val="-1"/>
          <w:sz w:val="20"/>
          <w:szCs w:val="20"/>
        </w:rPr>
        <w:t>e</w:t>
      </w:r>
      <w:r w:rsidRPr="00882956">
        <w:rPr>
          <w:rFonts w:ascii="Arial" w:eastAsia="Calibri" w:hAnsi="Arial" w:cs="Arial"/>
          <w:b/>
          <w:sz w:val="20"/>
          <w:szCs w:val="20"/>
        </w:rPr>
        <w:t>l</w:t>
      </w:r>
      <w:r w:rsidRPr="00882956">
        <w:rPr>
          <w:rFonts w:ascii="Arial" w:eastAsia="Calibri" w:hAnsi="Arial" w:cs="Arial"/>
          <w:b/>
          <w:spacing w:val="-1"/>
          <w:sz w:val="20"/>
          <w:szCs w:val="20"/>
        </w:rPr>
        <w:t xml:space="preserve"> </w:t>
      </w:r>
      <w:r w:rsidRPr="00882956">
        <w:rPr>
          <w:rFonts w:ascii="Arial" w:eastAsia="Calibri" w:hAnsi="Arial" w:cs="Arial"/>
          <w:b/>
          <w:sz w:val="20"/>
          <w:szCs w:val="20"/>
        </w:rPr>
        <w:t>1. De</w:t>
      </w:r>
      <w:r w:rsidRPr="00882956">
        <w:rPr>
          <w:rFonts w:ascii="Arial" w:eastAsia="Calibri" w:hAnsi="Arial" w:cs="Arial"/>
          <w:b/>
          <w:spacing w:val="-1"/>
          <w:sz w:val="20"/>
          <w:szCs w:val="20"/>
        </w:rPr>
        <w:t>f</w:t>
      </w:r>
      <w:r w:rsidRPr="00882956">
        <w:rPr>
          <w:rFonts w:ascii="Arial" w:eastAsia="Calibri" w:hAnsi="Arial" w:cs="Arial"/>
          <w:b/>
          <w:spacing w:val="1"/>
          <w:sz w:val="20"/>
          <w:szCs w:val="20"/>
        </w:rPr>
        <w:t>i</w:t>
      </w:r>
      <w:r w:rsidRPr="00882956">
        <w:rPr>
          <w:rFonts w:ascii="Arial" w:eastAsia="Calibri" w:hAnsi="Arial" w:cs="Arial"/>
          <w:b/>
          <w:spacing w:val="-1"/>
          <w:sz w:val="20"/>
          <w:szCs w:val="20"/>
        </w:rPr>
        <w:t>n</w:t>
      </w:r>
      <w:r w:rsidRPr="00882956">
        <w:rPr>
          <w:rFonts w:ascii="Arial" w:eastAsia="Calibri" w:hAnsi="Arial" w:cs="Arial"/>
          <w:b/>
          <w:spacing w:val="1"/>
          <w:sz w:val="20"/>
          <w:szCs w:val="20"/>
        </w:rPr>
        <w:t>i</w:t>
      </w:r>
      <w:r w:rsidRPr="00882956">
        <w:rPr>
          <w:rFonts w:ascii="Arial" w:eastAsia="Calibri" w:hAnsi="Arial" w:cs="Arial"/>
          <w:b/>
          <w:spacing w:val="-2"/>
          <w:sz w:val="20"/>
          <w:szCs w:val="20"/>
        </w:rPr>
        <w:t>t</w:t>
      </w:r>
      <w:r w:rsidRPr="00882956">
        <w:rPr>
          <w:rFonts w:ascii="Arial" w:eastAsia="Calibri" w:hAnsi="Arial" w:cs="Arial"/>
          <w:b/>
          <w:spacing w:val="1"/>
          <w:sz w:val="20"/>
          <w:szCs w:val="20"/>
        </w:rPr>
        <w:t>i</w:t>
      </w:r>
      <w:r w:rsidRPr="00882956">
        <w:rPr>
          <w:rFonts w:ascii="Arial" w:eastAsia="Calibri" w:hAnsi="Arial" w:cs="Arial"/>
          <w:b/>
          <w:spacing w:val="-1"/>
          <w:sz w:val="20"/>
          <w:szCs w:val="20"/>
        </w:rPr>
        <w:t>e</w:t>
      </w:r>
      <w:r w:rsidRPr="00882956">
        <w:rPr>
          <w:rFonts w:ascii="Arial" w:eastAsia="Calibri" w:hAnsi="Arial" w:cs="Arial"/>
          <w:b/>
          <w:sz w:val="20"/>
          <w:szCs w:val="20"/>
        </w:rPr>
        <w:t>s.</w:t>
      </w:r>
    </w:p>
    <w:p w14:paraId="5A7BF8E0" w14:textId="77777777" w:rsidR="00BC3DDA" w:rsidRPr="00882956" w:rsidRDefault="00BC3DDA" w:rsidP="00BC3DDA">
      <w:pPr>
        <w:rPr>
          <w:rFonts w:ascii="Arial" w:eastAsia="Calibri" w:hAnsi="Arial" w:cs="Arial"/>
          <w:b/>
          <w:sz w:val="20"/>
          <w:szCs w:val="20"/>
        </w:rPr>
      </w:pPr>
    </w:p>
    <w:p w14:paraId="05668E0C" w14:textId="77777777" w:rsidR="00BC3DDA" w:rsidRPr="00DB6559" w:rsidRDefault="00BC3DDA" w:rsidP="00BC3DDA">
      <w:pPr>
        <w:pStyle w:val="Lijstalinea"/>
        <w:numPr>
          <w:ilvl w:val="0"/>
          <w:numId w:val="7"/>
        </w:numPr>
        <w:ind w:left="284" w:hanging="284"/>
        <w:rPr>
          <w:rFonts w:ascii="Arial" w:eastAsia="Calibri" w:hAnsi="Arial" w:cs="Arial"/>
          <w:position w:val="2"/>
          <w:sz w:val="20"/>
          <w:szCs w:val="20"/>
        </w:rPr>
      </w:pPr>
      <w:r w:rsidRPr="00DB6559">
        <w:rPr>
          <w:rFonts w:ascii="Arial" w:eastAsia="Calibri" w:hAnsi="Arial" w:cs="Arial"/>
          <w:b/>
          <w:position w:val="2"/>
          <w:sz w:val="20"/>
          <w:szCs w:val="20"/>
        </w:rPr>
        <w:t>Algemene Verordening Gegevensbescherming</w:t>
      </w:r>
      <w:r w:rsidRPr="00DB6559">
        <w:rPr>
          <w:rFonts w:ascii="Arial" w:eastAsia="Calibri" w:hAnsi="Arial" w:cs="Arial"/>
          <w:position w:val="2"/>
          <w:sz w:val="20"/>
          <w:szCs w:val="20"/>
        </w:rPr>
        <w:t xml:space="preserve"> (AVG): de per 25 mei 2018 in de gehele EU geldende Verordening (EU) 2016/679 betreffende de bescherming van natuurlijke personen in verband met de Verwerking van persoonsgegevens en betreffende het vrije verkeer van die gegevens en tot intrekking van Richtlijn 95/46/EG (algemene verordening gegevensbescherming).</w:t>
      </w:r>
    </w:p>
    <w:p w14:paraId="4A640FEA" w14:textId="77777777" w:rsidR="00BC3DDA" w:rsidRPr="00DB6559" w:rsidRDefault="00BC3DDA" w:rsidP="00BC3DDA">
      <w:pPr>
        <w:pStyle w:val="Lijstalinea"/>
        <w:numPr>
          <w:ilvl w:val="0"/>
          <w:numId w:val="7"/>
        </w:numPr>
        <w:ind w:left="284" w:hanging="284"/>
        <w:rPr>
          <w:rFonts w:ascii="Arial" w:eastAsia="Calibri" w:hAnsi="Arial" w:cs="Arial"/>
          <w:position w:val="2"/>
          <w:sz w:val="20"/>
          <w:szCs w:val="20"/>
        </w:rPr>
      </w:pPr>
      <w:r w:rsidRPr="00DB6559">
        <w:rPr>
          <w:rFonts w:ascii="Arial" w:eastAsia="Calibri" w:hAnsi="Arial" w:cs="Arial"/>
          <w:b/>
          <w:position w:val="2"/>
          <w:sz w:val="20"/>
          <w:szCs w:val="20"/>
        </w:rPr>
        <w:t>Betrokkene</w:t>
      </w:r>
      <w:r w:rsidRPr="00DB6559">
        <w:rPr>
          <w:rFonts w:ascii="Arial" w:eastAsia="Calibri" w:hAnsi="Arial" w:cs="Arial"/>
          <w:position w:val="2"/>
          <w:sz w:val="20"/>
          <w:szCs w:val="20"/>
        </w:rPr>
        <w:t xml:space="preserve">: de geïdentificeerde of identificeerbare natuurlijke persoon op wie de Persoonsgegevens betrekking hebben, zoals bedoeld in de AVG. </w:t>
      </w:r>
    </w:p>
    <w:p w14:paraId="7BC36EA1" w14:textId="77777777" w:rsidR="00BC3DDA" w:rsidRPr="00DB6559" w:rsidRDefault="00BC3DDA" w:rsidP="00BC3DDA">
      <w:pPr>
        <w:pStyle w:val="Lijstalinea"/>
        <w:numPr>
          <w:ilvl w:val="0"/>
          <w:numId w:val="7"/>
        </w:numPr>
        <w:ind w:left="284" w:hanging="284"/>
        <w:rPr>
          <w:rFonts w:ascii="Arial" w:eastAsia="Calibri" w:hAnsi="Arial" w:cs="Arial"/>
          <w:position w:val="2"/>
          <w:sz w:val="20"/>
          <w:szCs w:val="20"/>
        </w:rPr>
      </w:pPr>
      <w:r w:rsidRPr="00DB6559">
        <w:rPr>
          <w:rFonts w:ascii="Arial" w:eastAsia="Calibri" w:hAnsi="Arial" w:cs="Arial"/>
          <w:b/>
          <w:bCs/>
          <w:spacing w:val="1"/>
          <w:position w:val="2"/>
          <w:sz w:val="20"/>
          <w:szCs w:val="20"/>
        </w:rPr>
        <w:t>B</w:t>
      </w:r>
      <w:r w:rsidRPr="00DB6559">
        <w:rPr>
          <w:rFonts w:ascii="Arial" w:eastAsia="Calibri" w:hAnsi="Arial" w:cs="Arial"/>
          <w:b/>
          <w:bCs/>
          <w:spacing w:val="-1"/>
          <w:position w:val="2"/>
          <w:sz w:val="20"/>
          <w:szCs w:val="20"/>
        </w:rPr>
        <w:t>i</w:t>
      </w:r>
      <w:r w:rsidRPr="00DB6559">
        <w:rPr>
          <w:rFonts w:ascii="Arial" w:eastAsia="Calibri" w:hAnsi="Arial" w:cs="Arial"/>
          <w:b/>
          <w:bCs/>
          <w:spacing w:val="1"/>
          <w:position w:val="2"/>
          <w:sz w:val="20"/>
          <w:szCs w:val="20"/>
        </w:rPr>
        <w:t>jl</w:t>
      </w:r>
      <w:r w:rsidRPr="00DB6559">
        <w:rPr>
          <w:rFonts w:ascii="Arial" w:eastAsia="Calibri" w:hAnsi="Arial" w:cs="Arial"/>
          <w:b/>
          <w:bCs/>
          <w:spacing w:val="-1"/>
          <w:position w:val="2"/>
          <w:sz w:val="20"/>
          <w:szCs w:val="20"/>
        </w:rPr>
        <w:t>a</w:t>
      </w:r>
      <w:r w:rsidRPr="00DB6559">
        <w:rPr>
          <w:rFonts w:ascii="Arial" w:eastAsia="Calibri" w:hAnsi="Arial" w:cs="Arial"/>
          <w:b/>
          <w:bCs/>
          <w:spacing w:val="1"/>
          <w:position w:val="2"/>
          <w:sz w:val="20"/>
          <w:szCs w:val="20"/>
        </w:rPr>
        <w:t>g</w:t>
      </w:r>
      <w:r w:rsidRPr="00DB6559">
        <w:rPr>
          <w:rFonts w:ascii="Arial" w:eastAsia="Calibri" w:hAnsi="Arial" w:cs="Arial"/>
          <w:b/>
          <w:bCs/>
          <w:spacing w:val="-1"/>
          <w:position w:val="2"/>
          <w:sz w:val="20"/>
          <w:szCs w:val="20"/>
        </w:rPr>
        <w:t>e</w:t>
      </w:r>
      <w:r w:rsidRPr="00DB6559">
        <w:rPr>
          <w:rFonts w:ascii="Arial" w:eastAsia="Calibri" w:hAnsi="Arial" w:cs="Arial"/>
          <w:b/>
          <w:bCs/>
          <w:spacing w:val="-2"/>
          <w:position w:val="2"/>
          <w:sz w:val="20"/>
          <w:szCs w:val="20"/>
        </w:rPr>
        <w:t>n</w:t>
      </w:r>
      <w:r w:rsidRPr="00DB6559">
        <w:rPr>
          <w:rFonts w:ascii="Arial" w:eastAsia="Calibri" w:hAnsi="Arial" w:cs="Arial"/>
          <w:position w:val="2"/>
          <w:sz w:val="20"/>
          <w:szCs w:val="20"/>
        </w:rPr>
        <w:t>:</w:t>
      </w:r>
      <w:r w:rsidRPr="00DB6559">
        <w:rPr>
          <w:rFonts w:ascii="Arial" w:eastAsia="Calibri" w:hAnsi="Arial" w:cs="Arial"/>
          <w:spacing w:val="1"/>
          <w:position w:val="2"/>
          <w:sz w:val="20"/>
          <w:szCs w:val="20"/>
        </w:rPr>
        <w:t xml:space="preserve"> </w:t>
      </w:r>
      <w:r w:rsidRPr="00DB6559">
        <w:rPr>
          <w:rFonts w:ascii="Arial" w:eastAsia="Calibri" w:hAnsi="Arial" w:cs="Arial"/>
          <w:position w:val="2"/>
          <w:sz w:val="20"/>
          <w:szCs w:val="20"/>
        </w:rPr>
        <w:t>aan</w:t>
      </w:r>
      <w:r w:rsidRPr="00DB6559">
        <w:rPr>
          <w:rFonts w:ascii="Arial" w:eastAsia="Calibri" w:hAnsi="Arial" w:cs="Arial"/>
          <w:spacing w:val="-1"/>
          <w:position w:val="2"/>
          <w:sz w:val="20"/>
          <w:szCs w:val="20"/>
        </w:rPr>
        <w:t>h</w:t>
      </w:r>
      <w:r w:rsidRPr="00DB6559">
        <w:rPr>
          <w:rFonts w:ascii="Arial" w:eastAsia="Calibri" w:hAnsi="Arial" w:cs="Arial"/>
          <w:position w:val="2"/>
          <w:sz w:val="20"/>
          <w:szCs w:val="20"/>
        </w:rPr>
        <w:t>a</w:t>
      </w:r>
      <w:r w:rsidRPr="00DB6559">
        <w:rPr>
          <w:rFonts w:ascii="Arial" w:eastAsia="Calibri" w:hAnsi="Arial" w:cs="Arial"/>
          <w:spacing w:val="-1"/>
          <w:position w:val="2"/>
          <w:sz w:val="20"/>
          <w:szCs w:val="20"/>
        </w:rPr>
        <w:t>ng</w:t>
      </w:r>
      <w:r w:rsidRPr="00DB6559">
        <w:rPr>
          <w:rFonts w:ascii="Arial" w:eastAsia="Calibri" w:hAnsi="Arial" w:cs="Arial"/>
          <w:position w:val="2"/>
          <w:sz w:val="20"/>
          <w:szCs w:val="20"/>
        </w:rPr>
        <w:t>sels</w:t>
      </w:r>
      <w:r w:rsidRPr="00DB6559">
        <w:rPr>
          <w:rFonts w:ascii="Arial" w:eastAsia="Calibri" w:hAnsi="Arial" w:cs="Arial"/>
          <w:spacing w:val="1"/>
          <w:position w:val="2"/>
          <w:sz w:val="20"/>
          <w:szCs w:val="20"/>
        </w:rPr>
        <w:t xml:space="preserve"> </w:t>
      </w:r>
      <w:r w:rsidRPr="00DB6559">
        <w:rPr>
          <w:rFonts w:ascii="Arial" w:eastAsia="Calibri" w:hAnsi="Arial" w:cs="Arial"/>
          <w:spacing w:val="-1"/>
          <w:position w:val="2"/>
          <w:sz w:val="20"/>
          <w:szCs w:val="20"/>
        </w:rPr>
        <w:t>b</w:t>
      </w:r>
      <w:r w:rsidRPr="00DB6559">
        <w:rPr>
          <w:rFonts w:ascii="Arial" w:eastAsia="Calibri" w:hAnsi="Arial" w:cs="Arial"/>
          <w:position w:val="2"/>
          <w:sz w:val="20"/>
          <w:szCs w:val="20"/>
        </w:rPr>
        <w:t>ij</w:t>
      </w:r>
      <w:r w:rsidRPr="00DB6559">
        <w:rPr>
          <w:rFonts w:ascii="Arial" w:eastAsia="Calibri" w:hAnsi="Arial" w:cs="Arial"/>
          <w:spacing w:val="-2"/>
          <w:position w:val="2"/>
          <w:sz w:val="20"/>
          <w:szCs w:val="20"/>
        </w:rPr>
        <w:t xml:space="preserve"> </w:t>
      </w:r>
      <w:r w:rsidRPr="00DB6559">
        <w:rPr>
          <w:rFonts w:ascii="Arial" w:eastAsia="Calibri" w:hAnsi="Arial" w:cs="Arial"/>
          <w:position w:val="2"/>
          <w:sz w:val="20"/>
          <w:szCs w:val="20"/>
        </w:rPr>
        <w:t xml:space="preserve">de </w:t>
      </w:r>
      <w:r w:rsidRPr="00DB6559">
        <w:rPr>
          <w:rFonts w:ascii="Arial" w:eastAsia="Calibri" w:hAnsi="Arial" w:cs="Arial"/>
          <w:spacing w:val="-1"/>
          <w:position w:val="2"/>
          <w:sz w:val="20"/>
          <w:szCs w:val="20"/>
        </w:rPr>
        <w:t>o</w:t>
      </w:r>
      <w:r w:rsidRPr="00DB6559">
        <w:rPr>
          <w:rFonts w:ascii="Arial" w:eastAsia="Calibri" w:hAnsi="Arial" w:cs="Arial"/>
          <w:spacing w:val="1"/>
          <w:position w:val="2"/>
          <w:sz w:val="20"/>
          <w:szCs w:val="20"/>
        </w:rPr>
        <w:t>v</w:t>
      </w:r>
      <w:r w:rsidRPr="00DB6559">
        <w:rPr>
          <w:rFonts w:ascii="Arial" w:eastAsia="Calibri" w:hAnsi="Arial" w:cs="Arial"/>
          <w:spacing w:val="-2"/>
          <w:position w:val="2"/>
          <w:sz w:val="20"/>
          <w:szCs w:val="20"/>
        </w:rPr>
        <w:t>e</w:t>
      </w:r>
      <w:r w:rsidRPr="00DB6559">
        <w:rPr>
          <w:rFonts w:ascii="Arial" w:eastAsia="Calibri" w:hAnsi="Arial" w:cs="Arial"/>
          <w:position w:val="2"/>
          <w:sz w:val="20"/>
          <w:szCs w:val="20"/>
        </w:rPr>
        <w:t>reen</w:t>
      </w:r>
      <w:r w:rsidRPr="00DB6559">
        <w:rPr>
          <w:rFonts w:ascii="Arial" w:eastAsia="Calibri" w:hAnsi="Arial" w:cs="Arial"/>
          <w:spacing w:val="-2"/>
          <w:position w:val="2"/>
          <w:sz w:val="20"/>
          <w:szCs w:val="20"/>
        </w:rPr>
        <w:t>k</w:t>
      </w:r>
      <w:r w:rsidRPr="00DB6559">
        <w:rPr>
          <w:rFonts w:ascii="Arial" w:eastAsia="Calibri" w:hAnsi="Arial" w:cs="Arial"/>
          <w:spacing w:val="-1"/>
          <w:position w:val="2"/>
          <w:sz w:val="20"/>
          <w:szCs w:val="20"/>
        </w:rPr>
        <w:t>o</w:t>
      </w:r>
      <w:r w:rsidRPr="00DB6559">
        <w:rPr>
          <w:rFonts w:ascii="Arial" w:eastAsia="Calibri" w:hAnsi="Arial" w:cs="Arial"/>
          <w:spacing w:val="1"/>
          <w:position w:val="2"/>
          <w:sz w:val="20"/>
          <w:szCs w:val="20"/>
        </w:rPr>
        <w:t>m</w:t>
      </w:r>
      <w:r w:rsidRPr="00DB6559">
        <w:rPr>
          <w:rFonts w:ascii="Arial" w:eastAsia="Calibri" w:hAnsi="Arial" w:cs="Arial"/>
          <w:position w:val="2"/>
          <w:sz w:val="20"/>
          <w:szCs w:val="20"/>
        </w:rPr>
        <w:t>st die deel uitmaken van onderhavige overeenkomst.</w:t>
      </w:r>
    </w:p>
    <w:p w14:paraId="1378028A" w14:textId="77777777" w:rsidR="00BC3DDA" w:rsidRPr="00DB6559" w:rsidRDefault="00BC3DDA" w:rsidP="00BC3DDA">
      <w:pPr>
        <w:pStyle w:val="Lijstalinea"/>
        <w:numPr>
          <w:ilvl w:val="0"/>
          <w:numId w:val="7"/>
        </w:numPr>
        <w:ind w:left="284" w:hanging="284"/>
        <w:rPr>
          <w:rFonts w:ascii="Arial" w:eastAsia="Calibri" w:hAnsi="Arial" w:cs="Arial"/>
          <w:position w:val="2"/>
          <w:sz w:val="20"/>
          <w:szCs w:val="20"/>
        </w:rPr>
      </w:pPr>
      <w:r w:rsidRPr="00DB6559">
        <w:rPr>
          <w:rFonts w:ascii="Arial" w:eastAsia="Calibri" w:hAnsi="Arial" w:cs="Arial"/>
          <w:b/>
          <w:position w:val="2"/>
          <w:sz w:val="20"/>
          <w:szCs w:val="20"/>
        </w:rPr>
        <w:t>Bijzondere categorieën Persoonsgegevens</w:t>
      </w:r>
      <w:r w:rsidRPr="00DB6559">
        <w:rPr>
          <w:rFonts w:ascii="Arial" w:eastAsia="Calibri" w:hAnsi="Arial" w:cs="Arial"/>
          <w:position w:val="2"/>
          <w:sz w:val="20"/>
          <w:szCs w:val="20"/>
        </w:rPr>
        <w:t>: Persoonsgegevens zijn gegevens waaruit ras of etnische afkomst, politieke opvattingen, religieuze of levensbeschouwelijke overtuigingen of lidmaatschap van een vakbond blijken, en/of genetische en biometrische gegevens, gezondheid, seksuele leven, strafrechtelijk verleden.</w:t>
      </w:r>
    </w:p>
    <w:p w14:paraId="7E0618E8" w14:textId="77777777" w:rsidR="00BC3DDA" w:rsidRPr="00DB6559" w:rsidRDefault="00BC3DDA" w:rsidP="00BC3DDA">
      <w:pPr>
        <w:pStyle w:val="Lijstalinea"/>
        <w:numPr>
          <w:ilvl w:val="0"/>
          <w:numId w:val="7"/>
        </w:numPr>
        <w:ind w:left="284" w:hanging="284"/>
        <w:rPr>
          <w:rFonts w:ascii="Arial" w:eastAsia="Calibri" w:hAnsi="Arial" w:cs="Arial"/>
          <w:position w:val="2"/>
          <w:sz w:val="20"/>
          <w:szCs w:val="20"/>
        </w:rPr>
      </w:pPr>
      <w:r w:rsidRPr="00DB6559">
        <w:rPr>
          <w:rFonts w:ascii="Arial" w:eastAsia="Calibri" w:hAnsi="Arial" w:cs="Arial"/>
          <w:b/>
          <w:position w:val="2"/>
          <w:sz w:val="20"/>
          <w:szCs w:val="20"/>
        </w:rPr>
        <w:t>Inbreuk in verband met Persoonsgegevens</w:t>
      </w:r>
      <w:r w:rsidRPr="00DB6559">
        <w:rPr>
          <w:rFonts w:ascii="Arial" w:eastAsia="Calibri" w:hAnsi="Arial" w:cs="Arial"/>
          <w:position w:val="2"/>
          <w:sz w:val="20"/>
          <w:szCs w:val="20"/>
        </w:rPr>
        <w:t xml:space="preserve">: een inbreuk op de beveiliging die per ongeluk of op onrechtmatige wijze leidt tot de vernietiging, het verlies, de wijziging of de ongeoorloofde verstrekking van of de ongeoorloofde toegang tot doorgezonden, opgeslagen of anderszins verwerkte Persoonsgegevens zoals bedoeld in artikel 4 onder 12 AVG. </w:t>
      </w:r>
    </w:p>
    <w:p w14:paraId="47DB27B4" w14:textId="2419FB2C" w:rsidR="00BC3DDA" w:rsidRPr="00BC3DDA" w:rsidRDefault="00BC3DDA" w:rsidP="00BC3DDA">
      <w:pPr>
        <w:pStyle w:val="Lijstalinea"/>
        <w:numPr>
          <w:ilvl w:val="0"/>
          <w:numId w:val="7"/>
        </w:numPr>
        <w:ind w:left="284" w:hanging="284"/>
        <w:rPr>
          <w:rFonts w:ascii="Arial" w:eastAsia="Calibri" w:hAnsi="Arial" w:cs="Arial"/>
          <w:position w:val="2"/>
          <w:sz w:val="20"/>
          <w:szCs w:val="20"/>
        </w:rPr>
      </w:pPr>
      <w:r w:rsidRPr="00DB6559">
        <w:rPr>
          <w:rFonts w:ascii="Arial" w:eastAsia="Calibri" w:hAnsi="Arial" w:cs="Arial"/>
          <w:b/>
          <w:sz w:val="20"/>
          <w:szCs w:val="20"/>
        </w:rPr>
        <w:t>Medewerker</w:t>
      </w:r>
      <w:r w:rsidRPr="00DB6559">
        <w:rPr>
          <w:rFonts w:ascii="Arial" w:eastAsia="Calibri" w:hAnsi="Arial" w:cs="Arial"/>
          <w:sz w:val="20"/>
          <w:szCs w:val="20"/>
        </w:rPr>
        <w:t xml:space="preserve">: de door Verwerker ingeschakelde werknemers en andere personen waarvan de werkzaamheden onder zijn verantwoordelijkheid vallen en die worden ingeschakeld door Verwerker ter uitvoering van de Overeenkomst. </w:t>
      </w:r>
    </w:p>
    <w:p w14:paraId="3D8F0BF1" w14:textId="77777777" w:rsidR="00BC3DDA" w:rsidRPr="00DB6559" w:rsidRDefault="00BC3DDA" w:rsidP="00BC3DDA">
      <w:pPr>
        <w:pStyle w:val="Lijstalinea"/>
        <w:numPr>
          <w:ilvl w:val="0"/>
          <w:numId w:val="7"/>
        </w:numPr>
        <w:ind w:left="284" w:hanging="284"/>
        <w:rPr>
          <w:rFonts w:ascii="Arial" w:eastAsia="Calibri" w:hAnsi="Arial" w:cs="Arial"/>
          <w:sz w:val="20"/>
          <w:szCs w:val="20"/>
        </w:rPr>
      </w:pPr>
      <w:r w:rsidRPr="00DB6559">
        <w:rPr>
          <w:rFonts w:ascii="Arial" w:eastAsia="Calibri" w:hAnsi="Arial" w:cs="Arial"/>
          <w:b/>
          <w:bCs/>
          <w:spacing w:val="1"/>
          <w:sz w:val="20"/>
          <w:szCs w:val="20"/>
        </w:rPr>
        <w:t>N</w:t>
      </w:r>
      <w:r w:rsidRPr="00DB6559">
        <w:rPr>
          <w:rFonts w:ascii="Arial" w:eastAsia="Calibri" w:hAnsi="Arial" w:cs="Arial"/>
          <w:b/>
          <w:bCs/>
          <w:spacing w:val="-1"/>
          <w:sz w:val="20"/>
          <w:szCs w:val="20"/>
        </w:rPr>
        <w:t>o</w:t>
      </w:r>
      <w:r w:rsidRPr="00DB6559">
        <w:rPr>
          <w:rFonts w:ascii="Arial" w:eastAsia="Calibri" w:hAnsi="Arial" w:cs="Arial"/>
          <w:b/>
          <w:bCs/>
          <w:spacing w:val="1"/>
          <w:sz w:val="20"/>
          <w:szCs w:val="20"/>
        </w:rPr>
        <w:t>r</w:t>
      </w:r>
      <w:r w:rsidRPr="00DB6559">
        <w:rPr>
          <w:rFonts w:ascii="Arial" w:eastAsia="Calibri" w:hAnsi="Arial" w:cs="Arial"/>
          <w:b/>
          <w:bCs/>
          <w:sz w:val="20"/>
          <w:szCs w:val="20"/>
        </w:rPr>
        <w:t>men</w:t>
      </w:r>
      <w:r w:rsidRPr="00DB6559">
        <w:rPr>
          <w:rFonts w:ascii="Arial" w:eastAsia="Calibri" w:hAnsi="Arial" w:cs="Arial"/>
          <w:b/>
          <w:bCs/>
          <w:spacing w:val="-1"/>
          <w:sz w:val="20"/>
          <w:szCs w:val="20"/>
        </w:rPr>
        <w:t xml:space="preserve"> en standaards</w:t>
      </w:r>
      <w:r w:rsidRPr="00DB6559">
        <w:rPr>
          <w:rFonts w:ascii="Arial" w:eastAsia="Calibri" w:hAnsi="Arial" w:cs="Arial"/>
          <w:sz w:val="20"/>
          <w:szCs w:val="20"/>
        </w:rPr>
        <w:t>:</w:t>
      </w:r>
      <w:r w:rsidRPr="00DB6559">
        <w:rPr>
          <w:rFonts w:ascii="Arial" w:eastAsia="Calibri" w:hAnsi="Arial" w:cs="Arial"/>
          <w:spacing w:val="1"/>
          <w:sz w:val="20"/>
          <w:szCs w:val="20"/>
        </w:rPr>
        <w:t xml:space="preserve"> </w:t>
      </w:r>
      <w:r w:rsidRPr="00DB6559">
        <w:rPr>
          <w:rFonts w:ascii="Arial" w:eastAsia="Calibri" w:hAnsi="Arial" w:cs="Arial"/>
          <w:spacing w:val="-3"/>
          <w:sz w:val="20"/>
          <w:szCs w:val="20"/>
        </w:rPr>
        <w:t>d</w:t>
      </w:r>
      <w:r w:rsidRPr="00DB6559">
        <w:rPr>
          <w:rFonts w:ascii="Arial" w:eastAsia="Calibri" w:hAnsi="Arial" w:cs="Arial"/>
          <w:sz w:val="20"/>
          <w:szCs w:val="20"/>
        </w:rPr>
        <w:t>e</w:t>
      </w:r>
      <w:r w:rsidRPr="00DB6559">
        <w:rPr>
          <w:rFonts w:ascii="Arial" w:eastAsia="Calibri" w:hAnsi="Arial" w:cs="Arial"/>
          <w:spacing w:val="1"/>
          <w:sz w:val="20"/>
          <w:szCs w:val="20"/>
        </w:rPr>
        <w:t xml:space="preserve"> </w:t>
      </w:r>
      <w:r w:rsidRPr="00DB6559">
        <w:rPr>
          <w:rFonts w:ascii="Arial" w:eastAsia="Calibri" w:hAnsi="Arial" w:cs="Arial"/>
          <w:spacing w:val="-1"/>
          <w:sz w:val="20"/>
          <w:szCs w:val="20"/>
        </w:rPr>
        <w:t>do</w:t>
      </w:r>
      <w:r w:rsidRPr="00DB6559">
        <w:rPr>
          <w:rFonts w:ascii="Arial" w:eastAsia="Calibri" w:hAnsi="Arial" w:cs="Arial"/>
          <w:spacing w:val="1"/>
          <w:sz w:val="20"/>
          <w:szCs w:val="20"/>
        </w:rPr>
        <w:t>o</w:t>
      </w:r>
      <w:r w:rsidRPr="00DB6559">
        <w:rPr>
          <w:rFonts w:ascii="Arial" w:eastAsia="Calibri" w:hAnsi="Arial" w:cs="Arial"/>
          <w:sz w:val="20"/>
          <w:szCs w:val="20"/>
        </w:rPr>
        <w:t>r Verwerkingsverantwoordelijke</w:t>
      </w:r>
      <w:r w:rsidRPr="00DB6559">
        <w:rPr>
          <w:rFonts w:ascii="Arial" w:eastAsia="Calibri" w:hAnsi="Arial" w:cs="Arial"/>
          <w:spacing w:val="-1"/>
          <w:sz w:val="20"/>
          <w:szCs w:val="20"/>
        </w:rPr>
        <w:t xml:space="preserve"> </w:t>
      </w:r>
      <w:r w:rsidRPr="00DB6559">
        <w:rPr>
          <w:rFonts w:ascii="Arial" w:eastAsia="Calibri" w:hAnsi="Arial" w:cs="Arial"/>
          <w:spacing w:val="1"/>
          <w:sz w:val="20"/>
          <w:szCs w:val="20"/>
        </w:rPr>
        <w:t>gevolgde beveiligingsstandaard ISO 27001/2</w:t>
      </w:r>
    </w:p>
    <w:p w14:paraId="33C9F771" w14:textId="77777777" w:rsidR="00BC3DDA" w:rsidRPr="00DB6559" w:rsidRDefault="00BC3DDA" w:rsidP="00BC3DDA">
      <w:pPr>
        <w:pStyle w:val="Lijstalinea"/>
        <w:numPr>
          <w:ilvl w:val="0"/>
          <w:numId w:val="7"/>
        </w:numPr>
        <w:ind w:left="284" w:hanging="284"/>
        <w:rPr>
          <w:rFonts w:ascii="Arial" w:eastAsia="Calibri" w:hAnsi="Arial" w:cs="Arial"/>
          <w:sz w:val="20"/>
          <w:szCs w:val="20"/>
        </w:rPr>
      </w:pPr>
      <w:r w:rsidRPr="00DB6559">
        <w:rPr>
          <w:rFonts w:ascii="Arial" w:eastAsia="Calibri" w:hAnsi="Arial" w:cs="Arial"/>
          <w:b/>
          <w:sz w:val="20"/>
          <w:szCs w:val="20"/>
        </w:rPr>
        <w:t>Ontvanger</w:t>
      </w:r>
      <w:r w:rsidRPr="00DB6559">
        <w:rPr>
          <w:rFonts w:ascii="Arial" w:eastAsia="Calibri" w:hAnsi="Arial" w:cs="Arial"/>
          <w:sz w:val="20"/>
          <w:szCs w:val="20"/>
        </w:rPr>
        <w:t xml:space="preserve">: natuurlijke persoon of rechtspersoon, overheidsinstantie, dienst of een ander orgaan, al dan niet een Derde, aan wie/waaraan de Persoonsgegevens worden verstrekt (art. 4 onder 9 AVG). </w:t>
      </w:r>
    </w:p>
    <w:p w14:paraId="66266A30" w14:textId="77777777" w:rsidR="00BC3DDA" w:rsidRPr="00DB6559" w:rsidRDefault="00BC3DDA" w:rsidP="00BC3DDA">
      <w:pPr>
        <w:pStyle w:val="Lijstalinea"/>
        <w:numPr>
          <w:ilvl w:val="0"/>
          <w:numId w:val="7"/>
        </w:numPr>
        <w:ind w:left="284" w:hanging="284"/>
        <w:rPr>
          <w:rFonts w:ascii="Arial" w:hAnsi="Arial" w:cs="Arial"/>
          <w:sz w:val="20"/>
          <w:szCs w:val="20"/>
        </w:rPr>
      </w:pPr>
      <w:r w:rsidRPr="00DB6559">
        <w:rPr>
          <w:rFonts w:ascii="Arial" w:hAnsi="Arial" w:cs="Arial"/>
          <w:b/>
          <w:sz w:val="20"/>
          <w:szCs w:val="20"/>
        </w:rPr>
        <w:t>Persoonsgegeven</w:t>
      </w:r>
      <w:r w:rsidRPr="00DB6559">
        <w:rPr>
          <w:rFonts w:ascii="Arial" w:hAnsi="Arial" w:cs="Arial"/>
          <w:sz w:val="20"/>
          <w:szCs w:val="20"/>
        </w:rPr>
        <w:t>:</w:t>
      </w:r>
      <w:r w:rsidRPr="00DB6559">
        <w:rPr>
          <w:rFonts w:ascii="Arial" w:hAnsi="Arial" w:cs="Arial"/>
          <w:spacing w:val="-3"/>
          <w:sz w:val="20"/>
          <w:szCs w:val="20"/>
        </w:rPr>
        <w:t xml:space="preserve"> alle informatie over een Betrokkene; </w:t>
      </w:r>
      <w:r w:rsidRPr="00DB6559">
        <w:rPr>
          <w:rFonts w:ascii="Arial" w:hAnsi="Arial" w:cs="Arial"/>
          <w:sz w:val="20"/>
          <w:szCs w:val="20"/>
        </w:rPr>
        <w:t>elk</w:t>
      </w:r>
      <w:r w:rsidRPr="00DB6559">
        <w:rPr>
          <w:rFonts w:ascii="Arial" w:hAnsi="Arial" w:cs="Arial"/>
          <w:spacing w:val="-3"/>
          <w:sz w:val="20"/>
          <w:szCs w:val="20"/>
        </w:rPr>
        <w:t xml:space="preserve"> </w:t>
      </w:r>
      <w:r w:rsidRPr="00DB6559">
        <w:rPr>
          <w:rFonts w:ascii="Arial" w:hAnsi="Arial" w:cs="Arial"/>
          <w:sz w:val="20"/>
          <w:szCs w:val="20"/>
        </w:rPr>
        <w:t>gegeven</w:t>
      </w:r>
      <w:r w:rsidRPr="00DB6559">
        <w:rPr>
          <w:rFonts w:ascii="Arial" w:hAnsi="Arial" w:cs="Arial"/>
          <w:spacing w:val="-2"/>
          <w:sz w:val="20"/>
          <w:szCs w:val="20"/>
        </w:rPr>
        <w:t xml:space="preserve"> </w:t>
      </w:r>
      <w:r w:rsidRPr="00DB6559">
        <w:rPr>
          <w:rFonts w:ascii="Arial" w:hAnsi="Arial" w:cs="Arial"/>
          <w:spacing w:val="-1"/>
          <w:sz w:val="20"/>
          <w:szCs w:val="20"/>
        </w:rPr>
        <w:t>betreffende</w:t>
      </w:r>
      <w:r w:rsidRPr="00DB6559">
        <w:rPr>
          <w:rFonts w:ascii="Arial" w:hAnsi="Arial" w:cs="Arial"/>
          <w:spacing w:val="-3"/>
          <w:sz w:val="20"/>
          <w:szCs w:val="20"/>
        </w:rPr>
        <w:t xml:space="preserve"> </w:t>
      </w:r>
      <w:r w:rsidRPr="00DB6559">
        <w:rPr>
          <w:rFonts w:ascii="Arial" w:hAnsi="Arial" w:cs="Arial"/>
          <w:sz w:val="20"/>
          <w:szCs w:val="20"/>
        </w:rPr>
        <w:t>een</w:t>
      </w:r>
      <w:r w:rsidRPr="00DB6559">
        <w:rPr>
          <w:rFonts w:ascii="Arial" w:hAnsi="Arial" w:cs="Arial"/>
          <w:spacing w:val="-3"/>
          <w:sz w:val="20"/>
          <w:szCs w:val="20"/>
        </w:rPr>
        <w:t xml:space="preserve"> </w:t>
      </w:r>
      <w:r w:rsidRPr="00DB6559">
        <w:rPr>
          <w:rFonts w:ascii="Arial" w:hAnsi="Arial" w:cs="Arial"/>
          <w:sz w:val="20"/>
          <w:szCs w:val="20"/>
        </w:rPr>
        <w:t>geïdentificeerde</w:t>
      </w:r>
      <w:r w:rsidRPr="00DB6559">
        <w:rPr>
          <w:rFonts w:ascii="Arial" w:hAnsi="Arial" w:cs="Arial"/>
          <w:spacing w:val="-3"/>
          <w:sz w:val="20"/>
          <w:szCs w:val="20"/>
        </w:rPr>
        <w:t xml:space="preserve"> </w:t>
      </w:r>
      <w:r w:rsidRPr="00DB6559">
        <w:rPr>
          <w:rFonts w:ascii="Arial" w:hAnsi="Arial" w:cs="Arial"/>
          <w:sz w:val="20"/>
          <w:szCs w:val="20"/>
        </w:rPr>
        <w:t>of</w:t>
      </w:r>
      <w:r w:rsidRPr="00DB6559">
        <w:rPr>
          <w:rFonts w:ascii="Arial" w:hAnsi="Arial" w:cs="Arial"/>
          <w:spacing w:val="-2"/>
          <w:sz w:val="20"/>
          <w:szCs w:val="20"/>
        </w:rPr>
        <w:t xml:space="preserve"> </w:t>
      </w:r>
      <w:r w:rsidRPr="00DB6559">
        <w:rPr>
          <w:rFonts w:ascii="Arial" w:hAnsi="Arial" w:cs="Arial"/>
          <w:sz w:val="20"/>
          <w:szCs w:val="20"/>
        </w:rPr>
        <w:t>identificeerbare</w:t>
      </w:r>
      <w:r w:rsidRPr="00DB6559">
        <w:rPr>
          <w:rFonts w:ascii="Arial" w:hAnsi="Arial" w:cs="Arial"/>
          <w:spacing w:val="-2"/>
          <w:sz w:val="20"/>
          <w:szCs w:val="20"/>
        </w:rPr>
        <w:t xml:space="preserve"> </w:t>
      </w:r>
      <w:r w:rsidRPr="00DB6559">
        <w:rPr>
          <w:rFonts w:ascii="Arial" w:hAnsi="Arial" w:cs="Arial"/>
          <w:sz w:val="20"/>
          <w:szCs w:val="20"/>
        </w:rPr>
        <w:t>natuurlijke</w:t>
      </w:r>
      <w:r w:rsidRPr="00DB6559">
        <w:rPr>
          <w:rFonts w:ascii="Arial" w:hAnsi="Arial" w:cs="Arial"/>
          <w:spacing w:val="-1"/>
          <w:sz w:val="20"/>
          <w:szCs w:val="20"/>
        </w:rPr>
        <w:t xml:space="preserve"> </w:t>
      </w:r>
      <w:r w:rsidRPr="00DB6559">
        <w:rPr>
          <w:rFonts w:ascii="Arial" w:hAnsi="Arial" w:cs="Arial"/>
          <w:sz w:val="20"/>
          <w:szCs w:val="20"/>
        </w:rPr>
        <w:t>persoon,</w:t>
      </w:r>
      <w:r w:rsidRPr="00DB6559">
        <w:rPr>
          <w:rFonts w:ascii="Arial" w:hAnsi="Arial" w:cs="Arial"/>
          <w:spacing w:val="-1"/>
          <w:sz w:val="20"/>
          <w:szCs w:val="20"/>
        </w:rPr>
        <w:t xml:space="preserve"> </w:t>
      </w:r>
      <w:r w:rsidRPr="00DB6559">
        <w:rPr>
          <w:rFonts w:ascii="Arial" w:hAnsi="Arial" w:cs="Arial"/>
          <w:sz w:val="20"/>
          <w:szCs w:val="20"/>
        </w:rPr>
        <w:t>die</w:t>
      </w:r>
      <w:r w:rsidRPr="00DB6559">
        <w:rPr>
          <w:rFonts w:ascii="Arial" w:hAnsi="Arial" w:cs="Arial"/>
          <w:spacing w:val="-2"/>
          <w:sz w:val="20"/>
          <w:szCs w:val="20"/>
        </w:rPr>
        <w:t xml:space="preserve"> </w:t>
      </w:r>
      <w:r w:rsidRPr="00DB6559">
        <w:rPr>
          <w:rFonts w:ascii="Arial" w:hAnsi="Arial" w:cs="Arial"/>
          <w:sz w:val="20"/>
          <w:szCs w:val="20"/>
        </w:rPr>
        <w:t>op</w:t>
      </w:r>
      <w:r w:rsidRPr="00DB6559">
        <w:rPr>
          <w:rFonts w:ascii="Arial" w:hAnsi="Arial" w:cs="Arial"/>
          <w:spacing w:val="-1"/>
          <w:sz w:val="20"/>
          <w:szCs w:val="20"/>
        </w:rPr>
        <w:t xml:space="preserve"> </w:t>
      </w:r>
      <w:r w:rsidRPr="00DB6559">
        <w:rPr>
          <w:rFonts w:ascii="Arial" w:hAnsi="Arial" w:cs="Arial"/>
          <w:sz w:val="20"/>
          <w:szCs w:val="20"/>
        </w:rPr>
        <w:t>welke</w:t>
      </w:r>
      <w:r w:rsidRPr="00DB6559">
        <w:rPr>
          <w:rFonts w:ascii="Arial" w:hAnsi="Arial" w:cs="Arial"/>
          <w:spacing w:val="-1"/>
          <w:sz w:val="20"/>
          <w:szCs w:val="20"/>
        </w:rPr>
        <w:t xml:space="preserve"> </w:t>
      </w:r>
      <w:r w:rsidRPr="00DB6559">
        <w:rPr>
          <w:rFonts w:ascii="Arial" w:hAnsi="Arial" w:cs="Arial"/>
          <w:sz w:val="20"/>
          <w:szCs w:val="20"/>
        </w:rPr>
        <w:t>wijze</w:t>
      </w:r>
      <w:r w:rsidRPr="00DB6559">
        <w:rPr>
          <w:rFonts w:ascii="Arial" w:hAnsi="Arial" w:cs="Arial"/>
          <w:spacing w:val="-2"/>
          <w:sz w:val="20"/>
          <w:szCs w:val="20"/>
        </w:rPr>
        <w:t xml:space="preserve"> </w:t>
      </w:r>
      <w:r w:rsidRPr="00DB6559">
        <w:rPr>
          <w:rFonts w:ascii="Arial" w:hAnsi="Arial" w:cs="Arial"/>
          <w:sz w:val="20"/>
          <w:szCs w:val="20"/>
        </w:rPr>
        <w:t>dan</w:t>
      </w:r>
      <w:r w:rsidRPr="00DB6559">
        <w:rPr>
          <w:rFonts w:ascii="Arial" w:hAnsi="Arial" w:cs="Arial"/>
          <w:spacing w:val="-1"/>
          <w:sz w:val="20"/>
          <w:szCs w:val="20"/>
        </w:rPr>
        <w:t xml:space="preserve"> </w:t>
      </w:r>
      <w:r w:rsidRPr="00DB6559">
        <w:rPr>
          <w:rFonts w:ascii="Arial" w:hAnsi="Arial" w:cs="Arial"/>
          <w:sz w:val="20"/>
          <w:szCs w:val="20"/>
        </w:rPr>
        <w:t>ook</w:t>
      </w:r>
      <w:r w:rsidRPr="00DB6559">
        <w:rPr>
          <w:rFonts w:ascii="Arial" w:hAnsi="Arial" w:cs="Arial"/>
          <w:spacing w:val="-1"/>
          <w:sz w:val="20"/>
          <w:szCs w:val="20"/>
        </w:rPr>
        <w:t xml:space="preserve"> </w:t>
      </w:r>
      <w:r w:rsidRPr="00DB6559">
        <w:rPr>
          <w:rFonts w:ascii="Arial" w:hAnsi="Arial" w:cs="Arial"/>
          <w:sz w:val="20"/>
          <w:szCs w:val="20"/>
        </w:rPr>
        <w:t>door</w:t>
      </w:r>
      <w:r w:rsidRPr="00DB6559">
        <w:rPr>
          <w:rFonts w:ascii="Arial" w:hAnsi="Arial" w:cs="Arial"/>
          <w:spacing w:val="-2"/>
          <w:sz w:val="20"/>
          <w:szCs w:val="20"/>
        </w:rPr>
        <w:t xml:space="preserve"> </w:t>
      </w:r>
      <w:r w:rsidRPr="00DB6559">
        <w:rPr>
          <w:rFonts w:ascii="Arial" w:hAnsi="Arial" w:cs="Arial"/>
          <w:sz w:val="20"/>
          <w:szCs w:val="20"/>
        </w:rPr>
        <w:t>Verwerker</w:t>
      </w:r>
      <w:r w:rsidRPr="00DB6559">
        <w:rPr>
          <w:rFonts w:ascii="Arial" w:hAnsi="Arial" w:cs="Arial"/>
          <w:spacing w:val="-1"/>
          <w:sz w:val="20"/>
          <w:szCs w:val="20"/>
        </w:rPr>
        <w:t xml:space="preserve"> </w:t>
      </w:r>
      <w:r w:rsidRPr="00DB6559">
        <w:rPr>
          <w:rFonts w:ascii="Arial" w:hAnsi="Arial" w:cs="Arial"/>
          <w:sz w:val="20"/>
          <w:szCs w:val="20"/>
        </w:rPr>
        <w:t>verwerkt</w:t>
      </w:r>
      <w:r w:rsidRPr="00DB6559">
        <w:rPr>
          <w:rFonts w:ascii="Arial" w:hAnsi="Arial" w:cs="Arial"/>
          <w:w w:val="99"/>
          <w:sz w:val="20"/>
          <w:szCs w:val="20"/>
        </w:rPr>
        <w:t xml:space="preserve"> </w:t>
      </w:r>
      <w:r w:rsidRPr="00DB6559">
        <w:rPr>
          <w:rFonts w:ascii="Arial" w:hAnsi="Arial" w:cs="Arial"/>
          <w:sz w:val="20"/>
          <w:szCs w:val="20"/>
        </w:rPr>
        <w:t>wordt</w:t>
      </w:r>
      <w:r w:rsidRPr="00DB6559">
        <w:rPr>
          <w:rFonts w:ascii="Arial" w:hAnsi="Arial" w:cs="Arial"/>
          <w:spacing w:val="-2"/>
          <w:sz w:val="20"/>
          <w:szCs w:val="20"/>
        </w:rPr>
        <w:t xml:space="preserve"> </w:t>
      </w:r>
      <w:r w:rsidRPr="00DB6559">
        <w:rPr>
          <w:rFonts w:ascii="Arial" w:hAnsi="Arial" w:cs="Arial"/>
          <w:sz w:val="20"/>
          <w:szCs w:val="20"/>
        </w:rPr>
        <w:t>of</w:t>
      </w:r>
      <w:r w:rsidRPr="00DB6559">
        <w:rPr>
          <w:rFonts w:ascii="Arial" w:hAnsi="Arial" w:cs="Arial"/>
          <w:spacing w:val="-2"/>
          <w:sz w:val="20"/>
          <w:szCs w:val="20"/>
        </w:rPr>
        <w:t xml:space="preserve"> </w:t>
      </w:r>
      <w:r w:rsidRPr="00DB6559">
        <w:rPr>
          <w:rFonts w:ascii="Arial" w:hAnsi="Arial" w:cs="Arial"/>
          <w:sz w:val="20"/>
          <w:szCs w:val="20"/>
        </w:rPr>
        <w:t>zal</w:t>
      </w:r>
      <w:r w:rsidRPr="00DB6559">
        <w:rPr>
          <w:rFonts w:ascii="Arial" w:hAnsi="Arial" w:cs="Arial"/>
          <w:spacing w:val="-2"/>
          <w:sz w:val="20"/>
          <w:szCs w:val="20"/>
        </w:rPr>
        <w:t xml:space="preserve"> </w:t>
      </w:r>
      <w:r w:rsidRPr="00DB6559">
        <w:rPr>
          <w:rFonts w:ascii="Arial" w:hAnsi="Arial" w:cs="Arial"/>
          <w:sz w:val="20"/>
          <w:szCs w:val="20"/>
        </w:rPr>
        <w:t>worden</w:t>
      </w:r>
      <w:r w:rsidRPr="00DB6559">
        <w:rPr>
          <w:rFonts w:ascii="Arial" w:hAnsi="Arial" w:cs="Arial"/>
          <w:spacing w:val="-2"/>
          <w:sz w:val="20"/>
          <w:szCs w:val="20"/>
        </w:rPr>
        <w:t xml:space="preserve"> </w:t>
      </w:r>
      <w:r w:rsidRPr="00DB6559">
        <w:rPr>
          <w:rFonts w:ascii="Arial" w:hAnsi="Arial" w:cs="Arial"/>
          <w:sz w:val="20"/>
          <w:szCs w:val="20"/>
        </w:rPr>
        <w:t>in</w:t>
      </w:r>
      <w:r w:rsidRPr="00DB6559">
        <w:rPr>
          <w:rFonts w:ascii="Arial" w:hAnsi="Arial" w:cs="Arial"/>
          <w:spacing w:val="-2"/>
          <w:sz w:val="20"/>
          <w:szCs w:val="20"/>
        </w:rPr>
        <w:t xml:space="preserve"> </w:t>
      </w:r>
      <w:r w:rsidRPr="00DB6559">
        <w:rPr>
          <w:rFonts w:ascii="Arial" w:hAnsi="Arial" w:cs="Arial"/>
          <w:sz w:val="20"/>
          <w:szCs w:val="20"/>
        </w:rPr>
        <w:t>het</w:t>
      </w:r>
      <w:r w:rsidRPr="00DB6559">
        <w:rPr>
          <w:rFonts w:ascii="Arial" w:hAnsi="Arial" w:cs="Arial"/>
          <w:spacing w:val="-2"/>
          <w:sz w:val="20"/>
          <w:szCs w:val="20"/>
        </w:rPr>
        <w:t xml:space="preserve"> </w:t>
      </w:r>
      <w:r w:rsidRPr="00DB6559">
        <w:rPr>
          <w:rFonts w:ascii="Arial" w:hAnsi="Arial" w:cs="Arial"/>
          <w:sz w:val="20"/>
          <w:szCs w:val="20"/>
        </w:rPr>
        <w:t>kader</w:t>
      </w:r>
      <w:r w:rsidRPr="00DB6559">
        <w:rPr>
          <w:rFonts w:ascii="Arial" w:hAnsi="Arial" w:cs="Arial"/>
          <w:spacing w:val="-2"/>
          <w:sz w:val="20"/>
          <w:szCs w:val="20"/>
        </w:rPr>
        <w:t xml:space="preserve"> </w:t>
      </w:r>
      <w:r w:rsidRPr="00DB6559">
        <w:rPr>
          <w:rFonts w:ascii="Arial" w:hAnsi="Arial" w:cs="Arial"/>
          <w:sz w:val="20"/>
          <w:szCs w:val="20"/>
        </w:rPr>
        <w:t>van</w:t>
      </w:r>
      <w:r w:rsidRPr="00DB6559">
        <w:rPr>
          <w:rFonts w:ascii="Arial" w:hAnsi="Arial" w:cs="Arial"/>
          <w:spacing w:val="-2"/>
          <w:sz w:val="20"/>
          <w:szCs w:val="20"/>
        </w:rPr>
        <w:t xml:space="preserve"> </w:t>
      </w:r>
      <w:r w:rsidRPr="00DB6559">
        <w:rPr>
          <w:rFonts w:ascii="Arial" w:hAnsi="Arial" w:cs="Arial"/>
          <w:sz w:val="20"/>
          <w:szCs w:val="20"/>
        </w:rPr>
        <w:t>de</w:t>
      </w:r>
      <w:r w:rsidRPr="00DB6559">
        <w:rPr>
          <w:rFonts w:ascii="Arial" w:hAnsi="Arial" w:cs="Arial"/>
          <w:spacing w:val="-2"/>
          <w:sz w:val="20"/>
          <w:szCs w:val="20"/>
        </w:rPr>
        <w:t xml:space="preserve"> </w:t>
      </w:r>
      <w:r w:rsidRPr="00DB6559">
        <w:rPr>
          <w:rFonts w:ascii="Arial" w:hAnsi="Arial" w:cs="Arial"/>
          <w:sz w:val="20"/>
          <w:szCs w:val="20"/>
        </w:rPr>
        <w:t>Overeenkomst.</w:t>
      </w:r>
      <w:r w:rsidRPr="00DB6559">
        <w:rPr>
          <w:rFonts w:ascii="Arial" w:hAnsi="Arial" w:cs="Arial"/>
          <w:sz w:val="20"/>
          <w:szCs w:val="20"/>
        </w:rPr>
        <w:tab/>
      </w:r>
    </w:p>
    <w:p w14:paraId="6AC49FDB" w14:textId="77777777" w:rsidR="00BC3DDA" w:rsidRPr="00DB6559" w:rsidRDefault="00BC3DDA" w:rsidP="00BC3DDA">
      <w:pPr>
        <w:pStyle w:val="Lijstalinea"/>
        <w:numPr>
          <w:ilvl w:val="0"/>
          <w:numId w:val="7"/>
        </w:numPr>
        <w:ind w:left="284" w:hanging="284"/>
        <w:rPr>
          <w:rFonts w:ascii="Arial" w:eastAsia="Calibri" w:hAnsi="Arial" w:cs="Arial"/>
          <w:sz w:val="20"/>
          <w:szCs w:val="20"/>
        </w:rPr>
      </w:pPr>
      <w:r w:rsidRPr="00DB6559">
        <w:rPr>
          <w:rFonts w:ascii="Arial" w:eastAsia="Calibri" w:hAnsi="Arial" w:cs="Arial"/>
          <w:b/>
          <w:sz w:val="20"/>
          <w:szCs w:val="20"/>
        </w:rPr>
        <w:t>Sub-verwerker</w:t>
      </w:r>
      <w:r w:rsidRPr="00DB6559">
        <w:rPr>
          <w:rFonts w:ascii="Arial" w:eastAsia="Calibri" w:hAnsi="Arial" w:cs="Arial"/>
          <w:sz w:val="20"/>
          <w:szCs w:val="20"/>
        </w:rPr>
        <w:t>: is de partij die in opdracht van Verwerker persoonsgegevens verwerkt.</w:t>
      </w:r>
    </w:p>
    <w:p w14:paraId="14358E65" w14:textId="77777777" w:rsidR="00BC3DDA" w:rsidRPr="00DB6559" w:rsidRDefault="00BC3DDA" w:rsidP="00BC3DDA">
      <w:pPr>
        <w:pStyle w:val="Lijstalinea"/>
        <w:numPr>
          <w:ilvl w:val="0"/>
          <w:numId w:val="7"/>
        </w:numPr>
        <w:ind w:left="284" w:hanging="284"/>
        <w:rPr>
          <w:rFonts w:ascii="Arial" w:eastAsia="Calibri" w:hAnsi="Arial" w:cs="Arial"/>
          <w:spacing w:val="1"/>
          <w:position w:val="2"/>
          <w:sz w:val="20"/>
          <w:szCs w:val="20"/>
        </w:rPr>
      </w:pPr>
      <w:r w:rsidRPr="00DB6559">
        <w:rPr>
          <w:rFonts w:ascii="Arial" w:eastAsia="Calibri" w:hAnsi="Arial" w:cs="Arial"/>
          <w:b/>
          <w:spacing w:val="1"/>
          <w:position w:val="2"/>
          <w:sz w:val="20"/>
          <w:szCs w:val="20"/>
        </w:rPr>
        <w:t>Verwerker</w:t>
      </w:r>
      <w:r w:rsidRPr="00DB6559">
        <w:rPr>
          <w:rFonts w:ascii="Arial" w:eastAsia="Calibri" w:hAnsi="Arial" w:cs="Arial"/>
          <w:spacing w:val="1"/>
          <w:position w:val="2"/>
          <w:sz w:val="20"/>
          <w:szCs w:val="20"/>
        </w:rPr>
        <w:t xml:space="preserve">: Opdrachtnemer, zijnde degene die ten behoeve van Verwerkingsverantwoordelijke Persoonsgegevens verwerkt, zonder aan zijn rechtstreeks gezag te zijn onderworpen. </w:t>
      </w:r>
    </w:p>
    <w:p w14:paraId="65A47981" w14:textId="77777777" w:rsidR="00BC3DDA" w:rsidRPr="00DB6559" w:rsidRDefault="00BC3DDA" w:rsidP="00BC3DDA">
      <w:pPr>
        <w:pStyle w:val="Lijstalinea"/>
        <w:numPr>
          <w:ilvl w:val="0"/>
          <w:numId w:val="7"/>
        </w:numPr>
        <w:ind w:left="284" w:hanging="284"/>
        <w:rPr>
          <w:rFonts w:ascii="Arial" w:eastAsia="Calibri" w:hAnsi="Arial" w:cs="Arial"/>
          <w:position w:val="2"/>
          <w:sz w:val="20"/>
          <w:szCs w:val="20"/>
        </w:rPr>
      </w:pPr>
      <w:r w:rsidRPr="00DB6559">
        <w:rPr>
          <w:rFonts w:ascii="Arial" w:eastAsia="Calibri" w:hAnsi="Arial" w:cs="Arial"/>
          <w:b/>
          <w:position w:val="2"/>
          <w:sz w:val="20"/>
          <w:szCs w:val="20"/>
        </w:rPr>
        <w:t>Verwerkersovereenkomst</w:t>
      </w:r>
      <w:r w:rsidRPr="00DB6559">
        <w:rPr>
          <w:rFonts w:ascii="Arial" w:eastAsia="Calibri" w:hAnsi="Arial" w:cs="Arial"/>
          <w:position w:val="2"/>
          <w:sz w:val="20"/>
          <w:szCs w:val="20"/>
        </w:rPr>
        <w:t>: de onderhavige overeenkomst.</w:t>
      </w:r>
    </w:p>
    <w:p w14:paraId="71D62845" w14:textId="77777777" w:rsidR="00BC3DDA" w:rsidRPr="00DB6559" w:rsidRDefault="00BC3DDA" w:rsidP="00BC3DDA">
      <w:pPr>
        <w:pStyle w:val="Lijstalinea"/>
        <w:numPr>
          <w:ilvl w:val="0"/>
          <w:numId w:val="7"/>
        </w:numPr>
        <w:ind w:left="284" w:hanging="284"/>
        <w:rPr>
          <w:rFonts w:ascii="Arial" w:eastAsia="Calibri" w:hAnsi="Arial" w:cs="Arial"/>
          <w:sz w:val="20"/>
          <w:szCs w:val="20"/>
        </w:rPr>
      </w:pPr>
      <w:r w:rsidRPr="00DB6559">
        <w:rPr>
          <w:rFonts w:ascii="Arial" w:eastAsia="Calibri" w:hAnsi="Arial" w:cs="Arial"/>
          <w:b/>
          <w:sz w:val="20"/>
          <w:szCs w:val="20"/>
        </w:rPr>
        <w:lastRenderedPageBreak/>
        <w:t>Verwerkingsverantwoordelijke</w:t>
      </w:r>
      <w:r w:rsidRPr="00DB6559">
        <w:rPr>
          <w:rFonts w:ascii="Arial" w:eastAsia="Calibri" w:hAnsi="Arial" w:cs="Arial"/>
          <w:sz w:val="20"/>
          <w:szCs w:val="20"/>
        </w:rPr>
        <w:t xml:space="preserve">: Stichting Fontys, ook Opdrachtgever, zijnde de rechtspersoon die het doel van en de middelen voor de verwerking van persoonsgegevens vaststelt. </w:t>
      </w:r>
    </w:p>
    <w:p w14:paraId="3FD3DA2D" w14:textId="77777777" w:rsidR="00BC3DDA" w:rsidRPr="00DB6559" w:rsidRDefault="00BC3DDA" w:rsidP="00BC3DDA">
      <w:pPr>
        <w:pStyle w:val="Lijstalinea"/>
        <w:numPr>
          <w:ilvl w:val="0"/>
          <w:numId w:val="7"/>
        </w:numPr>
        <w:ind w:left="284" w:hanging="284"/>
        <w:rPr>
          <w:rFonts w:ascii="Arial" w:eastAsia="Calibri" w:hAnsi="Arial" w:cs="Arial"/>
          <w:sz w:val="20"/>
          <w:szCs w:val="20"/>
        </w:rPr>
      </w:pPr>
      <w:r w:rsidRPr="00DB6559">
        <w:rPr>
          <w:rFonts w:ascii="Arial" w:eastAsia="Calibri" w:hAnsi="Arial" w:cs="Arial"/>
          <w:b/>
          <w:bCs/>
          <w:spacing w:val="-1"/>
          <w:sz w:val="20"/>
          <w:szCs w:val="20"/>
        </w:rPr>
        <w:t>Ve</w:t>
      </w:r>
      <w:r w:rsidRPr="00DB6559">
        <w:rPr>
          <w:rFonts w:ascii="Arial" w:eastAsia="Calibri" w:hAnsi="Arial" w:cs="Arial"/>
          <w:b/>
          <w:bCs/>
          <w:spacing w:val="1"/>
          <w:sz w:val="20"/>
          <w:szCs w:val="20"/>
        </w:rPr>
        <w:t>rw</w:t>
      </w:r>
      <w:r w:rsidRPr="00DB6559">
        <w:rPr>
          <w:rFonts w:ascii="Arial" w:eastAsia="Calibri" w:hAnsi="Arial" w:cs="Arial"/>
          <w:b/>
          <w:bCs/>
          <w:spacing w:val="-1"/>
          <w:sz w:val="20"/>
          <w:szCs w:val="20"/>
        </w:rPr>
        <w:t>e</w:t>
      </w:r>
      <w:r w:rsidRPr="00DB6559">
        <w:rPr>
          <w:rFonts w:ascii="Arial" w:eastAsia="Calibri" w:hAnsi="Arial" w:cs="Arial"/>
          <w:b/>
          <w:bCs/>
          <w:spacing w:val="1"/>
          <w:sz w:val="20"/>
          <w:szCs w:val="20"/>
        </w:rPr>
        <w:t>r</w:t>
      </w:r>
      <w:r w:rsidRPr="00DB6559">
        <w:rPr>
          <w:rFonts w:ascii="Arial" w:eastAsia="Calibri" w:hAnsi="Arial" w:cs="Arial"/>
          <w:b/>
          <w:bCs/>
          <w:sz w:val="20"/>
          <w:szCs w:val="20"/>
        </w:rPr>
        <w:t>ki</w:t>
      </w:r>
      <w:r w:rsidRPr="00DB6559">
        <w:rPr>
          <w:rFonts w:ascii="Arial" w:eastAsia="Calibri" w:hAnsi="Arial" w:cs="Arial"/>
          <w:b/>
          <w:bCs/>
          <w:spacing w:val="-3"/>
          <w:sz w:val="20"/>
          <w:szCs w:val="20"/>
        </w:rPr>
        <w:t>n</w:t>
      </w:r>
      <w:r w:rsidRPr="00DB6559">
        <w:rPr>
          <w:rFonts w:ascii="Arial" w:eastAsia="Calibri" w:hAnsi="Arial" w:cs="Arial"/>
          <w:b/>
          <w:bCs/>
          <w:sz w:val="20"/>
          <w:szCs w:val="20"/>
        </w:rPr>
        <w:t>g</w:t>
      </w:r>
      <w:r w:rsidRPr="00DB6559">
        <w:rPr>
          <w:rFonts w:ascii="Arial" w:eastAsia="Calibri" w:hAnsi="Arial" w:cs="Arial"/>
          <w:b/>
          <w:bCs/>
          <w:spacing w:val="-1"/>
          <w:sz w:val="20"/>
          <w:szCs w:val="20"/>
        </w:rPr>
        <w:t xml:space="preserve"> </w:t>
      </w:r>
      <w:r w:rsidRPr="00DB6559">
        <w:rPr>
          <w:rFonts w:ascii="Arial" w:eastAsia="Calibri" w:hAnsi="Arial" w:cs="Arial"/>
          <w:b/>
          <w:bCs/>
          <w:spacing w:val="1"/>
          <w:sz w:val="20"/>
          <w:szCs w:val="20"/>
        </w:rPr>
        <w:t>v</w:t>
      </w:r>
      <w:r w:rsidRPr="00DB6559">
        <w:rPr>
          <w:rFonts w:ascii="Arial" w:eastAsia="Calibri" w:hAnsi="Arial" w:cs="Arial"/>
          <w:b/>
          <w:bCs/>
          <w:spacing w:val="-1"/>
          <w:sz w:val="20"/>
          <w:szCs w:val="20"/>
        </w:rPr>
        <w:t>a</w:t>
      </w:r>
      <w:r w:rsidRPr="00DB6559">
        <w:rPr>
          <w:rFonts w:ascii="Arial" w:eastAsia="Calibri" w:hAnsi="Arial" w:cs="Arial"/>
          <w:b/>
          <w:bCs/>
          <w:sz w:val="20"/>
          <w:szCs w:val="20"/>
        </w:rPr>
        <w:t>n</w:t>
      </w:r>
      <w:r w:rsidRPr="00DB6559">
        <w:rPr>
          <w:rFonts w:ascii="Arial" w:eastAsia="Calibri" w:hAnsi="Arial" w:cs="Arial"/>
          <w:b/>
          <w:bCs/>
          <w:spacing w:val="-1"/>
          <w:sz w:val="20"/>
          <w:szCs w:val="20"/>
        </w:rPr>
        <w:t xml:space="preserve"> </w:t>
      </w:r>
      <w:r w:rsidRPr="00DB6559">
        <w:rPr>
          <w:rFonts w:ascii="Arial" w:eastAsia="Calibri" w:hAnsi="Arial" w:cs="Arial"/>
          <w:b/>
          <w:bCs/>
          <w:sz w:val="20"/>
          <w:szCs w:val="20"/>
        </w:rPr>
        <w:t>Persoonsgegevens/V</w:t>
      </w:r>
      <w:r w:rsidRPr="00DB6559">
        <w:rPr>
          <w:rFonts w:ascii="Arial" w:eastAsia="Calibri" w:hAnsi="Arial" w:cs="Arial"/>
          <w:b/>
          <w:bCs/>
          <w:spacing w:val="-1"/>
          <w:sz w:val="20"/>
          <w:szCs w:val="20"/>
        </w:rPr>
        <w:t>e</w:t>
      </w:r>
      <w:r w:rsidRPr="00DB6559">
        <w:rPr>
          <w:rFonts w:ascii="Arial" w:eastAsia="Calibri" w:hAnsi="Arial" w:cs="Arial"/>
          <w:b/>
          <w:bCs/>
          <w:spacing w:val="-2"/>
          <w:sz w:val="20"/>
          <w:szCs w:val="20"/>
        </w:rPr>
        <w:t>r</w:t>
      </w:r>
      <w:r w:rsidRPr="00DB6559">
        <w:rPr>
          <w:rFonts w:ascii="Arial" w:eastAsia="Calibri" w:hAnsi="Arial" w:cs="Arial"/>
          <w:b/>
          <w:bCs/>
          <w:spacing w:val="1"/>
          <w:sz w:val="20"/>
          <w:szCs w:val="20"/>
        </w:rPr>
        <w:t>w</w:t>
      </w:r>
      <w:r w:rsidRPr="00DB6559">
        <w:rPr>
          <w:rFonts w:ascii="Arial" w:eastAsia="Calibri" w:hAnsi="Arial" w:cs="Arial"/>
          <w:b/>
          <w:bCs/>
          <w:spacing w:val="-1"/>
          <w:sz w:val="20"/>
          <w:szCs w:val="20"/>
        </w:rPr>
        <w:t>e</w:t>
      </w:r>
      <w:r w:rsidRPr="00DB6559">
        <w:rPr>
          <w:rFonts w:ascii="Arial" w:eastAsia="Calibri" w:hAnsi="Arial" w:cs="Arial"/>
          <w:b/>
          <w:bCs/>
          <w:spacing w:val="1"/>
          <w:sz w:val="20"/>
          <w:szCs w:val="20"/>
        </w:rPr>
        <w:t>r</w:t>
      </w:r>
      <w:r w:rsidRPr="00DB6559">
        <w:rPr>
          <w:rFonts w:ascii="Arial" w:eastAsia="Calibri" w:hAnsi="Arial" w:cs="Arial"/>
          <w:b/>
          <w:bCs/>
          <w:sz w:val="20"/>
          <w:szCs w:val="20"/>
        </w:rPr>
        <w:t>k</w:t>
      </w:r>
      <w:r w:rsidRPr="00DB6559">
        <w:rPr>
          <w:rFonts w:ascii="Arial" w:eastAsia="Calibri" w:hAnsi="Arial" w:cs="Arial"/>
          <w:b/>
          <w:bCs/>
          <w:spacing w:val="-1"/>
          <w:sz w:val="20"/>
          <w:szCs w:val="20"/>
        </w:rPr>
        <w:t>e</w:t>
      </w:r>
      <w:r w:rsidRPr="00DB6559">
        <w:rPr>
          <w:rFonts w:ascii="Arial" w:eastAsia="Calibri" w:hAnsi="Arial" w:cs="Arial"/>
          <w:b/>
          <w:bCs/>
          <w:sz w:val="20"/>
          <w:szCs w:val="20"/>
        </w:rPr>
        <w:t>n</w:t>
      </w:r>
      <w:r w:rsidRPr="00DB6559">
        <w:rPr>
          <w:rFonts w:ascii="Arial" w:eastAsia="Calibri" w:hAnsi="Arial" w:cs="Arial"/>
          <w:b/>
          <w:bCs/>
          <w:spacing w:val="-3"/>
          <w:sz w:val="20"/>
          <w:szCs w:val="20"/>
        </w:rPr>
        <w:t xml:space="preserve"> </w:t>
      </w:r>
      <w:r w:rsidRPr="00DB6559">
        <w:rPr>
          <w:rFonts w:ascii="Arial" w:eastAsia="Calibri" w:hAnsi="Arial" w:cs="Arial"/>
          <w:b/>
          <w:bCs/>
          <w:spacing w:val="1"/>
          <w:sz w:val="20"/>
          <w:szCs w:val="20"/>
        </w:rPr>
        <w:t>v</w:t>
      </w:r>
      <w:r w:rsidRPr="00DB6559">
        <w:rPr>
          <w:rFonts w:ascii="Arial" w:eastAsia="Calibri" w:hAnsi="Arial" w:cs="Arial"/>
          <w:b/>
          <w:bCs/>
          <w:spacing w:val="-1"/>
          <w:sz w:val="20"/>
          <w:szCs w:val="20"/>
        </w:rPr>
        <w:t>a</w:t>
      </w:r>
      <w:r w:rsidRPr="00DB6559">
        <w:rPr>
          <w:rFonts w:ascii="Arial" w:eastAsia="Calibri" w:hAnsi="Arial" w:cs="Arial"/>
          <w:b/>
          <w:bCs/>
          <w:sz w:val="20"/>
          <w:szCs w:val="20"/>
        </w:rPr>
        <w:t>n</w:t>
      </w:r>
      <w:r w:rsidRPr="00DB6559">
        <w:rPr>
          <w:rFonts w:ascii="Arial" w:eastAsia="Calibri" w:hAnsi="Arial" w:cs="Arial"/>
          <w:b/>
          <w:bCs/>
          <w:spacing w:val="-1"/>
          <w:sz w:val="20"/>
          <w:szCs w:val="20"/>
        </w:rPr>
        <w:t xml:space="preserve"> </w:t>
      </w:r>
      <w:r w:rsidRPr="00DB6559">
        <w:rPr>
          <w:rFonts w:ascii="Arial" w:eastAsia="Calibri" w:hAnsi="Arial" w:cs="Arial"/>
          <w:b/>
          <w:bCs/>
          <w:sz w:val="20"/>
          <w:szCs w:val="20"/>
        </w:rPr>
        <w:t>Persoonsgegevens</w:t>
      </w:r>
      <w:r w:rsidRPr="00DB6559">
        <w:rPr>
          <w:rFonts w:ascii="Arial" w:eastAsia="Calibri" w:hAnsi="Arial" w:cs="Arial"/>
          <w:sz w:val="20"/>
          <w:szCs w:val="20"/>
        </w:rPr>
        <w:t>:</w:t>
      </w:r>
      <w:r w:rsidRPr="00DB6559">
        <w:rPr>
          <w:rFonts w:ascii="Arial" w:eastAsia="Calibri" w:hAnsi="Arial" w:cs="Arial"/>
          <w:spacing w:val="1"/>
          <w:sz w:val="20"/>
          <w:szCs w:val="20"/>
        </w:rPr>
        <w:t xml:space="preserve"> e</w:t>
      </w:r>
      <w:r w:rsidRPr="00DB6559">
        <w:rPr>
          <w:rFonts w:ascii="Arial" w:eastAsia="Calibri" w:hAnsi="Arial" w:cs="Arial"/>
          <w:spacing w:val="-3"/>
          <w:sz w:val="20"/>
          <w:szCs w:val="20"/>
        </w:rPr>
        <w:t>l</w:t>
      </w:r>
      <w:r w:rsidRPr="00DB6559">
        <w:rPr>
          <w:rFonts w:ascii="Arial" w:eastAsia="Calibri" w:hAnsi="Arial" w:cs="Arial"/>
          <w:spacing w:val="-2"/>
          <w:sz w:val="20"/>
          <w:szCs w:val="20"/>
        </w:rPr>
        <w:t>k</w:t>
      </w:r>
      <w:r w:rsidRPr="00DB6559">
        <w:rPr>
          <w:rFonts w:ascii="Arial" w:eastAsia="Calibri" w:hAnsi="Arial" w:cs="Arial"/>
          <w:sz w:val="20"/>
          <w:szCs w:val="20"/>
        </w:rPr>
        <w:t>e</w:t>
      </w:r>
      <w:r w:rsidRPr="00DB6559">
        <w:rPr>
          <w:rFonts w:ascii="Arial" w:eastAsia="Calibri" w:hAnsi="Arial" w:cs="Arial"/>
          <w:spacing w:val="1"/>
          <w:sz w:val="20"/>
          <w:szCs w:val="20"/>
        </w:rPr>
        <w:t xml:space="preserve"> </w:t>
      </w:r>
      <w:r w:rsidRPr="00DB6559">
        <w:rPr>
          <w:rFonts w:ascii="Arial" w:eastAsia="Calibri" w:hAnsi="Arial" w:cs="Arial"/>
          <w:spacing w:val="-1"/>
          <w:sz w:val="20"/>
          <w:szCs w:val="20"/>
        </w:rPr>
        <w:t>h</w:t>
      </w:r>
      <w:r w:rsidRPr="00DB6559">
        <w:rPr>
          <w:rFonts w:ascii="Arial" w:eastAsia="Calibri" w:hAnsi="Arial" w:cs="Arial"/>
          <w:sz w:val="20"/>
          <w:szCs w:val="20"/>
        </w:rPr>
        <w:t>a</w:t>
      </w:r>
      <w:r w:rsidRPr="00DB6559">
        <w:rPr>
          <w:rFonts w:ascii="Arial" w:eastAsia="Calibri" w:hAnsi="Arial" w:cs="Arial"/>
          <w:spacing w:val="-1"/>
          <w:sz w:val="20"/>
          <w:szCs w:val="20"/>
        </w:rPr>
        <w:t>nd</w:t>
      </w:r>
      <w:r w:rsidRPr="00DB6559">
        <w:rPr>
          <w:rFonts w:ascii="Arial" w:eastAsia="Calibri" w:hAnsi="Arial" w:cs="Arial"/>
          <w:sz w:val="20"/>
          <w:szCs w:val="20"/>
        </w:rPr>
        <w:t>eli</w:t>
      </w:r>
      <w:r w:rsidRPr="00DB6559">
        <w:rPr>
          <w:rFonts w:ascii="Arial" w:eastAsia="Calibri" w:hAnsi="Arial" w:cs="Arial"/>
          <w:spacing w:val="-1"/>
          <w:sz w:val="20"/>
          <w:szCs w:val="20"/>
        </w:rPr>
        <w:t>n</w:t>
      </w:r>
      <w:r w:rsidRPr="00DB6559">
        <w:rPr>
          <w:rFonts w:ascii="Arial" w:eastAsia="Calibri" w:hAnsi="Arial" w:cs="Arial"/>
          <w:sz w:val="20"/>
          <w:szCs w:val="20"/>
        </w:rPr>
        <w:t>g</w:t>
      </w:r>
      <w:r w:rsidRPr="00DB6559">
        <w:rPr>
          <w:rFonts w:ascii="Arial" w:eastAsia="Calibri" w:hAnsi="Arial" w:cs="Arial"/>
          <w:spacing w:val="-1"/>
          <w:sz w:val="20"/>
          <w:szCs w:val="20"/>
        </w:rPr>
        <w:t xml:space="preserve"> c.q. bewerking </w:t>
      </w:r>
      <w:r w:rsidRPr="00DB6559">
        <w:rPr>
          <w:rFonts w:ascii="Arial" w:eastAsia="Calibri" w:hAnsi="Arial" w:cs="Arial"/>
          <w:spacing w:val="1"/>
          <w:sz w:val="20"/>
          <w:szCs w:val="20"/>
        </w:rPr>
        <w:t>o</w:t>
      </w:r>
      <w:r w:rsidRPr="00DB6559">
        <w:rPr>
          <w:rFonts w:ascii="Arial" w:eastAsia="Calibri" w:hAnsi="Arial" w:cs="Arial"/>
          <w:sz w:val="20"/>
          <w:szCs w:val="20"/>
        </w:rPr>
        <w:t>f</w:t>
      </w:r>
      <w:r w:rsidRPr="00DB6559">
        <w:rPr>
          <w:rFonts w:ascii="Arial" w:eastAsia="Calibri" w:hAnsi="Arial" w:cs="Arial"/>
          <w:spacing w:val="-2"/>
          <w:sz w:val="20"/>
          <w:szCs w:val="20"/>
        </w:rPr>
        <w:t xml:space="preserve"> </w:t>
      </w:r>
      <w:r w:rsidRPr="00DB6559">
        <w:rPr>
          <w:rFonts w:ascii="Arial" w:eastAsia="Calibri" w:hAnsi="Arial" w:cs="Arial"/>
          <w:sz w:val="20"/>
          <w:szCs w:val="20"/>
        </w:rPr>
        <w:t xml:space="preserve">elk </w:t>
      </w:r>
      <w:r w:rsidRPr="00DB6559">
        <w:rPr>
          <w:rFonts w:ascii="Arial" w:eastAsia="Calibri" w:hAnsi="Arial" w:cs="Arial"/>
          <w:spacing w:val="-1"/>
          <w:sz w:val="20"/>
          <w:szCs w:val="20"/>
        </w:rPr>
        <w:t>g</w:t>
      </w:r>
      <w:r w:rsidRPr="00DB6559">
        <w:rPr>
          <w:rFonts w:ascii="Arial" w:eastAsia="Calibri" w:hAnsi="Arial" w:cs="Arial"/>
          <w:sz w:val="20"/>
          <w:szCs w:val="20"/>
        </w:rPr>
        <w:t>eheel</w:t>
      </w:r>
      <w:r w:rsidRPr="00DB6559">
        <w:rPr>
          <w:rFonts w:ascii="Arial" w:eastAsia="Calibri" w:hAnsi="Arial" w:cs="Arial"/>
          <w:spacing w:val="-1"/>
          <w:sz w:val="20"/>
          <w:szCs w:val="20"/>
        </w:rPr>
        <w:t xml:space="preserve"> </w:t>
      </w:r>
      <w:r w:rsidRPr="00DB6559">
        <w:rPr>
          <w:rFonts w:ascii="Arial" w:eastAsia="Calibri" w:hAnsi="Arial" w:cs="Arial"/>
          <w:spacing w:val="1"/>
          <w:sz w:val="20"/>
          <w:szCs w:val="20"/>
        </w:rPr>
        <w:t>v</w:t>
      </w:r>
      <w:r w:rsidRPr="00DB6559">
        <w:rPr>
          <w:rFonts w:ascii="Arial" w:eastAsia="Calibri" w:hAnsi="Arial" w:cs="Arial"/>
          <w:sz w:val="20"/>
          <w:szCs w:val="20"/>
        </w:rPr>
        <w:t>an</w:t>
      </w:r>
      <w:r w:rsidRPr="00DB6559">
        <w:rPr>
          <w:rFonts w:ascii="Arial" w:eastAsia="Calibri" w:hAnsi="Arial" w:cs="Arial"/>
          <w:spacing w:val="-1"/>
          <w:sz w:val="20"/>
          <w:szCs w:val="20"/>
        </w:rPr>
        <w:t xml:space="preserve"> </w:t>
      </w:r>
      <w:r w:rsidRPr="00DB6559">
        <w:rPr>
          <w:rFonts w:ascii="Arial" w:eastAsia="Calibri" w:hAnsi="Arial" w:cs="Arial"/>
          <w:sz w:val="20"/>
          <w:szCs w:val="20"/>
        </w:rPr>
        <w:t>ha</w:t>
      </w:r>
      <w:r w:rsidRPr="00DB6559">
        <w:rPr>
          <w:rFonts w:ascii="Arial" w:eastAsia="Calibri" w:hAnsi="Arial" w:cs="Arial"/>
          <w:spacing w:val="-1"/>
          <w:sz w:val="20"/>
          <w:szCs w:val="20"/>
        </w:rPr>
        <w:t>nd</w:t>
      </w:r>
      <w:r w:rsidRPr="00DB6559">
        <w:rPr>
          <w:rFonts w:ascii="Arial" w:eastAsia="Calibri" w:hAnsi="Arial" w:cs="Arial"/>
          <w:sz w:val="20"/>
          <w:szCs w:val="20"/>
        </w:rPr>
        <w:t>eli</w:t>
      </w:r>
      <w:r w:rsidRPr="00DB6559">
        <w:rPr>
          <w:rFonts w:ascii="Arial" w:eastAsia="Calibri" w:hAnsi="Arial" w:cs="Arial"/>
          <w:spacing w:val="-1"/>
          <w:sz w:val="20"/>
          <w:szCs w:val="20"/>
        </w:rPr>
        <w:t>ng</w:t>
      </w:r>
      <w:r w:rsidRPr="00DB6559">
        <w:rPr>
          <w:rFonts w:ascii="Arial" w:eastAsia="Calibri" w:hAnsi="Arial" w:cs="Arial"/>
          <w:spacing w:val="1"/>
          <w:sz w:val="20"/>
          <w:szCs w:val="20"/>
        </w:rPr>
        <w:t>e</w:t>
      </w:r>
      <w:r w:rsidRPr="00DB6559">
        <w:rPr>
          <w:rFonts w:ascii="Arial" w:eastAsia="Calibri" w:hAnsi="Arial" w:cs="Arial"/>
          <w:sz w:val="20"/>
          <w:szCs w:val="20"/>
        </w:rPr>
        <w:t>n c.q. bewerkingen</w:t>
      </w:r>
      <w:r w:rsidRPr="00DB6559">
        <w:rPr>
          <w:rFonts w:ascii="Arial" w:eastAsia="Calibri" w:hAnsi="Arial" w:cs="Arial"/>
          <w:spacing w:val="-3"/>
          <w:sz w:val="20"/>
          <w:szCs w:val="20"/>
        </w:rPr>
        <w:t xml:space="preserve"> </w:t>
      </w:r>
      <w:r w:rsidRPr="00DB6559">
        <w:rPr>
          <w:rFonts w:ascii="Arial" w:eastAsia="Calibri" w:hAnsi="Arial" w:cs="Arial"/>
          <w:spacing w:val="-1"/>
          <w:sz w:val="20"/>
          <w:szCs w:val="20"/>
        </w:rPr>
        <w:t>m</w:t>
      </w:r>
      <w:r w:rsidRPr="00DB6559">
        <w:rPr>
          <w:rFonts w:ascii="Arial" w:eastAsia="Calibri" w:hAnsi="Arial" w:cs="Arial"/>
          <w:sz w:val="20"/>
          <w:szCs w:val="20"/>
        </w:rPr>
        <w:t>et</w:t>
      </w:r>
      <w:r w:rsidRPr="00DB6559">
        <w:rPr>
          <w:rFonts w:ascii="Arial" w:eastAsia="Calibri" w:hAnsi="Arial" w:cs="Arial"/>
          <w:spacing w:val="1"/>
          <w:sz w:val="20"/>
          <w:szCs w:val="20"/>
        </w:rPr>
        <w:t xml:space="preserve"> </w:t>
      </w:r>
      <w:r w:rsidRPr="00DB6559">
        <w:rPr>
          <w:rFonts w:ascii="Arial" w:eastAsia="Calibri" w:hAnsi="Arial" w:cs="Arial"/>
          <w:sz w:val="20"/>
          <w:szCs w:val="20"/>
        </w:rPr>
        <w:t>be</w:t>
      </w:r>
      <w:r w:rsidRPr="00DB6559">
        <w:rPr>
          <w:rFonts w:ascii="Arial" w:eastAsia="Calibri" w:hAnsi="Arial" w:cs="Arial"/>
          <w:spacing w:val="-2"/>
          <w:sz w:val="20"/>
          <w:szCs w:val="20"/>
        </w:rPr>
        <w:t>t</w:t>
      </w:r>
      <w:r w:rsidRPr="00DB6559">
        <w:rPr>
          <w:rFonts w:ascii="Arial" w:eastAsia="Calibri" w:hAnsi="Arial" w:cs="Arial"/>
          <w:sz w:val="20"/>
          <w:szCs w:val="20"/>
        </w:rPr>
        <w:t>re</w:t>
      </w:r>
      <w:r w:rsidRPr="00DB6559">
        <w:rPr>
          <w:rFonts w:ascii="Arial" w:eastAsia="Calibri" w:hAnsi="Arial" w:cs="Arial"/>
          <w:spacing w:val="-2"/>
          <w:sz w:val="20"/>
          <w:szCs w:val="20"/>
        </w:rPr>
        <w:t>k</w:t>
      </w:r>
      <w:r w:rsidRPr="00DB6559">
        <w:rPr>
          <w:rFonts w:ascii="Arial" w:eastAsia="Calibri" w:hAnsi="Arial" w:cs="Arial"/>
          <w:sz w:val="20"/>
          <w:szCs w:val="20"/>
        </w:rPr>
        <w:t>ki</w:t>
      </w:r>
      <w:r w:rsidRPr="00DB6559">
        <w:rPr>
          <w:rFonts w:ascii="Arial" w:eastAsia="Calibri" w:hAnsi="Arial" w:cs="Arial"/>
          <w:spacing w:val="-1"/>
          <w:sz w:val="20"/>
          <w:szCs w:val="20"/>
        </w:rPr>
        <w:t>n</w:t>
      </w:r>
      <w:r w:rsidRPr="00DB6559">
        <w:rPr>
          <w:rFonts w:ascii="Arial" w:eastAsia="Calibri" w:hAnsi="Arial" w:cs="Arial"/>
          <w:sz w:val="20"/>
          <w:szCs w:val="20"/>
        </w:rPr>
        <w:t>g</w:t>
      </w:r>
      <w:r w:rsidRPr="00DB6559">
        <w:rPr>
          <w:rFonts w:ascii="Arial" w:eastAsia="Calibri" w:hAnsi="Arial" w:cs="Arial"/>
          <w:spacing w:val="-1"/>
          <w:sz w:val="20"/>
          <w:szCs w:val="20"/>
        </w:rPr>
        <w:t xml:space="preserve"> </w:t>
      </w:r>
      <w:r w:rsidRPr="00DB6559">
        <w:rPr>
          <w:rFonts w:ascii="Arial" w:eastAsia="Calibri" w:hAnsi="Arial" w:cs="Arial"/>
          <w:spacing w:val="1"/>
          <w:sz w:val="20"/>
          <w:szCs w:val="20"/>
        </w:rPr>
        <w:t>t</w:t>
      </w:r>
      <w:r w:rsidRPr="00DB6559">
        <w:rPr>
          <w:rFonts w:ascii="Arial" w:eastAsia="Calibri" w:hAnsi="Arial" w:cs="Arial"/>
          <w:spacing w:val="-1"/>
          <w:sz w:val="20"/>
          <w:szCs w:val="20"/>
        </w:rPr>
        <w:t>o</w:t>
      </w:r>
      <w:r w:rsidRPr="00DB6559">
        <w:rPr>
          <w:rFonts w:ascii="Arial" w:eastAsia="Calibri" w:hAnsi="Arial" w:cs="Arial"/>
          <w:sz w:val="20"/>
          <w:szCs w:val="20"/>
        </w:rPr>
        <w:t>t</w:t>
      </w:r>
      <w:r w:rsidRPr="00DB6559">
        <w:rPr>
          <w:rFonts w:ascii="Arial" w:eastAsia="Calibri" w:hAnsi="Arial" w:cs="Arial"/>
          <w:spacing w:val="1"/>
          <w:sz w:val="20"/>
          <w:szCs w:val="20"/>
        </w:rPr>
        <w:t xml:space="preserve"> </w:t>
      </w:r>
      <w:r w:rsidRPr="00DB6559">
        <w:rPr>
          <w:rFonts w:ascii="Arial" w:eastAsia="Calibri" w:hAnsi="Arial" w:cs="Arial"/>
          <w:spacing w:val="-1"/>
          <w:sz w:val="20"/>
          <w:szCs w:val="20"/>
        </w:rPr>
        <w:t>Persoonsgegevens</w:t>
      </w:r>
      <w:r w:rsidRPr="00DB6559">
        <w:rPr>
          <w:rFonts w:ascii="Arial" w:eastAsia="Calibri" w:hAnsi="Arial" w:cs="Arial"/>
          <w:sz w:val="20"/>
          <w:szCs w:val="20"/>
        </w:rPr>
        <w:t xml:space="preserve">, al dan niet uitgevoerd via geautomatiseerde procedés, </w:t>
      </w:r>
      <w:r w:rsidRPr="00DB6559">
        <w:rPr>
          <w:rFonts w:ascii="Arial" w:eastAsia="Calibri" w:hAnsi="Arial" w:cs="Arial"/>
          <w:spacing w:val="1"/>
          <w:sz w:val="20"/>
          <w:szCs w:val="20"/>
        </w:rPr>
        <w:t>w</w:t>
      </w:r>
      <w:r w:rsidRPr="00DB6559">
        <w:rPr>
          <w:rFonts w:ascii="Arial" w:eastAsia="Calibri" w:hAnsi="Arial" w:cs="Arial"/>
          <w:sz w:val="20"/>
          <w:szCs w:val="20"/>
        </w:rPr>
        <w:t>a</w:t>
      </w:r>
      <w:r w:rsidRPr="00DB6559">
        <w:rPr>
          <w:rFonts w:ascii="Arial" w:eastAsia="Calibri" w:hAnsi="Arial" w:cs="Arial"/>
          <w:spacing w:val="-3"/>
          <w:sz w:val="20"/>
          <w:szCs w:val="20"/>
        </w:rPr>
        <w:t>a</w:t>
      </w:r>
      <w:r w:rsidRPr="00DB6559">
        <w:rPr>
          <w:rFonts w:ascii="Arial" w:eastAsia="Calibri" w:hAnsi="Arial" w:cs="Arial"/>
          <w:sz w:val="20"/>
          <w:szCs w:val="20"/>
        </w:rPr>
        <w:t>r</w:t>
      </w:r>
      <w:r w:rsidRPr="00DB6559">
        <w:rPr>
          <w:rFonts w:ascii="Arial" w:eastAsia="Calibri" w:hAnsi="Arial" w:cs="Arial"/>
          <w:spacing w:val="1"/>
          <w:sz w:val="20"/>
          <w:szCs w:val="20"/>
        </w:rPr>
        <w:t>o</w:t>
      </w:r>
      <w:r w:rsidRPr="00DB6559">
        <w:rPr>
          <w:rFonts w:ascii="Arial" w:eastAsia="Calibri" w:hAnsi="Arial" w:cs="Arial"/>
          <w:spacing w:val="-1"/>
          <w:sz w:val="20"/>
          <w:szCs w:val="20"/>
        </w:rPr>
        <w:t>nd</w:t>
      </w:r>
      <w:r w:rsidRPr="00DB6559">
        <w:rPr>
          <w:rFonts w:ascii="Arial" w:eastAsia="Calibri" w:hAnsi="Arial" w:cs="Arial"/>
          <w:sz w:val="20"/>
          <w:szCs w:val="20"/>
        </w:rPr>
        <w:t>er</w:t>
      </w:r>
      <w:r w:rsidRPr="00DB6559">
        <w:rPr>
          <w:rFonts w:ascii="Arial" w:eastAsia="Calibri" w:hAnsi="Arial" w:cs="Arial"/>
          <w:spacing w:val="-2"/>
          <w:sz w:val="20"/>
          <w:szCs w:val="20"/>
        </w:rPr>
        <w:t xml:space="preserve"> </w:t>
      </w:r>
      <w:r w:rsidRPr="00DB6559">
        <w:rPr>
          <w:rFonts w:ascii="Arial" w:eastAsia="Calibri" w:hAnsi="Arial" w:cs="Arial"/>
          <w:sz w:val="20"/>
          <w:szCs w:val="20"/>
        </w:rPr>
        <w:t>in i</w:t>
      </w:r>
      <w:r w:rsidRPr="00DB6559">
        <w:rPr>
          <w:rFonts w:ascii="Arial" w:eastAsia="Calibri" w:hAnsi="Arial" w:cs="Arial"/>
          <w:spacing w:val="-2"/>
          <w:sz w:val="20"/>
          <w:szCs w:val="20"/>
        </w:rPr>
        <w:t>e</w:t>
      </w:r>
      <w:r w:rsidRPr="00DB6559">
        <w:rPr>
          <w:rFonts w:ascii="Arial" w:eastAsia="Calibri" w:hAnsi="Arial" w:cs="Arial"/>
          <w:spacing w:val="-1"/>
          <w:sz w:val="20"/>
          <w:szCs w:val="20"/>
        </w:rPr>
        <w:t>d</w:t>
      </w:r>
      <w:r w:rsidRPr="00DB6559">
        <w:rPr>
          <w:rFonts w:ascii="Arial" w:eastAsia="Calibri" w:hAnsi="Arial" w:cs="Arial"/>
          <w:sz w:val="20"/>
          <w:szCs w:val="20"/>
        </w:rPr>
        <w:t>er</w:t>
      </w:r>
      <w:r w:rsidRPr="00DB6559">
        <w:rPr>
          <w:rFonts w:ascii="Arial" w:eastAsia="Calibri" w:hAnsi="Arial" w:cs="Arial"/>
          <w:spacing w:val="1"/>
          <w:sz w:val="20"/>
          <w:szCs w:val="20"/>
        </w:rPr>
        <w:t xml:space="preserve"> </w:t>
      </w:r>
      <w:r w:rsidRPr="00DB6559">
        <w:rPr>
          <w:rFonts w:ascii="Arial" w:eastAsia="Calibri" w:hAnsi="Arial" w:cs="Arial"/>
          <w:spacing w:val="-1"/>
          <w:sz w:val="20"/>
          <w:szCs w:val="20"/>
        </w:rPr>
        <w:t>g</w:t>
      </w:r>
      <w:r w:rsidRPr="00DB6559">
        <w:rPr>
          <w:rFonts w:ascii="Arial" w:eastAsia="Calibri" w:hAnsi="Arial" w:cs="Arial"/>
          <w:sz w:val="20"/>
          <w:szCs w:val="20"/>
        </w:rPr>
        <w:t>e</w:t>
      </w:r>
      <w:r w:rsidRPr="00DB6559">
        <w:rPr>
          <w:rFonts w:ascii="Arial" w:eastAsia="Calibri" w:hAnsi="Arial" w:cs="Arial"/>
          <w:spacing w:val="1"/>
          <w:sz w:val="20"/>
          <w:szCs w:val="20"/>
        </w:rPr>
        <w:t>v</w:t>
      </w:r>
      <w:r w:rsidRPr="00DB6559">
        <w:rPr>
          <w:rFonts w:ascii="Arial" w:eastAsia="Calibri" w:hAnsi="Arial" w:cs="Arial"/>
          <w:sz w:val="20"/>
          <w:szCs w:val="20"/>
        </w:rPr>
        <w:t>al</w:t>
      </w:r>
      <w:r w:rsidRPr="00DB6559">
        <w:rPr>
          <w:rFonts w:ascii="Arial" w:eastAsia="Calibri" w:hAnsi="Arial" w:cs="Arial"/>
          <w:spacing w:val="-3"/>
          <w:sz w:val="20"/>
          <w:szCs w:val="20"/>
        </w:rPr>
        <w:t xml:space="preserve"> </w:t>
      </w:r>
      <w:r w:rsidRPr="00DB6559">
        <w:rPr>
          <w:rFonts w:ascii="Arial" w:eastAsia="Calibri" w:hAnsi="Arial" w:cs="Arial"/>
          <w:sz w:val="20"/>
          <w:szCs w:val="20"/>
        </w:rPr>
        <w:t xml:space="preserve">het </w:t>
      </w:r>
      <w:r w:rsidRPr="00DB6559">
        <w:rPr>
          <w:rFonts w:ascii="Arial" w:eastAsia="Calibri" w:hAnsi="Arial" w:cs="Arial"/>
          <w:spacing w:val="1"/>
          <w:sz w:val="20"/>
          <w:szCs w:val="20"/>
        </w:rPr>
        <w:t>v</w:t>
      </w:r>
      <w:r w:rsidRPr="00DB6559">
        <w:rPr>
          <w:rFonts w:ascii="Arial" w:eastAsia="Calibri" w:hAnsi="Arial" w:cs="Arial"/>
          <w:sz w:val="20"/>
          <w:szCs w:val="20"/>
        </w:rPr>
        <w:t>erz</w:t>
      </w:r>
      <w:r w:rsidRPr="00DB6559">
        <w:rPr>
          <w:rFonts w:ascii="Arial" w:eastAsia="Calibri" w:hAnsi="Arial" w:cs="Arial"/>
          <w:spacing w:val="-3"/>
          <w:sz w:val="20"/>
          <w:szCs w:val="20"/>
        </w:rPr>
        <w:t>a</w:t>
      </w:r>
      <w:r w:rsidRPr="00DB6559">
        <w:rPr>
          <w:rFonts w:ascii="Arial" w:eastAsia="Calibri" w:hAnsi="Arial" w:cs="Arial"/>
          <w:spacing w:val="1"/>
          <w:sz w:val="20"/>
          <w:szCs w:val="20"/>
        </w:rPr>
        <w:t>m</w:t>
      </w:r>
      <w:r w:rsidRPr="00DB6559">
        <w:rPr>
          <w:rFonts w:ascii="Arial" w:eastAsia="Calibri" w:hAnsi="Arial" w:cs="Arial"/>
          <w:sz w:val="20"/>
          <w:szCs w:val="20"/>
        </w:rPr>
        <w:t>elen,</w:t>
      </w:r>
      <w:r w:rsidRPr="00DB6559">
        <w:rPr>
          <w:rFonts w:ascii="Arial" w:eastAsia="Calibri" w:hAnsi="Arial" w:cs="Arial"/>
          <w:spacing w:val="-2"/>
          <w:sz w:val="20"/>
          <w:szCs w:val="20"/>
        </w:rPr>
        <w:t xml:space="preserve"> </w:t>
      </w:r>
      <w:r w:rsidRPr="00DB6559">
        <w:rPr>
          <w:rFonts w:ascii="Arial" w:eastAsia="Calibri" w:hAnsi="Arial" w:cs="Arial"/>
          <w:spacing w:val="1"/>
          <w:sz w:val="20"/>
          <w:szCs w:val="20"/>
        </w:rPr>
        <w:t>v</w:t>
      </w:r>
      <w:r w:rsidRPr="00DB6559">
        <w:rPr>
          <w:rFonts w:ascii="Arial" w:eastAsia="Calibri" w:hAnsi="Arial" w:cs="Arial"/>
          <w:sz w:val="20"/>
          <w:szCs w:val="20"/>
        </w:rPr>
        <w:t>a</w:t>
      </w:r>
      <w:r w:rsidRPr="00DB6559">
        <w:rPr>
          <w:rFonts w:ascii="Arial" w:eastAsia="Calibri" w:hAnsi="Arial" w:cs="Arial"/>
          <w:spacing w:val="-2"/>
          <w:sz w:val="20"/>
          <w:szCs w:val="20"/>
        </w:rPr>
        <w:t>s</w:t>
      </w:r>
      <w:r w:rsidRPr="00DB6559">
        <w:rPr>
          <w:rFonts w:ascii="Arial" w:eastAsia="Calibri" w:hAnsi="Arial" w:cs="Arial"/>
          <w:sz w:val="20"/>
          <w:szCs w:val="20"/>
        </w:rPr>
        <w:t>t-leg</w:t>
      </w:r>
      <w:r w:rsidRPr="00DB6559">
        <w:rPr>
          <w:rFonts w:ascii="Arial" w:eastAsia="Calibri" w:hAnsi="Arial" w:cs="Arial"/>
          <w:spacing w:val="-1"/>
          <w:sz w:val="20"/>
          <w:szCs w:val="20"/>
        </w:rPr>
        <w:t>g</w:t>
      </w:r>
      <w:r w:rsidRPr="00DB6559">
        <w:rPr>
          <w:rFonts w:ascii="Arial" w:eastAsia="Calibri" w:hAnsi="Arial" w:cs="Arial"/>
          <w:sz w:val="20"/>
          <w:szCs w:val="20"/>
        </w:rPr>
        <w:t>en,</w:t>
      </w:r>
      <w:r w:rsidRPr="00DB6559">
        <w:rPr>
          <w:rFonts w:ascii="Arial" w:eastAsia="Calibri" w:hAnsi="Arial" w:cs="Arial"/>
          <w:spacing w:val="-2"/>
          <w:sz w:val="20"/>
          <w:szCs w:val="20"/>
        </w:rPr>
        <w:t xml:space="preserve"> </w:t>
      </w:r>
      <w:r w:rsidRPr="00DB6559">
        <w:rPr>
          <w:rFonts w:ascii="Arial" w:eastAsia="Calibri" w:hAnsi="Arial" w:cs="Arial"/>
          <w:spacing w:val="1"/>
          <w:sz w:val="20"/>
          <w:szCs w:val="20"/>
        </w:rPr>
        <w:t>o</w:t>
      </w:r>
      <w:r w:rsidRPr="00DB6559">
        <w:rPr>
          <w:rFonts w:ascii="Arial" w:eastAsia="Calibri" w:hAnsi="Arial" w:cs="Arial"/>
          <w:spacing w:val="-3"/>
          <w:sz w:val="20"/>
          <w:szCs w:val="20"/>
        </w:rPr>
        <w:t>r</w:t>
      </w:r>
      <w:r w:rsidRPr="00DB6559">
        <w:rPr>
          <w:rFonts w:ascii="Arial" w:eastAsia="Calibri" w:hAnsi="Arial" w:cs="Arial"/>
          <w:spacing w:val="-1"/>
          <w:sz w:val="20"/>
          <w:szCs w:val="20"/>
        </w:rPr>
        <w:t>d</w:t>
      </w:r>
      <w:r w:rsidRPr="00DB6559">
        <w:rPr>
          <w:rFonts w:ascii="Arial" w:eastAsia="Calibri" w:hAnsi="Arial" w:cs="Arial"/>
          <w:sz w:val="20"/>
          <w:szCs w:val="20"/>
        </w:rPr>
        <w:t xml:space="preserve">enen, </w:t>
      </w:r>
      <w:r w:rsidRPr="00DB6559">
        <w:rPr>
          <w:rFonts w:ascii="Arial" w:eastAsia="Calibri" w:hAnsi="Arial" w:cs="Arial"/>
          <w:spacing w:val="-1"/>
          <w:sz w:val="20"/>
          <w:szCs w:val="20"/>
        </w:rPr>
        <w:t>b</w:t>
      </w:r>
      <w:r w:rsidRPr="00DB6559">
        <w:rPr>
          <w:rFonts w:ascii="Arial" w:eastAsia="Calibri" w:hAnsi="Arial" w:cs="Arial"/>
          <w:sz w:val="20"/>
          <w:szCs w:val="20"/>
        </w:rPr>
        <w:t>e</w:t>
      </w:r>
      <w:r w:rsidRPr="00DB6559">
        <w:rPr>
          <w:rFonts w:ascii="Arial" w:eastAsia="Calibri" w:hAnsi="Arial" w:cs="Arial"/>
          <w:spacing w:val="1"/>
          <w:sz w:val="20"/>
          <w:szCs w:val="20"/>
        </w:rPr>
        <w:t>w</w:t>
      </w:r>
      <w:r w:rsidRPr="00DB6559">
        <w:rPr>
          <w:rFonts w:ascii="Arial" w:eastAsia="Calibri" w:hAnsi="Arial" w:cs="Arial"/>
          <w:sz w:val="20"/>
          <w:szCs w:val="20"/>
        </w:rPr>
        <w:t>a</w:t>
      </w:r>
      <w:r w:rsidRPr="00DB6559">
        <w:rPr>
          <w:rFonts w:ascii="Arial" w:eastAsia="Calibri" w:hAnsi="Arial" w:cs="Arial"/>
          <w:spacing w:val="-3"/>
          <w:sz w:val="20"/>
          <w:szCs w:val="20"/>
        </w:rPr>
        <w:t>r</w:t>
      </w:r>
      <w:r w:rsidRPr="00DB6559">
        <w:rPr>
          <w:rFonts w:ascii="Arial" w:eastAsia="Calibri" w:hAnsi="Arial" w:cs="Arial"/>
          <w:sz w:val="20"/>
          <w:szCs w:val="20"/>
        </w:rPr>
        <w:t>en, b</w:t>
      </w:r>
      <w:r w:rsidRPr="00DB6559">
        <w:rPr>
          <w:rFonts w:ascii="Arial" w:eastAsia="Calibri" w:hAnsi="Arial" w:cs="Arial"/>
          <w:spacing w:val="-1"/>
          <w:sz w:val="20"/>
          <w:szCs w:val="20"/>
        </w:rPr>
        <w:t>i</w:t>
      </w:r>
      <w:r w:rsidRPr="00DB6559">
        <w:rPr>
          <w:rFonts w:ascii="Arial" w:eastAsia="Calibri" w:hAnsi="Arial" w:cs="Arial"/>
          <w:sz w:val="20"/>
          <w:szCs w:val="20"/>
        </w:rPr>
        <w:t>j</w:t>
      </w:r>
      <w:r w:rsidRPr="00DB6559">
        <w:rPr>
          <w:rFonts w:ascii="Arial" w:eastAsia="Calibri" w:hAnsi="Arial" w:cs="Arial"/>
          <w:spacing w:val="-2"/>
          <w:sz w:val="20"/>
          <w:szCs w:val="20"/>
        </w:rPr>
        <w:t>w</w:t>
      </w:r>
      <w:r w:rsidRPr="00DB6559">
        <w:rPr>
          <w:rFonts w:ascii="Arial" w:eastAsia="Calibri" w:hAnsi="Arial" w:cs="Arial"/>
          <w:sz w:val="20"/>
          <w:szCs w:val="20"/>
        </w:rPr>
        <w:t>er</w:t>
      </w:r>
      <w:r w:rsidRPr="00DB6559">
        <w:rPr>
          <w:rFonts w:ascii="Arial" w:eastAsia="Calibri" w:hAnsi="Arial" w:cs="Arial"/>
          <w:spacing w:val="-2"/>
          <w:sz w:val="20"/>
          <w:szCs w:val="20"/>
        </w:rPr>
        <w:t>k</w:t>
      </w:r>
      <w:r w:rsidRPr="00DB6559">
        <w:rPr>
          <w:rFonts w:ascii="Arial" w:eastAsia="Calibri" w:hAnsi="Arial" w:cs="Arial"/>
          <w:sz w:val="20"/>
          <w:szCs w:val="20"/>
        </w:rPr>
        <w:t>en, wij</w:t>
      </w:r>
      <w:r w:rsidRPr="00DB6559">
        <w:rPr>
          <w:rFonts w:ascii="Arial" w:eastAsia="Calibri" w:hAnsi="Arial" w:cs="Arial"/>
          <w:spacing w:val="-1"/>
          <w:sz w:val="20"/>
          <w:szCs w:val="20"/>
        </w:rPr>
        <w:t>z</w:t>
      </w:r>
      <w:r w:rsidRPr="00DB6559">
        <w:rPr>
          <w:rFonts w:ascii="Arial" w:eastAsia="Calibri" w:hAnsi="Arial" w:cs="Arial"/>
          <w:sz w:val="20"/>
          <w:szCs w:val="20"/>
        </w:rPr>
        <w:t>i</w:t>
      </w:r>
      <w:r w:rsidRPr="00DB6559">
        <w:rPr>
          <w:rFonts w:ascii="Arial" w:eastAsia="Calibri" w:hAnsi="Arial" w:cs="Arial"/>
          <w:spacing w:val="-1"/>
          <w:sz w:val="20"/>
          <w:szCs w:val="20"/>
        </w:rPr>
        <w:t>g</w:t>
      </w:r>
      <w:r w:rsidRPr="00DB6559">
        <w:rPr>
          <w:rFonts w:ascii="Arial" w:eastAsia="Calibri" w:hAnsi="Arial" w:cs="Arial"/>
          <w:sz w:val="20"/>
          <w:szCs w:val="20"/>
        </w:rPr>
        <w:t>en,</w:t>
      </w:r>
      <w:r w:rsidRPr="00DB6559">
        <w:rPr>
          <w:rFonts w:ascii="Arial" w:eastAsia="Calibri" w:hAnsi="Arial" w:cs="Arial"/>
          <w:spacing w:val="-2"/>
          <w:sz w:val="20"/>
          <w:szCs w:val="20"/>
        </w:rPr>
        <w:t xml:space="preserve"> </w:t>
      </w:r>
      <w:r w:rsidRPr="00DB6559">
        <w:rPr>
          <w:rFonts w:ascii="Arial" w:eastAsia="Calibri" w:hAnsi="Arial" w:cs="Arial"/>
          <w:spacing w:val="1"/>
          <w:sz w:val="20"/>
          <w:szCs w:val="20"/>
        </w:rPr>
        <w:t>o</w:t>
      </w:r>
      <w:r w:rsidRPr="00DB6559">
        <w:rPr>
          <w:rFonts w:ascii="Arial" w:eastAsia="Calibri" w:hAnsi="Arial" w:cs="Arial"/>
          <w:spacing w:val="-1"/>
          <w:sz w:val="20"/>
          <w:szCs w:val="20"/>
        </w:rPr>
        <w:t>p</w:t>
      </w:r>
      <w:r w:rsidRPr="00DB6559">
        <w:rPr>
          <w:rFonts w:ascii="Arial" w:eastAsia="Calibri" w:hAnsi="Arial" w:cs="Arial"/>
          <w:spacing w:val="1"/>
          <w:sz w:val="20"/>
          <w:szCs w:val="20"/>
        </w:rPr>
        <w:t>v</w:t>
      </w:r>
      <w:r w:rsidRPr="00DB6559">
        <w:rPr>
          <w:rFonts w:ascii="Arial" w:eastAsia="Calibri" w:hAnsi="Arial" w:cs="Arial"/>
          <w:sz w:val="20"/>
          <w:szCs w:val="20"/>
        </w:rPr>
        <w:t>ra</w:t>
      </w:r>
      <w:r w:rsidRPr="00DB6559">
        <w:rPr>
          <w:rFonts w:ascii="Arial" w:eastAsia="Calibri" w:hAnsi="Arial" w:cs="Arial"/>
          <w:spacing w:val="-3"/>
          <w:sz w:val="20"/>
          <w:szCs w:val="20"/>
        </w:rPr>
        <w:t>g</w:t>
      </w:r>
      <w:r w:rsidRPr="00DB6559">
        <w:rPr>
          <w:rFonts w:ascii="Arial" w:eastAsia="Calibri" w:hAnsi="Arial" w:cs="Arial"/>
          <w:sz w:val="20"/>
          <w:szCs w:val="20"/>
        </w:rPr>
        <w:t>en, raa</w:t>
      </w:r>
      <w:r w:rsidRPr="00DB6559">
        <w:rPr>
          <w:rFonts w:ascii="Arial" w:eastAsia="Calibri" w:hAnsi="Arial" w:cs="Arial"/>
          <w:spacing w:val="-1"/>
          <w:sz w:val="20"/>
          <w:szCs w:val="20"/>
        </w:rPr>
        <w:t>dp</w:t>
      </w:r>
      <w:r w:rsidRPr="00DB6559">
        <w:rPr>
          <w:rFonts w:ascii="Arial" w:eastAsia="Calibri" w:hAnsi="Arial" w:cs="Arial"/>
          <w:spacing w:val="-3"/>
          <w:sz w:val="20"/>
          <w:szCs w:val="20"/>
        </w:rPr>
        <w:t>l</w:t>
      </w:r>
      <w:r w:rsidRPr="00DB6559">
        <w:rPr>
          <w:rFonts w:ascii="Arial" w:eastAsia="Calibri" w:hAnsi="Arial" w:cs="Arial"/>
          <w:sz w:val="20"/>
          <w:szCs w:val="20"/>
        </w:rPr>
        <w:t xml:space="preserve">egen, </w:t>
      </w:r>
      <w:r w:rsidRPr="00DB6559">
        <w:rPr>
          <w:rFonts w:ascii="Arial" w:eastAsia="Calibri" w:hAnsi="Arial" w:cs="Arial"/>
          <w:spacing w:val="-1"/>
          <w:sz w:val="20"/>
          <w:szCs w:val="20"/>
        </w:rPr>
        <w:t>g</w:t>
      </w:r>
      <w:r w:rsidRPr="00DB6559">
        <w:rPr>
          <w:rFonts w:ascii="Arial" w:eastAsia="Calibri" w:hAnsi="Arial" w:cs="Arial"/>
          <w:sz w:val="20"/>
          <w:szCs w:val="20"/>
        </w:rPr>
        <w:t>ebr</w:t>
      </w:r>
      <w:r w:rsidRPr="00DB6559">
        <w:rPr>
          <w:rFonts w:ascii="Arial" w:eastAsia="Calibri" w:hAnsi="Arial" w:cs="Arial"/>
          <w:spacing w:val="-1"/>
          <w:sz w:val="20"/>
          <w:szCs w:val="20"/>
        </w:rPr>
        <w:t>u</w:t>
      </w:r>
      <w:r w:rsidRPr="00DB6559">
        <w:rPr>
          <w:rFonts w:ascii="Arial" w:eastAsia="Calibri" w:hAnsi="Arial" w:cs="Arial"/>
          <w:sz w:val="20"/>
          <w:szCs w:val="20"/>
        </w:rPr>
        <w:t xml:space="preserve">iken, </w:t>
      </w:r>
      <w:r w:rsidRPr="00DB6559">
        <w:rPr>
          <w:rFonts w:ascii="Arial" w:eastAsia="Calibri" w:hAnsi="Arial" w:cs="Arial"/>
          <w:spacing w:val="1"/>
          <w:sz w:val="20"/>
          <w:szCs w:val="20"/>
        </w:rPr>
        <w:t>v</w:t>
      </w:r>
      <w:r w:rsidRPr="00DB6559">
        <w:rPr>
          <w:rFonts w:ascii="Arial" w:eastAsia="Calibri" w:hAnsi="Arial" w:cs="Arial"/>
          <w:sz w:val="20"/>
          <w:szCs w:val="20"/>
        </w:rPr>
        <w:t>ers</w:t>
      </w:r>
      <w:r w:rsidRPr="00DB6559">
        <w:rPr>
          <w:rFonts w:ascii="Arial" w:eastAsia="Calibri" w:hAnsi="Arial" w:cs="Arial"/>
          <w:spacing w:val="1"/>
          <w:sz w:val="20"/>
          <w:szCs w:val="20"/>
        </w:rPr>
        <w:t>t</w:t>
      </w:r>
      <w:r w:rsidRPr="00DB6559">
        <w:rPr>
          <w:rFonts w:ascii="Arial" w:eastAsia="Calibri" w:hAnsi="Arial" w:cs="Arial"/>
          <w:spacing w:val="-3"/>
          <w:sz w:val="20"/>
          <w:szCs w:val="20"/>
        </w:rPr>
        <w:t>r</w:t>
      </w:r>
      <w:r w:rsidRPr="00DB6559">
        <w:rPr>
          <w:rFonts w:ascii="Arial" w:eastAsia="Calibri" w:hAnsi="Arial" w:cs="Arial"/>
          <w:sz w:val="20"/>
          <w:szCs w:val="20"/>
        </w:rPr>
        <w:t>e</w:t>
      </w:r>
      <w:r w:rsidRPr="00DB6559">
        <w:rPr>
          <w:rFonts w:ascii="Arial" w:eastAsia="Calibri" w:hAnsi="Arial" w:cs="Arial"/>
          <w:spacing w:val="-1"/>
          <w:sz w:val="20"/>
          <w:szCs w:val="20"/>
        </w:rPr>
        <w:t>k</w:t>
      </w:r>
      <w:r w:rsidRPr="00DB6559">
        <w:rPr>
          <w:rFonts w:ascii="Arial" w:eastAsia="Calibri" w:hAnsi="Arial" w:cs="Arial"/>
          <w:sz w:val="20"/>
          <w:szCs w:val="20"/>
        </w:rPr>
        <w:t>k</w:t>
      </w:r>
      <w:r w:rsidRPr="00DB6559">
        <w:rPr>
          <w:rFonts w:ascii="Arial" w:eastAsia="Calibri" w:hAnsi="Arial" w:cs="Arial"/>
          <w:spacing w:val="1"/>
          <w:sz w:val="20"/>
          <w:szCs w:val="20"/>
        </w:rPr>
        <w:t>e</w:t>
      </w:r>
      <w:r w:rsidRPr="00DB6559">
        <w:rPr>
          <w:rFonts w:ascii="Arial" w:eastAsia="Calibri" w:hAnsi="Arial" w:cs="Arial"/>
          <w:sz w:val="20"/>
          <w:szCs w:val="20"/>
        </w:rPr>
        <w:t>n</w:t>
      </w:r>
      <w:r w:rsidRPr="00DB6559">
        <w:rPr>
          <w:rFonts w:ascii="Arial" w:eastAsia="Calibri" w:hAnsi="Arial" w:cs="Arial"/>
          <w:spacing w:val="-1"/>
          <w:sz w:val="20"/>
          <w:szCs w:val="20"/>
        </w:rPr>
        <w:t xml:space="preserve"> </w:t>
      </w:r>
      <w:r w:rsidRPr="00DB6559">
        <w:rPr>
          <w:rFonts w:ascii="Arial" w:eastAsia="Calibri" w:hAnsi="Arial" w:cs="Arial"/>
          <w:spacing w:val="-3"/>
          <w:sz w:val="20"/>
          <w:szCs w:val="20"/>
        </w:rPr>
        <w:t>d</w:t>
      </w:r>
      <w:r w:rsidRPr="00DB6559">
        <w:rPr>
          <w:rFonts w:ascii="Arial" w:eastAsia="Calibri" w:hAnsi="Arial" w:cs="Arial"/>
          <w:spacing w:val="1"/>
          <w:sz w:val="20"/>
          <w:szCs w:val="20"/>
        </w:rPr>
        <w:t>oo</w:t>
      </w:r>
      <w:r w:rsidRPr="00DB6559">
        <w:rPr>
          <w:rFonts w:ascii="Arial" w:eastAsia="Calibri" w:hAnsi="Arial" w:cs="Arial"/>
          <w:sz w:val="20"/>
          <w:szCs w:val="20"/>
        </w:rPr>
        <w:t>r</w:t>
      </w:r>
      <w:r w:rsidRPr="00DB6559">
        <w:rPr>
          <w:rFonts w:ascii="Arial" w:eastAsia="Calibri" w:hAnsi="Arial" w:cs="Arial"/>
          <w:spacing w:val="-2"/>
          <w:sz w:val="20"/>
          <w:szCs w:val="20"/>
        </w:rPr>
        <w:t xml:space="preserve"> </w:t>
      </w:r>
      <w:r w:rsidRPr="00DB6559">
        <w:rPr>
          <w:rFonts w:ascii="Arial" w:eastAsia="Calibri" w:hAnsi="Arial" w:cs="Arial"/>
          <w:spacing w:val="1"/>
          <w:sz w:val="20"/>
          <w:szCs w:val="20"/>
        </w:rPr>
        <w:t>m</w:t>
      </w:r>
      <w:r w:rsidRPr="00DB6559">
        <w:rPr>
          <w:rFonts w:ascii="Arial" w:eastAsia="Calibri" w:hAnsi="Arial" w:cs="Arial"/>
          <w:sz w:val="20"/>
          <w:szCs w:val="20"/>
        </w:rPr>
        <w:t>i</w:t>
      </w:r>
      <w:r w:rsidRPr="00DB6559">
        <w:rPr>
          <w:rFonts w:ascii="Arial" w:eastAsia="Calibri" w:hAnsi="Arial" w:cs="Arial"/>
          <w:spacing w:val="-1"/>
          <w:sz w:val="20"/>
          <w:szCs w:val="20"/>
        </w:rPr>
        <w:t>dd</w:t>
      </w:r>
      <w:r w:rsidRPr="00DB6559">
        <w:rPr>
          <w:rFonts w:ascii="Arial" w:eastAsia="Calibri" w:hAnsi="Arial" w:cs="Arial"/>
          <w:sz w:val="20"/>
          <w:szCs w:val="20"/>
        </w:rPr>
        <w:t>el</w:t>
      </w:r>
      <w:r w:rsidRPr="00DB6559">
        <w:rPr>
          <w:rFonts w:ascii="Arial" w:eastAsia="Calibri" w:hAnsi="Arial" w:cs="Arial"/>
          <w:spacing w:val="-2"/>
          <w:sz w:val="20"/>
          <w:szCs w:val="20"/>
        </w:rPr>
        <w:t xml:space="preserve"> </w:t>
      </w:r>
      <w:r w:rsidRPr="00DB6559">
        <w:rPr>
          <w:rFonts w:ascii="Arial" w:eastAsia="Calibri" w:hAnsi="Arial" w:cs="Arial"/>
          <w:spacing w:val="1"/>
          <w:sz w:val="20"/>
          <w:szCs w:val="20"/>
        </w:rPr>
        <w:t>v</w:t>
      </w:r>
      <w:r w:rsidRPr="00DB6559">
        <w:rPr>
          <w:rFonts w:ascii="Arial" w:eastAsia="Calibri" w:hAnsi="Arial" w:cs="Arial"/>
          <w:spacing w:val="-3"/>
          <w:sz w:val="20"/>
          <w:szCs w:val="20"/>
        </w:rPr>
        <w:t>a</w:t>
      </w:r>
      <w:r w:rsidRPr="00DB6559">
        <w:rPr>
          <w:rFonts w:ascii="Arial" w:eastAsia="Calibri" w:hAnsi="Arial" w:cs="Arial"/>
          <w:sz w:val="20"/>
          <w:szCs w:val="20"/>
        </w:rPr>
        <w:t>n</w:t>
      </w:r>
      <w:r w:rsidRPr="00DB6559">
        <w:rPr>
          <w:rFonts w:ascii="Arial" w:eastAsia="Calibri" w:hAnsi="Arial" w:cs="Arial"/>
          <w:spacing w:val="-1"/>
          <w:sz w:val="20"/>
          <w:szCs w:val="20"/>
        </w:rPr>
        <w:t xml:space="preserve"> </w:t>
      </w:r>
      <w:r w:rsidRPr="00DB6559">
        <w:rPr>
          <w:rFonts w:ascii="Arial" w:eastAsia="Calibri" w:hAnsi="Arial" w:cs="Arial"/>
          <w:sz w:val="20"/>
          <w:szCs w:val="20"/>
        </w:rPr>
        <w:t>d</w:t>
      </w:r>
      <w:r w:rsidRPr="00DB6559">
        <w:rPr>
          <w:rFonts w:ascii="Arial" w:eastAsia="Calibri" w:hAnsi="Arial" w:cs="Arial"/>
          <w:spacing w:val="1"/>
          <w:sz w:val="20"/>
          <w:szCs w:val="20"/>
        </w:rPr>
        <w:t>oo</w:t>
      </w:r>
      <w:r w:rsidRPr="00DB6559">
        <w:rPr>
          <w:rFonts w:ascii="Arial" w:eastAsia="Calibri" w:hAnsi="Arial" w:cs="Arial"/>
          <w:sz w:val="20"/>
          <w:szCs w:val="20"/>
        </w:rPr>
        <w:t>r</w:t>
      </w:r>
      <w:r w:rsidRPr="00DB6559">
        <w:rPr>
          <w:rFonts w:ascii="Arial" w:eastAsia="Calibri" w:hAnsi="Arial" w:cs="Arial"/>
          <w:spacing w:val="-1"/>
          <w:sz w:val="20"/>
          <w:szCs w:val="20"/>
        </w:rPr>
        <w:t>z</w:t>
      </w:r>
      <w:r w:rsidRPr="00DB6559">
        <w:rPr>
          <w:rFonts w:ascii="Arial" w:eastAsia="Calibri" w:hAnsi="Arial" w:cs="Arial"/>
          <w:sz w:val="20"/>
          <w:szCs w:val="20"/>
        </w:rPr>
        <w:t>en</w:t>
      </w:r>
      <w:r w:rsidRPr="00DB6559">
        <w:rPr>
          <w:rFonts w:ascii="Arial" w:eastAsia="Calibri" w:hAnsi="Arial" w:cs="Arial"/>
          <w:spacing w:val="-1"/>
          <w:sz w:val="20"/>
          <w:szCs w:val="20"/>
        </w:rPr>
        <w:t>d</w:t>
      </w:r>
      <w:r w:rsidRPr="00DB6559">
        <w:rPr>
          <w:rFonts w:ascii="Arial" w:eastAsia="Calibri" w:hAnsi="Arial" w:cs="Arial"/>
          <w:sz w:val="20"/>
          <w:szCs w:val="20"/>
        </w:rPr>
        <w:t>i</w:t>
      </w:r>
      <w:r w:rsidRPr="00DB6559">
        <w:rPr>
          <w:rFonts w:ascii="Arial" w:eastAsia="Calibri" w:hAnsi="Arial" w:cs="Arial"/>
          <w:spacing w:val="-1"/>
          <w:sz w:val="20"/>
          <w:szCs w:val="20"/>
        </w:rPr>
        <w:t>ng</w:t>
      </w:r>
      <w:r w:rsidRPr="00DB6559">
        <w:rPr>
          <w:rFonts w:ascii="Arial" w:eastAsia="Calibri" w:hAnsi="Arial" w:cs="Arial"/>
          <w:sz w:val="20"/>
          <w:szCs w:val="20"/>
        </w:rPr>
        <w:t>,</w:t>
      </w:r>
      <w:r w:rsidRPr="00DB6559">
        <w:rPr>
          <w:rFonts w:ascii="Arial" w:eastAsia="Calibri" w:hAnsi="Arial" w:cs="Arial"/>
          <w:spacing w:val="-2"/>
          <w:sz w:val="20"/>
          <w:szCs w:val="20"/>
        </w:rPr>
        <w:t xml:space="preserve"> </w:t>
      </w:r>
      <w:r w:rsidRPr="00DB6559">
        <w:rPr>
          <w:rFonts w:ascii="Arial" w:eastAsia="Calibri" w:hAnsi="Arial" w:cs="Arial"/>
          <w:spacing w:val="1"/>
          <w:sz w:val="20"/>
          <w:szCs w:val="20"/>
        </w:rPr>
        <w:t>v</w:t>
      </w:r>
      <w:r w:rsidRPr="00DB6559">
        <w:rPr>
          <w:rFonts w:ascii="Arial" w:eastAsia="Calibri" w:hAnsi="Arial" w:cs="Arial"/>
          <w:sz w:val="20"/>
          <w:szCs w:val="20"/>
        </w:rPr>
        <w:t>ersp</w:t>
      </w:r>
      <w:r w:rsidRPr="00DB6559">
        <w:rPr>
          <w:rFonts w:ascii="Arial" w:eastAsia="Calibri" w:hAnsi="Arial" w:cs="Arial"/>
          <w:spacing w:val="-3"/>
          <w:sz w:val="20"/>
          <w:szCs w:val="20"/>
        </w:rPr>
        <w:t>r</w:t>
      </w:r>
      <w:r w:rsidRPr="00DB6559">
        <w:rPr>
          <w:rFonts w:ascii="Arial" w:eastAsia="Calibri" w:hAnsi="Arial" w:cs="Arial"/>
          <w:sz w:val="20"/>
          <w:szCs w:val="20"/>
        </w:rPr>
        <w:t>ei</w:t>
      </w:r>
      <w:r w:rsidRPr="00DB6559">
        <w:rPr>
          <w:rFonts w:ascii="Arial" w:eastAsia="Calibri" w:hAnsi="Arial" w:cs="Arial"/>
          <w:spacing w:val="-1"/>
          <w:sz w:val="20"/>
          <w:szCs w:val="20"/>
        </w:rPr>
        <w:t>d</w:t>
      </w:r>
      <w:r w:rsidRPr="00DB6559">
        <w:rPr>
          <w:rFonts w:ascii="Arial" w:eastAsia="Calibri" w:hAnsi="Arial" w:cs="Arial"/>
          <w:sz w:val="20"/>
          <w:szCs w:val="20"/>
        </w:rPr>
        <w:t>i</w:t>
      </w:r>
      <w:r w:rsidRPr="00DB6559">
        <w:rPr>
          <w:rFonts w:ascii="Arial" w:eastAsia="Calibri" w:hAnsi="Arial" w:cs="Arial"/>
          <w:spacing w:val="-1"/>
          <w:sz w:val="20"/>
          <w:szCs w:val="20"/>
        </w:rPr>
        <w:t>n</w:t>
      </w:r>
      <w:r w:rsidRPr="00DB6559">
        <w:rPr>
          <w:rFonts w:ascii="Arial" w:eastAsia="Calibri" w:hAnsi="Arial" w:cs="Arial"/>
          <w:sz w:val="20"/>
          <w:szCs w:val="20"/>
        </w:rPr>
        <w:t>g</w:t>
      </w:r>
      <w:r w:rsidRPr="00DB6559">
        <w:rPr>
          <w:rFonts w:ascii="Arial" w:eastAsia="Calibri" w:hAnsi="Arial" w:cs="Arial"/>
          <w:spacing w:val="-1"/>
          <w:sz w:val="20"/>
          <w:szCs w:val="20"/>
        </w:rPr>
        <w:t xml:space="preserve"> </w:t>
      </w:r>
      <w:r w:rsidRPr="00DB6559">
        <w:rPr>
          <w:rFonts w:ascii="Arial" w:eastAsia="Calibri" w:hAnsi="Arial" w:cs="Arial"/>
          <w:spacing w:val="1"/>
          <w:sz w:val="20"/>
          <w:szCs w:val="20"/>
        </w:rPr>
        <w:t>o</w:t>
      </w:r>
      <w:r w:rsidRPr="00DB6559">
        <w:rPr>
          <w:rFonts w:ascii="Arial" w:eastAsia="Calibri" w:hAnsi="Arial" w:cs="Arial"/>
          <w:sz w:val="20"/>
          <w:szCs w:val="20"/>
        </w:rPr>
        <w:t xml:space="preserve">f </w:t>
      </w:r>
      <w:r w:rsidRPr="00DB6559">
        <w:rPr>
          <w:rFonts w:ascii="Arial" w:eastAsia="Calibri" w:hAnsi="Arial" w:cs="Arial"/>
          <w:spacing w:val="1"/>
          <w:sz w:val="20"/>
          <w:szCs w:val="20"/>
        </w:rPr>
        <w:t>e</w:t>
      </w:r>
      <w:r w:rsidRPr="00DB6559">
        <w:rPr>
          <w:rFonts w:ascii="Arial" w:eastAsia="Calibri" w:hAnsi="Arial" w:cs="Arial"/>
          <w:spacing w:val="-1"/>
          <w:sz w:val="20"/>
          <w:szCs w:val="20"/>
        </w:rPr>
        <w:t>n</w:t>
      </w:r>
      <w:r w:rsidRPr="00DB6559">
        <w:rPr>
          <w:rFonts w:ascii="Arial" w:eastAsia="Calibri" w:hAnsi="Arial" w:cs="Arial"/>
          <w:sz w:val="20"/>
          <w:szCs w:val="20"/>
        </w:rPr>
        <w:t>i</w:t>
      </w:r>
      <w:r w:rsidRPr="00DB6559">
        <w:rPr>
          <w:rFonts w:ascii="Arial" w:eastAsia="Calibri" w:hAnsi="Arial" w:cs="Arial"/>
          <w:spacing w:val="-1"/>
          <w:sz w:val="20"/>
          <w:szCs w:val="20"/>
        </w:rPr>
        <w:t>g</w:t>
      </w:r>
      <w:r w:rsidRPr="00DB6559">
        <w:rPr>
          <w:rFonts w:ascii="Arial" w:eastAsia="Calibri" w:hAnsi="Arial" w:cs="Arial"/>
          <w:sz w:val="20"/>
          <w:szCs w:val="20"/>
        </w:rPr>
        <w:t>e</w:t>
      </w:r>
      <w:r w:rsidRPr="00DB6559">
        <w:rPr>
          <w:rFonts w:ascii="Arial" w:eastAsia="Calibri" w:hAnsi="Arial" w:cs="Arial"/>
          <w:spacing w:val="-2"/>
          <w:sz w:val="20"/>
          <w:szCs w:val="20"/>
        </w:rPr>
        <w:t xml:space="preserve"> </w:t>
      </w:r>
      <w:r w:rsidRPr="00DB6559">
        <w:rPr>
          <w:rFonts w:ascii="Arial" w:eastAsia="Calibri" w:hAnsi="Arial" w:cs="Arial"/>
          <w:sz w:val="20"/>
          <w:szCs w:val="20"/>
        </w:rPr>
        <w:t>an</w:t>
      </w:r>
      <w:r w:rsidRPr="00DB6559">
        <w:rPr>
          <w:rFonts w:ascii="Arial" w:eastAsia="Calibri" w:hAnsi="Arial" w:cs="Arial"/>
          <w:spacing w:val="-1"/>
          <w:sz w:val="20"/>
          <w:szCs w:val="20"/>
        </w:rPr>
        <w:t>d</w:t>
      </w:r>
      <w:r w:rsidRPr="00DB6559">
        <w:rPr>
          <w:rFonts w:ascii="Arial" w:eastAsia="Calibri" w:hAnsi="Arial" w:cs="Arial"/>
          <w:sz w:val="20"/>
          <w:szCs w:val="20"/>
        </w:rPr>
        <w:t>ere</w:t>
      </w:r>
      <w:r w:rsidRPr="00DB6559">
        <w:rPr>
          <w:rFonts w:ascii="Arial" w:eastAsia="Calibri" w:hAnsi="Arial" w:cs="Arial"/>
          <w:spacing w:val="-1"/>
          <w:sz w:val="20"/>
          <w:szCs w:val="20"/>
        </w:rPr>
        <w:t xml:space="preserve"> v</w:t>
      </w:r>
      <w:r w:rsidRPr="00DB6559">
        <w:rPr>
          <w:rFonts w:ascii="Arial" w:eastAsia="Calibri" w:hAnsi="Arial" w:cs="Arial"/>
          <w:spacing w:val="1"/>
          <w:sz w:val="20"/>
          <w:szCs w:val="20"/>
        </w:rPr>
        <w:t>o</w:t>
      </w:r>
      <w:r w:rsidRPr="00DB6559">
        <w:rPr>
          <w:rFonts w:ascii="Arial" w:eastAsia="Calibri" w:hAnsi="Arial" w:cs="Arial"/>
          <w:spacing w:val="-3"/>
          <w:sz w:val="20"/>
          <w:szCs w:val="20"/>
        </w:rPr>
        <w:t>r</w:t>
      </w:r>
      <w:r w:rsidRPr="00DB6559">
        <w:rPr>
          <w:rFonts w:ascii="Arial" w:eastAsia="Calibri" w:hAnsi="Arial" w:cs="Arial"/>
          <w:sz w:val="20"/>
          <w:szCs w:val="20"/>
        </w:rPr>
        <w:t>m</w:t>
      </w:r>
      <w:r w:rsidRPr="00DB6559">
        <w:rPr>
          <w:rFonts w:ascii="Arial" w:eastAsia="Calibri" w:hAnsi="Arial" w:cs="Arial"/>
          <w:spacing w:val="-1"/>
          <w:sz w:val="20"/>
          <w:szCs w:val="20"/>
        </w:rPr>
        <w:t xml:space="preserve"> </w:t>
      </w:r>
      <w:r w:rsidRPr="00DB6559">
        <w:rPr>
          <w:rFonts w:ascii="Arial" w:eastAsia="Calibri" w:hAnsi="Arial" w:cs="Arial"/>
          <w:spacing w:val="1"/>
          <w:sz w:val="20"/>
          <w:szCs w:val="20"/>
        </w:rPr>
        <w:t>v</w:t>
      </w:r>
      <w:r w:rsidRPr="00DB6559">
        <w:rPr>
          <w:rFonts w:ascii="Arial" w:eastAsia="Calibri" w:hAnsi="Arial" w:cs="Arial"/>
          <w:sz w:val="20"/>
          <w:szCs w:val="20"/>
        </w:rPr>
        <w:t>an t</w:t>
      </w:r>
      <w:r w:rsidRPr="00DB6559">
        <w:rPr>
          <w:rFonts w:ascii="Arial" w:eastAsia="Calibri" w:hAnsi="Arial" w:cs="Arial"/>
          <w:spacing w:val="1"/>
          <w:sz w:val="20"/>
          <w:szCs w:val="20"/>
        </w:rPr>
        <w:t>e</w:t>
      </w:r>
      <w:r w:rsidRPr="00DB6559">
        <w:rPr>
          <w:rFonts w:ascii="Arial" w:eastAsia="Calibri" w:hAnsi="Arial" w:cs="Arial"/>
          <w:sz w:val="20"/>
          <w:szCs w:val="20"/>
        </w:rPr>
        <w:t xml:space="preserve">r </w:t>
      </w:r>
      <w:r w:rsidRPr="00DB6559">
        <w:rPr>
          <w:rFonts w:ascii="Arial" w:eastAsia="Calibri" w:hAnsi="Arial" w:cs="Arial"/>
          <w:spacing w:val="-1"/>
          <w:sz w:val="20"/>
          <w:szCs w:val="20"/>
        </w:rPr>
        <w:t>b</w:t>
      </w:r>
      <w:r w:rsidRPr="00DB6559">
        <w:rPr>
          <w:rFonts w:ascii="Arial" w:eastAsia="Calibri" w:hAnsi="Arial" w:cs="Arial"/>
          <w:sz w:val="20"/>
          <w:szCs w:val="20"/>
        </w:rPr>
        <w:t>es</w:t>
      </w:r>
      <w:r w:rsidRPr="00DB6559">
        <w:rPr>
          <w:rFonts w:ascii="Arial" w:eastAsia="Calibri" w:hAnsi="Arial" w:cs="Arial"/>
          <w:spacing w:val="1"/>
          <w:sz w:val="20"/>
          <w:szCs w:val="20"/>
        </w:rPr>
        <w:t>c</w:t>
      </w:r>
      <w:r w:rsidRPr="00DB6559">
        <w:rPr>
          <w:rFonts w:ascii="Arial" w:eastAsia="Calibri" w:hAnsi="Arial" w:cs="Arial"/>
          <w:spacing w:val="-1"/>
          <w:sz w:val="20"/>
          <w:szCs w:val="20"/>
        </w:rPr>
        <w:t>h</w:t>
      </w:r>
      <w:r w:rsidRPr="00DB6559">
        <w:rPr>
          <w:rFonts w:ascii="Arial" w:eastAsia="Calibri" w:hAnsi="Arial" w:cs="Arial"/>
          <w:sz w:val="20"/>
          <w:szCs w:val="20"/>
        </w:rPr>
        <w:t>i</w:t>
      </w:r>
      <w:r w:rsidRPr="00DB6559">
        <w:rPr>
          <w:rFonts w:ascii="Arial" w:eastAsia="Calibri" w:hAnsi="Arial" w:cs="Arial"/>
          <w:spacing w:val="-2"/>
          <w:sz w:val="20"/>
          <w:szCs w:val="20"/>
        </w:rPr>
        <w:t>k</w:t>
      </w:r>
      <w:r w:rsidRPr="00DB6559">
        <w:rPr>
          <w:rFonts w:ascii="Arial" w:eastAsia="Calibri" w:hAnsi="Arial" w:cs="Arial"/>
          <w:sz w:val="20"/>
          <w:szCs w:val="20"/>
        </w:rPr>
        <w:t>kin</w:t>
      </w:r>
      <w:r w:rsidRPr="00DB6559">
        <w:rPr>
          <w:rFonts w:ascii="Arial" w:eastAsia="Calibri" w:hAnsi="Arial" w:cs="Arial"/>
          <w:spacing w:val="-1"/>
          <w:sz w:val="20"/>
          <w:szCs w:val="20"/>
        </w:rPr>
        <w:t>g</w:t>
      </w:r>
      <w:r w:rsidRPr="00DB6559">
        <w:rPr>
          <w:rFonts w:ascii="Arial" w:eastAsia="Calibri" w:hAnsi="Arial" w:cs="Arial"/>
          <w:sz w:val="20"/>
          <w:szCs w:val="20"/>
        </w:rPr>
        <w:t>st</w:t>
      </w:r>
      <w:r w:rsidRPr="00DB6559">
        <w:rPr>
          <w:rFonts w:ascii="Arial" w:eastAsia="Calibri" w:hAnsi="Arial" w:cs="Arial"/>
          <w:spacing w:val="1"/>
          <w:sz w:val="20"/>
          <w:szCs w:val="20"/>
        </w:rPr>
        <w:t>e</w:t>
      </w:r>
      <w:r w:rsidRPr="00DB6559">
        <w:rPr>
          <w:rFonts w:ascii="Arial" w:eastAsia="Calibri" w:hAnsi="Arial" w:cs="Arial"/>
          <w:sz w:val="20"/>
          <w:szCs w:val="20"/>
        </w:rPr>
        <w:t>lli</w:t>
      </w:r>
      <w:r w:rsidRPr="00DB6559">
        <w:rPr>
          <w:rFonts w:ascii="Arial" w:eastAsia="Calibri" w:hAnsi="Arial" w:cs="Arial"/>
          <w:spacing w:val="-1"/>
          <w:sz w:val="20"/>
          <w:szCs w:val="20"/>
        </w:rPr>
        <w:t>ng</w:t>
      </w:r>
      <w:r w:rsidRPr="00DB6559">
        <w:rPr>
          <w:rFonts w:ascii="Arial" w:eastAsia="Calibri" w:hAnsi="Arial" w:cs="Arial"/>
          <w:sz w:val="20"/>
          <w:szCs w:val="20"/>
        </w:rPr>
        <w:t>, s</w:t>
      </w:r>
      <w:r w:rsidRPr="00DB6559">
        <w:rPr>
          <w:rFonts w:ascii="Arial" w:eastAsia="Calibri" w:hAnsi="Arial" w:cs="Arial"/>
          <w:spacing w:val="-2"/>
          <w:sz w:val="20"/>
          <w:szCs w:val="20"/>
        </w:rPr>
        <w:t>a</w:t>
      </w:r>
      <w:r w:rsidRPr="00DB6559">
        <w:rPr>
          <w:rFonts w:ascii="Arial" w:eastAsia="Calibri" w:hAnsi="Arial" w:cs="Arial"/>
          <w:spacing w:val="-1"/>
          <w:sz w:val="20"/>
          <w:szCs w:val="20"/>
        </w:rPr>
        <w:t>m</w:t>
      </w:r>
      <w:r w:rsidRPr="00DB6559">
        <w:rPr>
          <w:rFonts w:ascii="Arial" w:eastAsia="Calibri" w:hAnsi="Arial" w:cs="Arial"/>
          <w:sz w:val="20"/>
          <w:szCs w:val="20"/>
        </w:rPr>
        <w:t>en-</w:t>
      </w:r>
      <w:r w:rsidRPr="00DB6559">
        <w:rPr>
          <w:rFonts w:ascii="Arial" w:eastAsia="Calibri" w:hAnsi="Arial" w:cs="Arial"/>
          <w:spacing w:val="-1"/>
          <w:sz w:val="20"/>
          <w:szCs w:val="20"/>
        </w:rPr>
        <w:t>b</w:t>
      </w:r>
      <w:r w:rsidRPr="00DB6559">
        <w:rPr>
          <w:rFonts w:ascii="Arial" w:eastAsia="Calibri" w:hAnsi="Arial" w:cs="Arial"/>
          <w:sz w:val="20"/>
          <w:szCs w:val="20"/>
        </w:rPr>
        <w:t>ren</w:t>
      </w:r>
      <w:r w:rsidRPr="00DB6559">
        <w:rPr>
          <w:rFonts w:ascii="Arial" w:eastAsia="Calibri" w:hAnsi="Arial" w:cs="Arial"/>
          <w:spacing w:val="-1"/>
          <w:sz w:val="20"/>
          <w:szCs w:val="20"/>
        </w:rPr>
        <w:t>g</w:t>
      </w:r>
      <w:r w:rsidRPr="00DB6559">
        <w:rPr>
          <w:rFonts w:ascii="Arial" w:eastAsia="Calibri" w:hAnsi="Arial" w:cs="Arial"/>
          <w:sz w:val="20"/>
          <w:szCs w:val="20"/>
        </w:rPr>
        <w:t>en,</w:t>
      </w:r>
      <w:r w:rsidRPr="00DB6559">
        <w:rPr>
          <w:rFonts w:ascii="Arial" w:eastAsia="Calibri" w:hAnsi="Arial" w:cs="Arial"/>
          <w:spacing w:val="-2"/>
          <w:sz w:val="20"/>
          <w:szCs w:val="20"/>
        </w:rPr>
        <w:t xml:space="preserve"> </w:t>
      </w:r>
      <w:r w:rsidRPr="00DB6559">
        <w:rPr>
          <w:rFonts w:ascii="Arial" w:eastAsia="Calibri" w:hAnsi="Arial" w:cs="Arial"/>
          <w:spacing w:val="1"/>
          <w:sz w:val="20"/>
          <w:szCs w:val="20"/>
        </w:rPr>
        <w:t>m</w:t>
      </w:r>
      <w:r w:rsidRPr="00DB6559">
        <w:rPr>
          <w:rFonts w:ascii="Arial" w:eastAsia="Calibri" w:hAnsi="Arial" w:cs="Arial"/>
          <w:sz w:val="20"/>
          <w:szCs w:val="20"/>
        </w:rPr>
        <w:t>et</w:t>
      </w:r>
      <w:r w:rsidRPr="00DB6559">
        <w:rPr>
          <w:rFonts w:ascii="Arial" w:eastAsia="Calibri" w:hAnsi="Arial" w:cs="Arial"/>
          <w:spacing w:val="-1"/>
          <w:sz w:val="20"/>
          <w:szCs w:val="20"/>
        </w:rPr>
        <w:t xml:space="preserve"> </w:t>
      </w:r>
      <w:r w:rsidRPr="00DB6559">
        <w:rPr>
          <w:rFonts w:ascii="Arial" w:eastAsia="Calibri" w:hAnsi="Arial" w:cs="Arial"/>
          <w:spacing w:val="1"/>
          <w:sz w:val="20"/>
          <w:szCs w:val="20"/>
        </w:rPr>
        <w:t>e</w:t>
      </w:r>
      <w:r w:rsidRPr="00DB6559">
        <w:rPr>
          <w:rFonts w:ascii="Arial" w:eastAsia="Calibri" w:hAnsi="Arial" w:cs="Arial"/>
          <w:sz w:val="20"/>
          <w:szCs w:val="20"/>
        </w:rPr>
        <w:t>lkaar</w:t>
      </w:r>
      <w:r w:rsidRPr="00DB6559">
        <w:rPr>
          <w:rFonts w:ascii="Arial" w:eastAsia="Calibri" w:hAnsi="Arial" w:cs="Arial"/>
          <w:spacing w:val="-3"/>
          <w:sz w:val="20"/>
          <w:szCs w:val="20"/>
        </w:rPr>
        <w:t xml:space="preserve"> </w:t>
      </w:r>
      <w:r w:rsidRPr="00DB6559">
        <w:rPr>
          <w:rFonts w:ascii="Arial" w:eastAsia="Calibri" w:hAnsi="Arial" w:cs="Arial"/>
          <w:sz w:val="20"/>
          <w:szCs w:val="20"/>
        </w:rPr>
        <w:t xml:space="preserve">in </w:t>
      </w:r>
      <w:r w:rsidRPr="00DB6559">
        <w:rPr>
          <w:rFonts w:ascii="Arial" w:eastAsia="Calibri" w:hAnsi="Arial" w:cs="Arial"/>
          <w:spacing w:val="-1"/>
          <w:sz w:val="20"/>
          <w:szCs w:val="20"/>
        </w:rPr>
        <w:t>v</w:t>
      </w:r>
      <w:r w:rsidRPr="00DB6559">
        <w:rPr>
          <w:rFonts w:ascii="Arial" w:eastAsia="Calibri" w:hAnsi="Arial" w:cs="Arial"/>
          <w:sz w:val="20"/>
          <w:szCs w:val="20"/>
        </w:rPr>
        <w:t>erb</w:t>
      </w:r>
      <w:r w:rsidRPr="00DB6559">
        <w:rPr>
          <w:rFonts w:ascii="Arial" w:eastAsia="Calibri" w:hAnsi="Arial" w:cs="Arial"/>
          <w:spacing w:val="-1"/>
          <w:sz w:val="20"/>
          <w:szCs w:val="20"/>
        </w:rPr>
        <w:t>an</w:t>
      </w:r>
      <w:r w:rsidRPr="00DB6559">
        <w:rPr>
          <w:rFonts w:ascii="Arial" w:eastAsia="Calibri" w:hAnsi="Arial" w:cs="Arial"/>
          <w:sz w:val="20"/>
          <w:szCs w:val="20"/>
        </w:rPr>
        <w:t>d</w:t>
      </w:r>
      <w:r w:rsidRPr="00DB6559">
        <w:rPr>
          <w:rFonts w:ascii="Arial" w:eastAsia="Calibri" w:hAnsi="Arial" w:cs="Arial"/>
          <w:spacing w:val="-1"/>
          <w:sz w:val="20"/>
          <w:szCs w:val="20"/>
        </w:rPr>
        <w:t xml:space="preserve"> </w:t>
      </w:r>
      <w:r w:rsidRPr="00DB6559">
        <w:rPr>
          <w:rFonts w:ascii="Arial" w:eastAsia="Calibri" w:hAnsi="Arial" w:cs="Arial"/>
          <w:sz w:val="20"/>
          <w:szCs w:val="20"/>
        </w:rPr>
        <w:t>bre</w:t>
      </w:r>
      <w:r w:rsidRPr="00DB6559">
        <w:rPr>
          <w:rFonts w:ascii="Arial" w:eastAsia="Calibri" w:hAnsi="Arial" w:cs="Arial"/>
          <w:spacing w:val="-1"/>
          <w:sz w:val="20"/>
          <w:szCs w:val="20"/>
        </w:rPr>
        <w:t>ng</w:t>
      </w:r>
      <w:r w:rsidRPr="00DB6559">
        <w:rPr>
          <w:rFonts w:ascii="Arial" w:eastAsia="Calibri" w:hAnsi="Arial" w:cs="Arial"/>
          <w:sz w:val="20"/>
          <w:szCs w:val="20"/>
        </w:rPr>
        <w:t>en, al</w:t>
      </w:r>
      <w:r w:rsidRPr="00DB6559">
        <w:rPr>
          <w:rFonts w:ascii="Arial" w:eastAsia="Calibri" w:hAnsi="Arial" w:cs="Arial"/>
          <w:spacing w:val="-3"/>
          <w:sz w:val="20"/>
          <w:szCs w:val="20"/>
        </w:rPr>
        <w:t>s</w:t>
      </w:r>
      <w:r w:rsidRPr="00DB6559">
        <w:rPr>
          <w:rFonts w:ascii="Arial" w:eastAsia="Calibri" w:hAnsi="Arial" w:cs="Arial"/>
          <w:spacing w:val="1"/>
          <w:sz w:val="20"/>
          <w:szCs w:val="20"/>
        </w:rPr>
        <w:t>m</w:t>
      </w:r>
      <w:r w:rsidRPr="00DB6559">
        <w:rPr>
          <w:rFonts w:ascii="Arial" w:eastAsia="Calibri" w:hAnsi="Arial" w:cs="Arial"/>
          <w:sz w:val="20"/>
          <w:szCs w:val="20"/>
        </w:rPr>
        <w:t>ede</w:t>
      </w:r>
      <w:r w:rsidRPr="00DB6559">
        <w:rPr>
          <w:rFonts w:ascii="Arial" w:eastAsia="Calibri" w:hAnsi="Arial" w:cs="Arial"/>
          <w:spacing w:val="-2"/>
          <w:sz w:val="20"/>
          <w:szCs w:val="20"/>
        </w:rPr>
        <w:t xml:space="preserve"> </w:t>
      </w:r>
      <w:r w:rsidRPr="00DB6559">
        <w:rPr>
          <w:rFonts w:ascii="Arial" w:eastAsia="Calibri" w:hAnsi="Arial" w:cs="Arial"/>
          <w:spacing w:val="-3"/>
          <w:sz w:val="20"/>
          <w:szCs w:val="20"/>
        </w:rPr>
        <w:t>h</w:t>
      </w:r>
      <w:r w:rsidRPr="00DB6559">
        <w:rPr>
          <w:rFonts w:ascii="Arial" w:eastAsia="Calibri" w:hAnsi="Arial" w:cs="Arial"/>
          <w:sz w:val="20"/>
          <w:szCs w:val="20"/>
        </w:rPr>
        <w:t>et</w:t>
      </w:r>
      <w:r w:rsidRPr="00DB6559">
        <w:rPr>
          <w:rFonts w:ascii="Arial" w:eastAsia="Calibri" w:hAnsi="Arial" w:cs="Arial"/>
          <w:spacing w:val="1"/>
          <w:sz w:val="20"/>
          <w:szCs w:val="20"/>
        </w:rPr>
        <w:t xml:space="preserve"> </w:t>
      </w:r>
      <w:r w:rsidRPr="00DB6559">
        <w:rPr>
          <w:rFonts w:ascii="Arial" w:eastAsia="Calibri" w:hAnsi="Arial" w:cs="Arial"/>
          <w:sz w:val="20"/>
          <w:szCs w:val="20"/>
        </w:rPr>
        <w:t>afsc</w:t>
      </w:r>
      <w:r w:rsidRPr="00DB6559">
        <w:rPr>
          <w:rFonts w:ascii="Arial" w:eastAsia="Calibri" w:hAnsi="Arial" w:cs="Arial"/>
          <w:spacing w:val="-3"/>
          <w:sz w:val="20"/>
          <w:szCs w:val="20"/>
        </w:rPr>
        <w:t>h</w:t>
      </w:r>
      <w:r w:rsidRPr="00DB6559">
        <w:rPr>
          <w:rFonts w:ascii="Arial" w:eastAsia="Calibri" w:hAnsi="Arial" w:cs="Arial"/>
          <w:sz w:val="20"/>
          <w:szCs w:val="20"/>
        </w:rPr>
        <w:t>er</w:t>
      </w:r>
      <w:r w:rsidRPr="00DB6559">
        <w:rPr>
          <w:rFonts w:ascii="Arial" w:eastAsia="Calibri" w:hAnsi="Arial" w:cs="Arial"/>
          <w:spacing w:val="-1"/>
          <w:sz w:val="20"/>
          <w:szCs w:val="20"/>
        </w:rPr>
        <w:t>m</w:t>
      </w:r>
      <w:r w:rsidRPr="00DB6559">
        <w:rPr>
          <w:rFonts w:ascii="Arial" w:eastAsia="Calibri" w:hAnsi="Arial" w:cs="Arial"/>
          <w:sz w:val="20"/>
          <w:szCs w:val="20"/>
        </w:rPr>
        <w:t xml:space="preserve">en, </w:t>
      </w:r>
      <w:r w:rsidRPr="00DB6559">
        <w:rPr>
          <w:rFonts w:ascii="Arial" w:eastAsia="Calibri" w:hAnsi="Arial" w:cs="Arial"/>
          <w:spacing w:val="-1"/>
          <w:sz w:val="20"/>
          <w:szCs w:val="20"/>
        </w:rPr>
        <w:t>u</w:t>
      </w:r>
      <w:r w:rsidRPr="00DB6559">
        <w:rPr>
          <w:rFonts w:ascii="Arial" w:eastAsia="Calibri" w:hAnsi="Arial" w:cs="Arial"/>
          <w:sz w:val="20"/>
          <w:szCs w:val="20"/>
        </w:rPr>
        <w:t>itwiss</w:t>
      </w:r>
      <w:r w:rsidRPr="00DB6559">
        <w:rPr>
          <w:rFonts w:ascii="Arial" w:eastAsia="Calibri" w:hAnsi="Arial" w:cs="Arial"/>
          <w:spacing w:val="1"/>
          <w:sz w:val="20"/>
          <w:szCs w:val="20"/>
        </w:rPr>
        <w:t>e</w:t>
      </w:r>
      <w:r w:rsidRPr="00DB6559">
        <w:rPr>
          <w:rFonts w:ascii="Arial" w:eastAsia="Calibri" w:hAnsi="Arial" w:cs="Arial"/>
          <w:sz w:val="20"/>
          <w:szCs w:val="20"/>
        </w:rPr>
        <w:t>n</w:t>
      </w:r>
      <w:r w:rsidRPr="00DB6559">
        <w:rPr>
          <w:rFonts w:ascii="Arial" w:eastAsia="Calibri" w:hAnsi="Arial" w:cs="Arial"/>
          <w:spacing w:val="-3"/>
          <w:sz w:val="20"/>
          <w:szCs w:val="20"/>
        </w:rPr>
        <w:t xml:space="preserve"> </w:t>
      </w:r>
      <w:r w:rsidRPr="00DB6559">
        <w:rPr>
          <w:rFonts w:ascii="Arial" w:eastAsia="Calibri" w:hAnsi="Arial" w:cs="Arial"/>
          <w:spacing w:val="1"/>
          <w:sz w:val="20"/>
          <w:szCs w:val="20"/>
        </w:rPr>
        <w:t>o</w:t>
      </w:r>
      <w:r w:rsidRPr="00DB6559">
        <w:rPr>
          <w:rFonts w:ascii="Arial" w:eastAsia="Calibri" w:hAnsi="Arial" w:cs="Arial"/>
          <w:sz w:val="20"/>
          <w:szCs w:val="20"/>
        </w:rPr>
        <w:t>f</w:t>
      </w:r>
      <w:r w:rsidRPr="00DB6559">
        <w:rPr>
          <w:rFonts w:ascii="Arial" w:eastAsia="Calibri" w:hAnsi="Arial" w:cs="Arial"/>
          <w:spacing w:val="-2"/>
          <w:sz w:val="20"/>
          <w:szCs w:val="20"/>
        </w:rPr>
        <w:t xml:space="preserve"> </w:t>
      </w:r>
      <w:r w:rsidRPr="00DB6559">
        <w:rPr>
          <w:rFonts w:ascii="Arial" w:eastAsia="Calibri" w:hAnsi="Arial" w:cs="Arial"/>
          <w:spacing w:val="1"/>
          <w:sz w:val="20"/>
          <w:szCs w:val="20"/>
        </w:rPr>
        <w:t>v</w:t>
      </w:r>
      <w:r w:rsidRPr="00DB6559">
        <w:rPr>
          <w:rFonts w:ascii="Arial" w:eastAsia="Calibri" w:hAnsi="Arial" w:cs="Arial"/>
          <w:sz w:val="20"/>
          <w:szCs w:val="20"/>
        </w:rPr>
        <w:t>ern</w:t>
      </w:r>
      <w:r w:rsidRPr="00DB6559">
        <w:rPr>
          <w:rFonts w:ascii="Arial" w:eastAsia="Calibri" w:hAnsi="Arial" w:cs="Arial"/>
          <w:spacing w:val="-1"/>
          <w:sz w:val="20"/>
          <w:szCs w:val="20"/>
        </w:rPr>
        <w:t>i</w:t>
      </w:r>
      <w:r w:rsidRPr="00DB6559">
        <w:rPr>
          <w:rFonts w:ascii="Arial" w:eastAsia="Calibri" w:hAnsi="Arial" w:cs="Arial"/>
          <w:spacing w:val="-2"/>
          <w:sz w:val="20"/>
          <w:szCs w:val="20"/>
        </w:rPr>
        <w:t>e</w:t>
      </w:r>
      <w:r w:rsidRPr="00DB6559">
        <w:rPr>
          <w:rFonts w:ascii="Arial" w:eastAsia="Calibri" w:hAnsi="Arial" w:cs="Arial"/>
          <w:sz w:val="20"/>
          <w:szCs w:val="20"/>
        </w:rPr>
        <w:t>tigen</w:t>
      </w:r>
      <w:r w:rsidRPr="00DB6559">
        <w:rPr>
          <w:rFonts w:ascii="Arial" w:eastAsia="Calibri" w:hAnsi="Arial" w:cs="Arial"/>
          <w:spacing w:val="-2"/>
          <w:sz w:val="20"/>
          <w:szCs w:val="20"/>
        </w:rPr>
        <w:t xml:space="preserve"> </w:t>
      </w:r>
      <w:r w:rsidRPr="00DB6559">
        <w:rPr>
          <w:rFonts w:ascii="Arial" w:eastAsia="Calibri" w:hAnsi="Arial" w:cs="Arial"/>
          <w:spacing w:val="1"/>
          <w:sz w:val="20"/>
          <w:szCs w:val="20"/>
        </w:rPr>
        <w:t>v</w:t>
      </w:r>
      <w:r w:rsidRPr="00DB6559">
        <w:rPr>
          <w:rFonts w:ascii="Arial" w:eastAsia="Calibri" w:hAnsi="Arial" w:cs="Arial"/>
          <w:spacing w:val="-3"/>
          <w:sz w:val="20"/>
          <w:szCs w:val="20"/>
        </w:rPr>
        <w:t>a</w:t>
      </w:r>
      <w:r w:rsidRPr="00DB6559">
        <w:rPr>
          <w:rFonts w:ascii="Arial" w:eastAsia="Calibri" w:hAnsi="Arial" w:cs="Arial"/>
          <w:sz w:val="20"/>
          <w:szCs w:val="20"/>
        </w:rPr>
        <w:t>n</w:t>
      </w:r>
      <w:r w:rsidRPr="00DB6559">
        <w:rPr>
          <w:rFonts w:ascii="Arial" w:eastAsia="Calibri" w:hAnsi="Arial" w:cs="Arial"/>
          <w:spacing w:val="-1"/>
          <w:sz w:val="20"/>
          <w:szCs w:val="20"/>
        </w:rPr>
        <w:t xml:space="preserve"> </w:t>
      </w:r>
      <w:r w:rsidRPr="00DB6559">
        <w:rPr>
          <w:rFonts w:ascii="Arial" w:eastAsia="Calibri" w:hAnsi="Arial" w:cs="Arial"/>
          <w:sz w:val="20"/>
          <w:szCs w:val="20"/>
        </w:rPr>
        <w:t>gege</w:t>
      </w:r>
      <w:r w:rsidRPr="00DB6559">
        <w:rPr>
          <w:rFonts w:ascii="Arial" w:eastAsia="Calibri" w:hAnsi="Arial" w:cs="Arial"/>
          <w:spacing w:val="-1"/>
          <w:sz w:val="20"/>
          <w:szCs w:val="20"/>
        </w:rPr>
        <w:t>v</w:t>
      </w:r>
      <w:r w:rsidRPr="00DB6559">
        <w:rPr>
          <w:rFonts w:ascii="Arial" w:eastAsia="Calibri" w:hAnsi="Arial" w:cs="Arial"/>
          <w:sz w:val="20"/>
          <w:szCs w:val="20"/>
        </w:rPr>
        <w:t>ens.</w:t>
      </w:r>
    </w:p>
    <w:p w14:paraId="3D65B49C" w14:textId="7BEAF5AF" w:rsidR="00BC3DDA" w:rsidRDefault="00BC3DDA" w:rsidP="00BC3DDA">
      <w:pPr>
        <w:rPr>
          <w:rFonts w:ascii="Arial" w:eastAsia="Calibri" w:hAnsi="Arial" w:cs="Arial"/>
          <w:sz w:val="20"/>
          <w:szCs w:val="20"/>
        </w:rPr>
      </w:pPr>
    </w:p>
    <w:p w14:paraId="7FE03D05" w14:textId="033FFE2E" w:rsidR="00BC3DDA" w:rsidRDefault="00BC3DDA" w:rsidP="00BC3DDA">
      <w:pPr>
        <w:rPr>
          <w:rFonts w:ascii="Arial" w:eastAsia="Calibri" w:hAnsi="Arial" w:cs="Arial"/>
          <w:sz w:val="20"/>
          <w:szCs w:val="20"/>
        </w:rPr>
      </w:pPr>
    </w:p>
    <w:p w14:paraId="0BB63B25" w14:textId="2D5BCAEF" w:rsidR="00BC3DDA" w:rsidRPr="00882956" w:rsidRDefault="00BC3DDA" w:rsidP="00BC3DDA">
      <w:pPr>
        <w:rPr>
          <w:rFonts w:ascii="Arial" w:eastAsia="Calibri" w:hAnsi="Arial" w:cs="Arial"/>
          <w:sz w:val="20"/>
          <w:szCs w:val="20"/>
        </w:rPr>
      </w:pPr>
    </w:p>
    <w:p w14:paraId="01CE8A5C" w14:textId="77777777" w:rsidR="00BC3DDA" w:rsidRPr="00882956" w:rsidRDefault="00BC3DDA" w:rsidP="00BC3DDA">
      <w:pPr>
        <w:rPr>
          <w:rFonts w:ascii="Arial" w:eastAsia="Calibri" w:hAnsi="Arial" w:cs="Arial"/>
          <w:b/>
          <w:sz w:val="20"/>
          <w:szCs w:val="20"/>
        </w:rPr>
      </w:pPr>
      <w:r w:rsidRPr="00882956">
        <w:rPr>
          <w:rFonts w:ascii="Arial" w:eastAsia="Calibri" w:hAnsi="Arial" w:cs="Arial"/>
          <w:b/>
          <w:sz w:val="20"/>
          <w:szCs w:val="20"/>
        </w:rPr>
        <w:t>A</w:t>
      </w:r>
      <w:r w:rsidRPr="00882956">
        <w:rPr>
          <w:rFonts w:ascii="Arial" w:eastAsia="Calibri" w:hAnsi="Arial" w:cs="Arial"/>
          <w:b/>
          <w:spacing w:val="1"/>
          <w:sz w:val="20"/>
          <w:szCs w:val="20"/>
        </w:rPr>
        <w:t>r</w:t>
      </w:r>
      <w:r w:rsidRPr="00882956">
        <w:rPr>
          <w:rFonts w:ascii="Arial" w:eastAsia="Calibri" w:hAnsi="Arial" w:cs="Arial"/>
          <w:b/>
          <w:spacing w:val="-2"/>
          <w:sz w:val="20"/>
          <w:szCs w:val="20"/>
        </w:rPr>
        <w:t>t</w:t>
      </w:r>
      <w:r w:rsidRPr="00882956">
        <w:rPr>
          <w:rFonts w:ascii="Arial" w:eastAsia="Calibri" w:hAnsi="Arial" w:cs="Arial"/>
          <w:b/>
          <w:spacing w:val="1"/>
          <w:sz w:val="20"/>
          <w:szCs w:val="20"/>
        </w:rPr>
        <w:t>i</w:t>
      </w:r>
      <w:r w:rsidRPr="00882956">
        <w:rPr>
          <w:rFonts w:ascii="Arial" w:eastAsia="Calibri" w:hAnsi="Arial" w:cs="Arial"/>
          <w:b/>
          <w:sz w:val="20"/>
          <w:szCs w:val="20"/>
        </w:rPr>
        <w:t>kel 2. Onde</w:t>
      </w:r>
      <w:r w:rsidRPr="00882956">
        <w:rPr>
          <w:rFonts w:ascii="Arial" w:eastAsia="Calibri" w:hAnsi="Arial" w:cs="Arial"/>
          <w:b/>
          <w:spacing w:val="1"/>
          <w:sz w:val="20"/>
          <w:szCs w:val="20"/>
        </w:rPr>
        <w:t>rw</w:t>
      </w:r>
      <w:r w:rsidRPr="00882956">
        <w:rPr>
          <w:rFonts w:ascii="Arial" w:eastAsia="Calibri" w:hAnsi="Arial" w:cs="Arial"/>
          <w:b/>
          <w:sz w:val="20"/>
          <w:szCs w:val="20"/>
        </w:rPr>
        <w:t>e</w:t>
      </w:r>
      <w:r w:rsidRPr="00882956">
        <w:rPr>
          <w:rFonts w:ascii="Arial" w:eastAsia="Calibri" w:hAnsi="Arial" w:cs="Arial"/>
          <w:b/>
          <w:spacing w:val="1"/>
          <w:sz w:val="20"/>
          <w:szCs w:val="20"/>
        </w:rPr>
        <w:t>r</w:t>
      </w:r>
      <w:r w:rsidRPr="00882956">
        <w:rPr>
          <w:rFonts w:ascii="Arial" w:eastAsia="Calibri" w:hAnsi="Arial" w:cs="Arial"/>
          <w:b/>
          <w:sz w:val="20"/>
          <w:szCs w:val="20"/>
        </w:rPr>
        <w:t>p</w:t>
      </w:r>
      <w:r w:rsidRPr="00882956">
        <w:rPr>
          <w:rFonts w:ascii="Arial" w:eastAsia="Calibri" w:hAnsi="Arial" w:cs="Arial"/>
          <w:b/>
          <w:spacing w:val="-3"/>
          <w:sz w:val="20"/>
          <w:szCs w:val="20"/>
        </w:rPr>
        <w:t xml:space="preserve"> </w:t>
      </w:r>
      <w:r w:rsidRPr="00882956">
        <w:rPr>
          <w:rFonts w:ascii="Arial" w:eastAsia="Calibri" w:hAnsi="Arial" w:cs="Arial"/>
          <w:b/>
          <w:spacing w:val="1"/>
          <w:sz w:val="20"/>
          <w:szCs w:val="20"/>
        </w:rPr>
        <w:t>v</w:t>
      </w:r>
      <w:r w:rsidRPr="00882956">
        <w:rPr>
          <w:rFonts w:ascii="Arial" w:eastAsia="Calibri" w:hAnsi="Arial" w:cs="Arial"/>
          <w:b/>
          <w:sz w:val="20"/>
          <w:szCs w:val="20"/>
        </w:rPr>
        <w:t>an de</w:t>
      </w:r>
      <w:r w:rsidRPr="00882956">
        <w:rPr>
          <w:rFonts w:ascii="Arial" w:eastAsia="Calibri" w:hAnsi="Arial" w:cs="Arial"/>
          <w:b/>
          <w:spacing w:val="1"/>
          <w:sz w:val="20"/>
          <w:szCs w:val="20"/>
        </w:rPr>
        <w:t>z</w:t>
      </w:r>
      <w:r w:rsidRPr="00882956">
        <w:rPr>
          <w:rFonts w:ascii="Arial" w:eastAsia="Calibri" w:hAnsi="Arial" w:cs="Arial"/>
          <w:b/>
          <w:sz w:val="20"/>
          <w:szCs w:val="20"/>
        </w:rPr>
        <w:t>e o</w:t>
      </w:r>
      <w:r w:rsidRPr="00882956">
        <w:rPr>
          <w:rFonts w:ascii="Arial" w:eastAsia="Calibri" w:hAnsi="Arial" w:cs="Arial"/>
          <w:b/>
          <w:spacing w:val="1"/>
          <w:sz w:val="20"/>
          <w:szCs w:val="20"/>
        </w:rPr>
        <w:t>v</w:t>
      </w:r>
      <w:r w:rsidRPr="00882956">
        <w:rPr>
          <w:rFonts w:ascii="Arial" w:eastAsia="Calibri" w:hAnsi="Arial" w:cs="Arial"/>
          <w:b/>
          <w:sz w:val="20"/>
          <w:szCs w:val="20"/>
        </w:rPr>
        <w:t>e</w:t>
      </w:r>
      <w:r w:rsidRPr="00882956">
        <w:rPr>
          <w:rFonts w:ascii="Arial" w:eastAsia="Calibri" w:hAnsi="Arial" w:cs="Arial"/>
          <w:b/>
          <w:spacing w:val="-2"/>
          <w:sz w:val="20"/>
          <w:szCs w:val="20"/>
        </w:rPr>
        <w:t>r</w:t>
      </w:r>
      <w:r w:rsidRPr="00882956">
        <w:rPr>
          <w:rFonts w:ascii="Arial" w:eastAsia="Calibri" w:hAnsi="Arial" w:cs="Arial"/>
          <w:b/>
          <w:sz w:val="20"/>
          <w:szCs w:val="20"/>
        </w:rPr>
        <w:t>eenkom</w:t>
      </w:r>
      <w:r w:rsidRPr="00882956">
        <w:rPr>
          <w:rFonts w:ascii="Arial" w:eastAsia="Calibri" w:hAnsi="Arial" w:cs="Arial"/>
          <w:b/>
          <w:spacing w:val="1"/>
          <w:sz w:val="20"/>
          <w:szCs w:val="20"/>
        </w:rPr>
        <w:t>s</w:t>
      </w:r>
      <w:r w:rsidRPr="00882956">
        <w:rPr>
          <w:rFonts w:ascii="Arial" w:eastAsia="Calibri" w:hAnsi="Arial" w:cs="Arial"/>
          <w:b/>
          <w:sz w:val="20"/>
          <w:szCs w:val="20"/>
        </w:rPr>
        <w:t>t</w:t>
      </w:r>
    </w:p>
    <w:p w14:paraId="101F3336" w14:textId="77777777" w:rsidR="00BC3DDA" w:rsidRDefault="00BC3DDA" w:rsidP="00BC3DDA">
      <w:pPr>
        <w:rPr>
          <w:rFonts w:ascii="Arial" w:eastAsia="Calibri" w:hAnsi="Arial" w:cs="Arial"/>
          <w:spacing w:val="1"/>
          <w:sz w:val="20"/>
          <w:szCs w:val="20"/>
        </w:rPr>
      </w:pPr>
    </w:p>
    <w:p w14:paraId="6B9E9C0C" w14:textId="70D0AA39" w:rsidR="00BC3DDA" w:rsidRPr="00882956" w:rsidRDefault="00BC3DDA" w:rsidP="00BC3DDA">
      <w:pPr>
        <w:rPr>
          <w:rFonts w:ascii="Arial" w:eastAsia="Calibri" w:hAnsi="Arial" w:cs="Arial"/>
          <w:sz w:val="20"/>
          <w:szCs w:val="20"/>
        </w:rPr>
      </w:pPr>
      <w:r w:rsidRPr="00882956">
        <w:rPr>
          <w:rFonts w:ascii="Arial" w:eastAsia="Calibri" w:hAnsi="Arial" w:cs="Arial"/>
          <w:spacing w:val="1"/>
          <w:sz w:val="20"/>
          <w:szCs w:val="20"/>
        </w:rPr>
        <w:t>2</w:t>
      </w:r>
      <w:r w:rsidRPr="00882956">
        <w:rPr>
          <w:rFonts w:ascii="Arial" w:eastAsia="Calibri" w:hAnsi="Arial" w:cs="Arial"/>
          <w:sz w:val="20"/>
          <w:szCs w:val="20"/>
        </w:rPr>
        <w:t>.1 Verwerker</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erb</w:t>
      </w:r>
      <w:r w:rsidRPr="00882956">
        <w:rPr>
          <w:rFonts w:ascii="Arial" w:eastAsia="Calibri" w:hAnsi="Arial" w:cs="Arial"/>
          <w:spacing w:val="-1"/>
          <w:sz w:val="20"/>
          <w:szCs w:val="20"/>
        </w:rPr>
        <w:t>ind</w:t>
      </w:r>
      <w:r w:rsidRPr="00882956">
        <w:rPr>
          <w:rFonts w:ascii="Arial" w:eastAsia="Calibri" w:hAnsi="Arial" w:cs="Arial"/>
          <w:sz w:val="20"/>
          <w:szCs w:val="20"/>
        </w:rPr>
        <w:t>t</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z</w:t>
      </w:r>
      <w:r w:rsidRPr="00882956">
        <w:rPr>
          <w:rFonts w:ascii="Arial" w:eastAsia="Calibri" w:hAnsi="Arial" w:cs="Arial"/>
          <w:spacing w:val="-3"/>
          <w:sz w:val="20"/>
          <w:szCs w:val="20"/>
        </w:rPr>
        <w:t>i</w:t>
      </w:r>
      <w:r w:rsidRPr="00882956">
        <w:rPr>
          <w:rFonts w:ascii="Arial" w:eastAsia="Calibri" w:hAnsi="Arial" w:cs="Arial"/>
          <w:sz w:val="20"/>
          <w:szCs w:val="20"/>
        </w:rPr>
        <w:t>ch in</w:t>
      </w:r>
      <w:r w:rsidRPr="00882956">
        <w:rPr>
          <w:rFonts w:ascii="Arial" w:eastAsia="Calibri" w:hAnsi="Arial" w:cs="Arial"/>
          <w:spacing w:val="-1"/>
          <w:sz w:val="20"/>
          <w:szCs w:val="20"/>
        </w:rPr>
        <w:t xml:space="preserve"> </w:t>
      </w:r>
      <w:r w:rsidRPr="00882956">
        <w:rPr>
          <w:rFonts w:ascii="Arial" w:eastAsia="Calibri" w:hAnsi="Arial" w:cs="Arial"/>
          <w:sz w:val="20"/>
          <w:szCs w:val="20"/>
        </w:rPr>
        <w:t>h</w:t>
      </w:r>
      <w:r w:rsidRPr="00882956">
        <w:rPr>
          <w:rFonts w:ascii="Arial" w:eastAsia="Calibri" w:hAnsi="Arial" w:cs="Arial"/>
          <w:spacing w:val="-2"/>
          <w:sz w:val="20"/>
          <w:szCs w:val="20"/>
        </w:rPr>
        <w:t>e</w:t>
      </w:r>
      <w:r w:rsidRPr="00882956">
        <w:rPr>
          <w:rFonts w:ascii="Arial" w:eastAsia="Calibri" w:hAnsi="Arial" w:cs="Arial"/>
          <w:sz w:val="20"/>
          <w:szCs w:val="20"/>
        </w:rPr>
        <w:t>t</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k</w:t>
      </w:r>
      <w:r w:rsidRPr="00882956">
        <w:rPr>
          <w:rFonts w:ascii="Arial" w:eastAsia="Calibri" w:hAnsi="Arial" w:cs="Arial"/>
          <w:sz w:val="20"/>
          <w:szCs w:val="20"/>
        </w:rPr>
        <w:t>a</w:t>
      </w:r>
      <w:r w:rsidRPr="00882956">
        <w:rPr>
          <w:rFonts w:ascii="Arial" w:eastAsia="Calibri" w:hAnsi="Arial" w:cs="Arial"/>
          <w:spacing w:val="-1"/>
          <w:sz w:val="20"/>
          <w:szCs w:val="20"/>
        </w:rPr>
        <w:t>d</w:t>
      </w:r>
      <w:r w:rsidRPr="00882956">
        <w:rPr>
          <w:rFonts w:ascii="Arial" w:eastAsia="Calibri" w:hAnsi="Arial" w:cs="Arial"/>
          <w:sz w:val="20"/>
          <w:szCs w:val="20"/>
        </w:rPr>
        <w:t>er</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z w:val="20"/>
          <w:szCs w:val="20"/>
        </w:rPr>
        <w:t>de</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w:t>
      </w:r>
      <w:r w:rsidRPr="00882956">
        <w:rPr>
          <w:rFonts w:ascii="Arial" w:eastAsia="Calibri" w:hAnsi="Arial" w:cs="Arial"/>
          <w:spacing w:val="-2"/>
          <w:sz w:val="20"/>
          <w:szCs w:val="20"/>
        </w:rPr>
        <w:t>e</w:t>
      </w:r>
      <w:r w:rsidRPr="00882956">
        <w:rPr>
          <w:rFonts w:ascii="Arial" w:eastAsia="Calibri" w:hAnsi="Arial" w:cs="Arial"/>
          <w:sz w:val="20"/>
          <w:szCs w:val="20"/>
        </w:rPr>
        <w:t>rw</w:t>
      </w:r>
      <w:r w:rsidRPr="00882956">
        <w:rPr>
          <w:rFonts w:ascii="Arial" w:eastAsia="Calibri" w:hAnsi="Arial" w:cs="Arial"/>
          <w:spacing w:val="1"/>
          <w:sz w:val="20"/>
          <w:szCs w:val="20"/>
        </w:rPr>
        <w:t>e</w:t>
      </w:r>
      <w:r w:rsidRPr="00882956">
        <w:rPr>
          <w:rFonts w:ascii="Arial" w:eastAsia="Calibri" w:hAnsi="Arial" w:cs="Arial"/>
          <w:spacing w:val="-3"/>
          <w:sz w:val="20"/>
          <w:szCs w:val="20"/>
        </w:rPr>
        <w:t>r</w:t>
      </w:r>
      <w:r w:rsidRPr="00882956">
        <w:rPr>
          <w:rFonts w:ascii="Arial" w:eastAsia="Calibri" w:hAnsi="Arial" w:cs="Arial"/>
          <w:sz w:val="20"/>
          <w:szCs w:val="20"/>
        </w:rPr>
        <w:t>ki</w:t>
      </w:r>
      <w:r w:rsidRPr="00882956">
        <w:rPr>
          <w:rFonts w:ascii="Arial" w:eastAsia="Calibri" w:hAnsi="Arial" w:cs="Arial"/>
          <w:spacing w:val="-1"/>
          <w:sz w:val="20"/>
          <w:szCs w:val="20"/>
        </w:rPr>
        <w:t>n</w:t>
      </w:r>
      <w:r w:rsidRPr="00882956">
        <w:rPr>
          <w:rFonts w:ascii="Arial" w:eastAsia="Calibri" w:hAnsi="Arial" w:cs="Arial"/>
          <w:sz w:val="20"/>
          <w:szCs w:val="20"/>
        </w:rPr>
        <w:t>g</w:t>
      </w:r>
      <w:r w:rsidRPr="00882956">
        <w:rPr>
          <w:rFonts w:ascii="Arial" w:eastAsia="Calibri" w:hAnsi="Arial" w:cs="Arial"/>
          <w:spacing w:val="-1"/>
          <w:sz w:val="20"/>
          <w:szCs w:val="20"/>
        </w:rPr>
        <w:t xml:space="preserve"> 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z w:val="20"/>
          <w:szCs w:val="20"/>
        </w:rPr>
        <w:t xml:space="preserve">Persoonsgegevens </w:t>
      </w:r>
      <w:r w:rsidRPr="00882956">
        <w:rPr>
          <w:rFonts w:ascii="Arial" w:eastAsia="Calibri" w:hAnsi="Arial" w:cs="Arial"/>
          <w:spacing w:val="-1"/>
          <w:sz w:val="20"/>
          <w:szCs w:val="20"/>
        </w:rPr>
        <w:t>d</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Persoonsgegevens</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3"/>
          <w:sz w:val="20"/>
          <w:szCs w:val="20"/>
        </w:rPr>
        <w:t xml:space="preserve"> </w:t>
      </w:r>
      <w:r w:rsidRPr="00882956">
        <w:rPr>
          <w:rFonts w:ascii="Arial" w:eastAsia="Calibri" w:hAnsi="Arial" w:cs="Arial"/>
          <w:spacing w:val="-1"/>
          <w:sz w:val="20"/>
          <w:szCs w:val="20"/>
        </w:rPr>
        <w:t>d</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z w:val="20"/>
          <w:szCs w:val="20"/>
        </w:rPr>
        <w:t>Verwerkingsverantwoordelijke</w:t>
      </w:r>
      <w:r w:rsidRPr="00882956">
        <w:rPr>
          <w:rFonts w:ascii="Arial" w:eastAsia="Calibri" w:hAnsi="Arial" w:cs="Arial"/>
          <w:spacing w:val="1"/>
          <w:sz w:val="20"/>
          <w:szCs w:val="20"/>
        </w:rPr>
        <w:t xml:space="preserve"> </w:t>
      </w:r>
      <w:r w:rsidRPr="00882956">
        <w:rPr>
          <w:rFonts w:ascii="Arial" w:eastAsia="Calibri" w:hAnsi="Arial" w:cs="Arial"/>
          <w:spacing w:val="-3"/>
          <w:sz w:val="20"/>
          <w:szCs w:val="20"/>
        </w:rPr>
        <w:t>b</w:t>
      </w:r>
      <w:r w:rsidRPr="00882956">
        <w:rPr>
          <w:rFonts w:ascii="Arial" w:eastAsia="Calibri" w:hAnsi="Arial" w:cs="Arial"/>
          <w:sz w:val="20"/>
          <w:szCs w:val="20"/>
        </w:rPr>
        <w:t>eh</w:t>
      </w:r>
      <w:r w:rsidRPr="00882956">
        <w:rPr>
          <w:rFonts w:ascii="Arial" w:eastAsia="Calibri" w:hAnsi="Arial" w:cs="Arial"/>
          <w:spacing w:val="-2"/>
          <w:sz w:val="20"/>
          <w:szCs w:val="20"/>
        </w:rPr>
        <w:t>o</w:t>
      </w:r>
      <w:r w:rsidRPr="00882956">
        <w:rPr>
          <w:rFonts w:ascii="Arial" w:eastAsia="Calibri" w:hAnsi="Arial" w:cs="Arial"/>
          <w:spacing w:val="1"/>
          <w:sz w:val="20"/>
          <w:szCs w:val="20"/>
        </w:rPr>
        <w:t>o</w:t>
      </w:r>
      <w:r w:rsidRPr="00882956">
        <w:rPr>
          <w:rFonts w:ascii="Arial" w:eastAsia="Calibri" w:hAnsi="Arial" w:cs="Arial"/>
          <w:sz w:val="20"/>
          <w:szCs w:val="20"/>
        </w:rPr>
        <w:t>rl</w:t>
      </w:r>
      <w:r w:rsidRPr="00882956">
        <w:rPr>
          <w:rFonts w:ascii="Arial" w:eastAsia="Calibri" w:hAnsi="Arial" w:cs="Arial"/>
          <w:spacing w:val="-3"/>
          <w:sz w:val="20"/>
          <w:szCs w:val="20"/>
        </w:rPr>
        <w:t>i</w:t>
      </w:r>
      <w:r w:rsidRPr="00882956">
        <w:rPr>
          <w:rFonts w:ascii="Arial" w:eastAsia="Calibri" w:hAnsi="Arial" w:cs="Arial"/>
          <w:sz w:val="20"/>
          <w:szCs w:val="20"/>
        </w:rPr>
        <w:t>jk</w:t>
      </w:r>
      <w:r w:rsidRPr="00882956">
        <w:rPr>
          <w:rFonts w:ascii="Arial" w:eastAsia="Calibri" w:hAnsi="Arial" w:cs="Arial"/>
          <w:spacing w:val="1"/>
          <w:sz w:val="20"/>
          <w:szCs w:val="20"/>
        </w:rPr>
        <w:t xml:space="preserve"> </w:t>
      </w:r>
      <w:r w:rsidRPr="00882956">
        <w:rPr>
          <w:rFonts w:ascii="Arial" w:eastAsia="Calibri" w:hAnsi="Arial" w:cs="Arial"/>
          <w:sz w:val="20"/>
          <w:szCs w:val="20"/>
        </w:rPr>
        <w:t xml:space="preserve">en </w:t>
      </w:r>
      <w:r w:rsidRPr="00882956">
        <w:rPr>
          <w:rFonts w:ascii="Arial" w:eastAsia="Calibri" w:hAnsi="Arial" w:cs="Arial"/>
          <w:spacing w:val="-3"/>
          <w:sz w:val="20"/>
          <w:szCs w:val="20"/>
        </w:rPr>
        <w:t>z</w:t>
      </w:r>
      <w:r w:rsidRPr="00882956">
        <w:rPr>
          <w:rFonts w:ascii="Arial" w:eastAsia="Calibri" w:hAnsi="Arial" w:cs="Arial"/>
          <w:spacing w:val="1"/>
          <w:sz w:val="20"/>
          <w:szCs w:val="20"/>
        </w:rPr>
        <w:t>o</w:t>
      </w:r>
      <w:r w:rsidRPr="00882956">
        <w:rPr>
          <w:rFonts w:ascii="Arial" w:eastAsia="Calibri" w:hAnsi="Arial" w:cs="Arial"/>
          <w:sz w:val="20"/>
          <w:szCs w:val="20"/>
        </w:rPr>
        <w:t>r</w:t>
      </w:r>
      <w:r w:rsidRPr="00882956">
        <w:rPr>
          <w:rFonts w:ascii="Arial" w:eastAsia="Calibri" w:hAnsi="Arial" w:cs="Arial"/>
          <w:spacing w:val="-1"/>
          <w:sz w:val="20"/>
          <w:szCs w:val="20"/>
        </w:rPr>
        <w:t>g</w:t>
      </w:r>
      <w:r w:rsidRPr="00882956">
        <w:rPr>
          <w:rFonts w:ascii="Arial" w:eastAsia="Calibri" w:hAnsi="Arial" w:cs="Arial"/>
          <w:spacing w:val="1"/>
          <w:sz w:val="20"/>
          <w:szCs w:val="20"/>
        </w:rPr>
        <w:t>v</w:t>
      </w:r>
      <w:r w:rsidRPr="00882956">
        <w:rPr>
          <w:rFonts w:ascii="Arial" w:eastAsia="Calibri" w:hAnsi="Arial" w:cs="Arial"/>
          <w:spacing w:val="-1"/>
          <w:sz w:val="20"/>
          <w:szCs w:val="20"/>
        </w:rPr>
        <w:t>u</w:t>
      </w:r>
      <w:r w:rsidRPr="00882956">
        <w:rPr>
          <w:rFonts w:ascii="Arial" w:eastAsia="Calibri" w:hAnsi="Arial" w:cs="Arial"/>
          <w:sz w:val="20"/>
          <w:szCs w:val="20"/>
        </w:rPr>
        <w:t>l</w:t>
      </w:r>
      <w:r w:rsidRPr="00882956">
        <w:rPr>
          <w:rFonts w:ascii="Arial" w:eastAsia="Calibri" w:hAnsi="Arial" w:cs="Arial"/>
          <w:spacing w:val="-1"/>
          <w:sz w:val="20"/>
          <w:szCs w:val="20"/>
        </w:rPr>
        <w:t>d</w:t>
      </w:r>
      <w:r w:rsidRPr="00882956">
        <w:rPr>
          <w:rFonts w:ascii="Arial" w:eastAsia="Calibri" w:hAnsi="Arial" w:cs="Arial"/>
          <w:sz w:val="20"/>
          <w:szCs w:val="20"/>
        </w:rPr>
        <w:t>ig</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t</w:t>
      </w:r>
      <w:r w:rsidRPr="00882956">
        <w:rPr>
          <w:rFonts w:ascii="Arial" w:eastAsia="Calibri" w:hAnsi="Arial" w:cs="Arial"/>
          <w:sz w:val="20"/>
          <w:szCs w:val="20"/>
        </w:rPr>
        <w:t>e</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er</w:t>
      </w:r>
      <w:r w:rsidRPr="00882956">
        <w:rPr>
          <w:rFonts w:ascii="Arial" w:eastAsia="Calibri" w:hAnsi="Arial" w:cs="Arial"/>
          <w:spacing w:val="-2"/>
          <w:sz w:val="20"/>
          <w:szCs w:val="20"/>
        </w:rPr>
        <w:t>w</w:t>
      </w:r>
      <w:r w:rsidRPr="00882956">
        <w:rPr>
          <w:rFonts w:ascii="Arial" w:eastAsia="Calibri" w:hAnsi="Arial" w:cs="Arial"/>
          <w:sz w:val="20"/>
          <w:szCs w:val="20"/>
        </w:rPr>
        <w:t>er</w:t>
      </w:r>
      <w:r w:rsidRPr="00882956">
        <w:rPr>
          <w:rFonts w:ascii="Arial" w:eastAsia="Calibri" w:hAnsi="Arial" w:cs="Arial"/>
          <w:spacing w:val="-2"/>
          <w:sz w:val="20"/>
          <w:szCs w:val="20"/>
        </w:rPr>
        <w:t>k</w:t>
      </w:r>
      <w:r w:rsidRPr="00882956">
        <w:rPr>
          <w:rFonts w:ascii="Arial" w:eastAsia="Calibri" w:hAnsi="Arial" w:cs="Arial"/>
          <w:sz w:val="20"/>
          <w:szCs w:val="20"/>
        </w:rPr>
        <w:t>en.</w:t>
      </w:r>
    </w:p>
    <w:p w14:paraId="3ED57425" w14:textId="77777777" w:rsidR="00BC3DDA" w:rsidRPr="00882956" w:rsidRDefault="00BC3DDA" w:rsidP="00BC3DDA">
      <w:pPr>
        <w:rPr>
          <w:rFonts w:ascii="Arial" w:eastAsia="Calibri" w:hAnsi="Arial" w:cs="Arial"/>
          <w:sz w:val="20"/>
          <w:szCs w:val="20"/>
        </w:rPr>
      </w:pPr>
      <w:r w:rsidRPr="00882956">
        <w:rPr>
          <w:rFonts w:ascii="Arial" w:eastAsia="Calibri" w:hAnsi="Arial" w:cs="Arial"/>
          <w:sz w:val="20"/>
          <w:szCs w:val="20"/>
        </w:rPr>
        <w:t xml:space="preserve">2.2 De onderhavige Verwerkersovereenkomst vervangt eventuele eerder gemaakte afspraken tussen Partijen ten aanzien van de Verwerking van Persoonsgegevens. </w:t>
      </w:r>
    </w:p>
    <w:p w14:paraId="1DD57CB2" w14:textId="77777777" w:rsidR="00BC3DDA" w:rsidRPr="00882956" w:rsidRDefault="00BC3DDA" w:rsidP="00BC3DDA">
      <w:pPr>
        <w:rPr>
          <w:rFonts w:ascii="Arial" w:eastAsia="Calibri" w:hAnsi="Arial" w:cs="Arial"/>
          <w:sz w:val="20"/>
          <w:szCs w:val="20"/>
        </w:rPr>
      </w:pPr>
      <w:r w:rsidRPr="00882956">
        <w:rPr>
          <w:rFonts w:ascii="Arial" w:eastAsia="Calibri" w:hAnsi="Arial" w:cs="Arial"/>
          <w:sz w:val="20"/>
          <w:szCs w:val="20"/>
        </w:rPr>
        <w:t xml:space="preserve">2.3 Partijen leggen vast op welke wijze de Persoonsgegevens aan Verwerker ter beschikking worden gesteld en welke handelingen Verwerker uitvoert ten aanzien van Persoonsgegevens.  </w:t>
      </w:r>
    </w:p>
    <w:p w14:paraId="221D768F" w14:textId="77777777" w:rsidR="00BC3DDA" w:rsidRPr="00882956" w:rsidRDefault="00BC3DDA" w:rsidP="00BC3DDA">
      <w:pPr>
        <w:rPr>
          <w:rFonts w:ascii="Arial" w:eastAsia="Calibri" w:hAnsi="Arial" w:cs="Arial"/>
          <w:sz w:val="20"/>
          <w:szCs w:val="20"/>
        </w:rPr>
      </w:pPr>
      <w:r w:rsidRPr="00882956">
        <w:rPr>
          <w:rFonts w:ascii="Arial" w:eastAsia="Calibri" w:hAnsi="Arial" w:cs="Arial"/>
          <w:spacing w:val="1"/>
          <w:sz w:val="20"/>
          <w:szCs w:val="20"/>
        </w:rPr>
        <w:t>2</w:t>
      </w:r>
      <w:r w:rsidRPr="00882956">
        <w:rPr>
          <w:rFonts w:ascii="Arial" w:eastAsia="Calibri" w:hAnsi="Arial" w:cs="Arial"/>
          <w:sz w:val="20"/>
          <w:szCs w:val="20"/>
        </w:rPr>
        <w:t>.4 Verwerker</w:t>
      </w:r>
      <w:r w:rsidRPr="00882956">
        <w:rPr>
          <w:rFonts w:ascii="Arial" w:eastAsia="Calibri" w:hAnsi="Arial" w:cs="Arial"/>
          <w:spacing w:val="1"/>
          <w:sz w:val="20"/>
          <w:szCs w:val="20"/>
        </w:rPr>
        <w:t xml:space="preserve"> </w:t>
      </w:r>
      <w:r w:rsidRPr="00882956">
        <w:rPr>
          <w:rFonts w:ascii="Arial" w:eastAsia="Calibri" w:hAnsi="Arial" w:cs="Arial"/>
          <w:spacing w:val="-2"/>
          <w:sz w:val="20"/>
          <w:szCs w:val="20"/>
        </w:rPr>
        <w:t>s</w:t>
      </w:r>
      <w:r w:rsidRPr="00882956">
        <w:rPr>
          <w:rFonts w:ascii="Arial" w:eastAsia="Calibri" w:hAnsi="Arial" w:cs="Arial"/>
          <w:sz w:val="20"/>
          <w:szCs w:val="20"/>
        </w:rPr>
        <w:t>taat</w:t>
      </w:r>
      <w:r w:rsidRPr="00882956">
        <w:rPr>
          <w:rFonts w:ascii="Arial" w:eastAsia="Calibri" w:hAnsi="Arial" w:cs="Arial"/>
          <w:spacing w:val="-1"/>
          <w:sz w:val="20"/>
          <w:szCs w:val="20"/>
        </w:rPr>
        <w:t xml:space="preserve"> </w:t>
      </w:r>
      <w:r w:rsidRPr="00882956">
        <w:rPr>
          <w:rFonts w:ascii="Arial" w:eastAsia="Calibri" w:hAnsi="Arial" w:cs="Arial"/>
          <w:sz w:val="20"/>
          <w:szCs w:val="20"/>
        </w:rPr>
        <w:t>er</w:t>
      </w:r>
      <w:r w:rsidRPr="00882956">
        <w:rPr>
          <w:rFonts w:ascii="Arial" w:eastAsia="Calibri" w:hAnsi="Arial" w:cs="Arial"/>
          <w:spacing w:val="-1"/>
          <w:sz w:val="20"/>
          <w:szCs w:val="20"/>
        </w:rPr>
        <w:t>vo</w:t>
      </w:r>
      <w:r w:rsidRPr="00882956">
        <w:rPr>
          <w:rFonts w:ascii="Arial" w:eastAsia="Calibri" w:hAnsi="Arial" w:cs="Arial"/>
          <w:spacing w:val="1"/>
          <w:sz w:val="20"/>
          <w:szCs w:val="20"/>
        </w:rPr>
        <w:t>o</w:t>
      </w:r>
      <w:r w:rsidRPr="00882956">
        <w:rPr>
          <w:rFonts w:ascii="Arial" w:eastAsia="Calibri" w:hAnsi="Arial" w:cs="Arial"/>
          <w:sz w:val="20"/>
          <w:szCs w:val="20"/>
        </w:rPr>
        <w:t>r in</w:t>
      </w:r>
      <w:r w:rsidRPr="00882956">
        <w:rPr>
          <w:rFonts w:ascii="Arial" w:eastAsia="Calibri" w:hAnsi="Arial" w:cs="Arial"/>
          <w:spacing w:val="-1"/>
          <w:sz w:val="20"/>
          <w:szCs w:val="20"/>
        </w:rPr>
        <w:t xml:space="preserve"> </w:t>
      </w:r>
      <w:r w:rsidRPr="00882956">
        <w:rPr>
          <w:rFonts w:ascii="Arial" w:eastAsia="Calibri" w:hAnsi="Arial" w:cs="Arial"/>
          <w:sz w:val="20"/>
          <w:szCs w:val="20"/>
        </w:rPr>
        <w:t>dat</w:t>
      </w:r>
      <w:r w:rsidRPr="00882956">
        <w:rPr>
          <w:rFonts w:ascii="Arial" w:eastAsia="Calibri" w:hAnsi="Arial" w:cs="Arial"/>
          <w:spacing w:val="-2"/>
          <w:sz w:val="20"/>
          <w:szCs w:val="20"/>
        </w:rPr>
        <w:t xml:space="preserve"> Medewerkers</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3"/>
          <w:sz w:val="20"/>
          <w:szCs w:val="20"/>
        </w:rPr>
        <w:t xml:space="preserve"> </w:t>
      </w:r>
      <w:r w:rsidRPr="00882956">
        <w:rPr>
          <w:rFonts w:ascii="Arial" w:eastAsia="Calibri" w:hAnsi="Arial" w:cs="Arial"/>
          <w:sz w:val="20"/>
          <w:szCs w:val="20"/>
        </w:rPr>
        <w:t>Verwerker</w:t>
      </w:r>
      <w:r w:rsidRPr="00882956">
        <w:rPr>
          <w:rFonts w:ascii="Arial" w:eastAsia="Calibri" w:hAnsi="Arial" w:cs="Arial"/>
          <w:spacing w:val="-1"/>
          <w:sz w:val="20"/>
          <w:szCs w:val="20"/>
        </w:rPr>
        <w:t xml:space="preserve"> </w:t>
      </w:r>
      <w:r w:rsidRPr="00882956">
        <w:rPr>
          <w:rFonts w:ascii="Arial" w:eastAsia="Calibri" w:hAnsi="Arial" w:cs="Arial"/>
          <w:sz w:val="20"/>
          <w:szCs w:val="20"/>
        </w:rPr>
        <w:t>en ied</w:t>
      </w:r>
      <w:r w:rsidRPr="00882956">
        <w:rPr>
          <w:rFonts w:ascii="Arial" w:eastAsia="Calibri" w:hAnsi="Arial" w:cs="Arial"/>
          <w:spacing w:val="-2"/>
          <w:sz w:val="20"/>
          <w:szCs w:val="20"/>
        </w:rPr>
        <w:t>e</w:t>
      </w:r>
      <w:r w:rsidRPr="00882956">
        <w:rPr>
          <w:rFonts w:ascii="Arial" w:eastAsia="Calibri" w:hAnsi="Arial" w:cs="Arial"/>
          <w:sz w:val="20"/>
          <w:szCs w:val="20"/>
        </w:rPr>
        <w:t xml:space="preserve">r </w:t>
      </w:r>
      <w:r w:rsidRPr="00882956">
        <w:rPr>
          <w:rFonts w:ascii="Arial" w:eastAsia="Calibri" w:hAnsi="Arial" w:cs="Arial"/>
          <w:spacing w:val="-2"/>
          <w:sz w:val="20"/>
          <w:szCs w:val="20"/>
        </w:rPr>
        <w:t>a</w:t>
      </w:r>
      <w:r w:rsidRPr="00882956">
        <w:rPr>
          <w:rFonts w:ascii="Arial" w:eastAsia="Calibri" w:hAnsi="Arial" w:cs="Arial"/>
          <w:spacing w:val="-1"/>
          <w:sz w:val="20"/>
          <w:szCs w:val="20"/>
        </w:rPr>
        <w:t>nd</w:t>
      </w:r>
      <w:r w:rsidRPr="00882956">
        <w:rPr>
          <w:rFonts w:ascii="Arial" w:eastAsia="Calibri" w:hAnsi="Arial" w:cs="Arial"/>
          <w:sz w:val="20"/>
          <w:szCs w:val="20"/>
        </w:rPr>
        <w:t>er</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d</w:t>
      </w:r>
      <w:r w:rsidRPr="00882956">
        <w:rPr>
          <w:rFonts w:ascii="Arial" w:eastAsia="Calibri" w:hAnsi="Arial" w:cs="Arial"/>
          <w:sz w:val="20"/>
          <w:szCs w:val="20"/>
        </w:rPr>
        <w:t>ie is i</w:t>
      </w:r>
      <w:r w:rsidRPr="00882956">
        <w:rPr>
          <w:rFonts w:ascii="Arial" w:eastAsia="Calibri" w:hAnsi="Arial" w:cs="Arial"/>
          <w:spacing w:val="-1"/>
          <w:sz w:val="20"/>
          <w:szCs w:val="20"/>
        </w:rPr>
        <w:t>ng</w:t>
      </w:r>
      <w:r w:rsidRPr="00882956">
        <w:rPr>
          <w:rFonts w:ascii="Arial" w:eastAsia="Calibri" w:hAnsi="Arial" w:cs="Arial"/>
          <w:sz w:val="20"/>
          <w:szCs w:val="20"/>
        </w:rPr>
        <w:t>es</w:t>
      </w:r>
      <w:r w:rsidRPr="00882956">
        <w:rPr>
          <w:rFonts w:ascii="Arial" w:eastAsia="Calibri" w:hAnsi="Arial" w:cs="Arial"/>
          <w:spacing w:val="1"/>
          <w:sz w:val="20"/>
          <w:szCs w:val="20"/>
        </w:rPr>
        <w:t>c</w:t>
      </w:r>
      <w:r w:rsidRPr="00882956">
        <w:rPr>
          <w:rFonts w:ascii="Arial" w:eastAsia="Calibri" w:hAnsi="Arial" w:cs="Arial"/>
          <w:spacing w:val="-1"/>
          <w:sz w:val="20"/>
          <w:szCs w:val="20"/>
        </w:rPr>
        <w:t>h</w:t>
      </w:r>
      <w:r w:rsidRPr="00882956">
        <w:rPr>
          <w:rFonts w:ascii="Arial" w:eastAsia="Calibri" w:hAnsi="Arial" w:cs="Arial"/>
          <w:sz w:val="20"/>
          <w:szCs w:val="20"/>
        </w:rPr>
        <w:t xml:space="preserve">akeld </w:t>
      </w:r>
      <w:r w:rsidRPr="00882956">
        <w:rPr>
          <w:rFonts w:ascii="Arial" w:eastAsia="Calibri" w:hAnsi="Arial" w:cs="Arial"/>
          <w:spacing w:val="-3"/>
          <w:sz w:val="20"/>
          <w:szCs w:val="20"/>
        </w:rPr>
        <w:t>d</w:t>
      </w:r>
      <w:r w:rsidRPr="00882956">
        <w:rPr>
          <w:rFonts w:ascii="Arial" w:eastAsia="Calibri" w:hAnsi="Arial" w:cs="Arial"/>
          <w:spacing w:val="1"/>
          <w:sz w:val="20"/>
          <w:szCs w:val="20"/>
        </w:rPr>
        <w:t>oo</w:t>
      </w:r>
      <w:r w:rsidRPr="00882956">
        <w:rPr>
          <w:rFonts w:ascii="Arial" w:eastAsia="Calibri" w:hAnsi="Arial" w:cs="Arial"/>
          <w:sz w:val="20"/>
          <w:szCs w:val="20"/>
        </w:rPr>
        <w:t>r</w:t>
      </w:r>
      <w:r w:rsidRPr="00882956">
        <w:rPr>
          <w:rFonts w:ascii="Arial" w:eastAsia="Calibri" w:hAnsi="Arial" w:cs="Arial"/>
          <w:spacing w:val="-1"/>
          <w:sz w:val="20"/>
          <w:szCs w:val="20"/>
        </w:rPr>
        <w:t xml:space="preserve"> </w:t>
      </w:r>
      <w:r w:rsidRPr="00882956">
        <w:rPr>
          <w:rFonts w:ascii="Arial" w:eastAsia="Calibri" w:hAnsi="Arial" w:cs="Arial"/>
          <w:sz w:val="20"/>
          <w:szCs w:val="20"/>
        </w:rPr>
        <w:t>Verwerker</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z</w:t>
      </w:r>
      <w:r w:rsidRPr="00882956">
        <w:rPr>
          <w:rFonts w:ascii="Arial" w:eastAsia="Calibri" w:hAnsi="Arial" w:cs="Arial"/>
          <w:sz w:val="20"/>
          <w:szCs w:val="20"/>
        </w:rPr>
        <w:t>ich</w:t>
      </w:r>
      <w:r w:rsidRPr="00882956">
        <w:rPr>
          <w:rFonts w:ascii="Arial" w:eastAsia="Calibri" w:hAnsi="Arial" w:cs="Arial"/>
          <w:spacing w:val="-1"/>
          <w:sz w:val="20"/>
          <w:szCs w:val="20"/>
        </w:rPr>
        <w:t xml:space="preserve"> </w:t>
      </w:r>
      <w:r w:rsidRPr="00882956">
        <w:rPr>
          <w:rFonts w:ascii="Arial" w:eastAsia="Calibri" w:hAnsi="Arial" w:cs="Arial"/>
          <w:spacing w:val="-3"/>
          <w:sz w:val="20"/>
          <w:szCs w:val="20"/>
        </w:rPr>
        <w:t>h</w:t>
      </w:r>
      <w:r w:rsidRPr="00882956">
        <w:rPr>
          <w:rFonts w:ascii="Arial" w:eastAsia="Calibri" w:hAnsi="Arial" w:cs="Arial"/>
          <w:spacing w:val="1"/>
          <w:sz w:val="20"/>
          <w:szCs w:val="20"/>
        </w:rPr>
        <w:t>o</w:t>
      </w:r>
      <w:r w:rsidRPr="00882956">
        <w:rPr>
          <w:rFonts w:ascii="Arial" w:eastAsia="Calibri" w:hAnsi="Arial" w:cs="Arial"/>
          <w:spacing w:val="-1"/>
          <w:sz w:val="20"/>
          <w:szCs w:val="20"/>
        </w:rPr>
        <w:t>uden</w:t>
      </w:r>
      <w:r w:rsidRPr="00882956">
        <w:rPr>
          <w:rFonts w:ascii="Arial" w:eastAsia="Calibri" w:hAnsi="Arial" w:cs="Arial"/>
          <w:spacing w:val="1"/>
          <w:sz w:val="20"/>
          <w:szCs w:val="20"/>
        </w:rPr>
        <w:t xml:space="preserve"> </w:t>
      </w:r>
      <w:r w:rsidRPr="00882956">
        <w:rPr>
          <w:rFonts w:ascii="Arial" w:eastAsia="Calibri" w:hAnsi="Arial" w:cs="Arial"/>
          <w:sz w:val="20"/>
          <w:szCs w:val="20"/>
        </w:rPr>
        <w:t>aan</w:t>
      </w:r>
      <w:r w:rsidRPr="00882956">
        <w:rPr>
          <w:rFonts w:ascii="Arial" w:eastAsia="Calibri" w:hAnsi="Arial" w:cs="Arial"/>
          <w:spacing w:val="-1"/>
          <w:sz w:val="20"/>
          <w:szCs w:val="20"/>
        </w:rPr>
        <w:t xml:space="preserve"> </w:t>
      </w:r>
      <w:r w:rsidRPr="00882956">
        <w:rPr>
          <w:rFonts w:ascii="Arial" w:eastAsia="Calibri" w:hAnsi="Arial" w:cs="Arial"/>
          <w:sz w:val="20"/>
          <w:szCs w:val="20"/>
        </w:rPr>
        <w:t>de</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w:t>
      </w:r>
      <w:r w:rsidRPr="00882956">
        <w:rPr>
          <w:rFonts w:ascii="Arial" w:eastAsia="Calibri" w:hAnsi="Arial" w:cs="Arial"/>
          <w:spacing w:val="1"/>
          <w:sz w:val="20"/>
          <w:szCs w:val="20"/>
        </w:rPr>
        <w:t>oo</w:t>
      </w:r>
      <w:r w:rsidRPr="00882956">
        <w:rPr>
          <w:rFonts w:ascii="Arial" w:eastAsia="Calibri" w:hAnsi="Arial" w:cs="Arial"/>
          <w:sz w:val="20"/>
          <w:szCs w:val="20"/>
        </w:rPr>
        <w:t>r</w:t>
      </w:r>
      <w:r w:rsidRPr="00882956">
        <w:rPr>
          <w:rFonts w:ascii="Arial" w:eastAsia="Calibri" w:hAnsi="Arial" w:cs="Arial"/>
          <w:spacing w:val="-3"/>
          <w:sz w:val="20"/>
          <w:szCs w:val="20"/>
        </w:rPr>
        <w:t>s</w:t>
      </w:r>
      <w:r w:rsidRPr="00882956">
        <w:rPr>
          <w:rFonts w:ascii="Arial" w:eastAsia="Calibri" w:hAnsi="Arial" w:cs="Arial"/>
          <w:sz w:val="20"/>
          <w:szCs w:val="20"/>
        </w:rPr>
        <w:t>ch</w:t>
      </w:r>
      <w:r w:rsidRPr="00882956">
        <w:rPr>
          <w:rFonts w:ascii="Arial" w:eastAsia="Calibri" w:hAnsi="Arial" w:cs="Arial"/>
          <w:spacing w:val="-1"/>
          <w:sz w:val="20"/>
          <w:szCs w:val="20"/>
        </w:rPr>
        <w:t>r</w:t>
      </w:r>
      <w:r w:rsidRPr="00882956">
        <w:rPr>
          <w:rFonts w:ascii="Arial" w:eastAsia="Calibri" w:hAnsi="Arial" w:cs="Arial"/>
          <w:sz w:val="20"/>
          <w:szCs w:val="20"/>
        </w:rPr>
        <w:t>iften</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z w:val="20"/>
          <w:szCs w:val="20"/>
        </w:rPr>
        <w:t xml:space="preserve">de </w:t>
      </w:r>
      <w:r w:rsidRPr="00882956">
        <w:rPr>
          <w:rFonts w:ascii="Arial" w:eastAsia="Calibri" w:hAnsi="Arial" w:cs="Arial"/>
          <w:spacing w:val="-2"/>
          <w:sz w:val="20"/>
          <w:szCs w:val="20"/>
        </w:rPr>
        <w:t>P</w:t>
      </w:r>
      <w:r w:rsidRPr="00882956">
        <w:rPr>
          <w:rFonts w:ascii="Arial" w:eastAsia="Calibri" w:hAnsi="Arial" w:cs="Arial"/>
          <w:spacing w:val="-1"/>
          <w:sz w:val="20"/>
          <w:szCs w:val="20"/>
        </w:rPr>
        <w:t>rivacywetgeving</w:t>
      </w:r>
      <w:r w:rsidRPr="00882956">
        <w:rPr>
          <w:rFonts w:ascii="Arial" w:eastAsia="Calibri" w:hAnsi="Arial" w:cs="Arial"/>
          <w:sz w:val="20"/>
          <w:szCs w:val="20"/>
        </w:rPr>
        <w:t xml:space="preserve"> en</w:t>
      </w:r>
      <w:r w:rsidRPr="00882956">
        <w:rPr>
          <w:rFonts w:ascii="Arial" w:eastAsia="Calibri" w:hAnsi="Arial" w:cs="Arial"/>
          <w:spacing w:val="-3"/>
          <w:sz w:val="20"/>
          <w:szCs w:val="20"/>
        </w:rPr>
        <w:t xml:space="preserve"> </w:t>
      </w:r>
      <w:r w:rsidRPr="00882956">
        <w:rPr>
          <w:rFonts w:ascii="Arial" w:eastAsia="Calibri" w:hAnsi="Arial" w:cs="Arial"/>
          <w:sz w:val="20"/>
          <w:szCs w:val="20"/>
        </w:rPr>
        <w:t>het</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g</w:t>
      </w:r>
      <w:r w:rsidRPr="00882956">
        <w:rPr>
          <w:rFonts w:ascii="Arial" w:eastAsia="Calibri" w:hAnsi="Arial" w:cs="Arial"/>
          <w:sz w:val="20"/>
          <w:szCs w:val="20"/>
        </w:rPr>
        <w:t>e</w:t>
      </w:r>
      <w:r w:rsidRPr="00882956">
        <w:rPr>
          <w:rFonts w:ascii="Arial" w:eastAsia="Calibri" w:hAnsi="Arial" w:cs="Arial"/>
          <w:spacing w:val="-2"/>
          <w:sz w:val="20"/>
          <w:szCs w:val="20"/>
        </w:rPr>
        <w:t>s</w:t>
      </w:r>
      <w:r w:rsidRPr="00882956">
        <w:rPr>
          <w:rFonts w:ascii="Arial" w:eastAsia="Calibri" w:hAnsi="Arial" w:cs="Arial"/>
          <w:sz w:val="20"/>
          <w:szCs w:val="20"/>
        </w:rPr>
        <w:t>t</w:t>
      </w:r>
      <w:r w:rsidRPr="00882956">
        <w:rPr>
          <w:rFonts w:ascii="Arial" w:eastAsia="Calibri" w:hAnsi="Arial" w:cs="Arial"/>
          <w:spacing w:val="1"/>
          <w:sz w:val="20"/>
          <w:szCs w:val="20"/>
        </w:rPr>
        <w:t>e</w:t>
      </w:r>
      <w:r w:rsidRPr="00882956">
        <w:rPr>
          <w:rFonts w:ascii="Arial" w:eastAsia="Calibri" w:hAnsi="Arial" w:cs="Arial"/>
          <w:sz w:val="20"/>
          <w:szCs w:val="20"/>
        </w:rPr>
        <w:t>l</w:t>
      </w:r>
      <w:r w:rsidRPr="00882956">
        <w:rPr>
          <w:rFonts w:ascii="Arial" w:eastAsia="Calibri" w:hAnsi="Arial" w:cs="Arial"/>
          <w:spacing w:val="-1"/>
          <w:sz w:val="20"/>
          <w:szCs w:val="20"/>
        </w:rPr>
        <w:t>d</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z w:val="20"/>
          <w:szCs w:val="20"/>
        </w:rPr>
        <w:t>in</w:t>
      </w:r>
      <w:r w:rsidRPr="00882956">
        <w:rPr>
          <w:rFonts w:ascii="Arial" w:eastAsia="Calibri" w:hAnsi="Arial" w:cs="Arial"/>
          <w:spacing w:val="-3"/>
          <w:sz w:val="20"/>
          <w:szCs w:val="20"/>
        </w:rPr>
        <w:t xml:space="preserve"> </w:t>
      </w:r>
      <w:r w:rsidRPr="00882956">
        <w:rPr>
          <w:rFonts w:ascii="Arial" w:eastAsia="Calibri" w:hAnsi="Arial" w:cs="Arial"/>
          <w:sz w:val="20"/>
          <w:szCs w:val="20"/>
        </w:rPr>
        <w:t>deze</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o</w:t>
      </w:r>
      <w:r w:rsidRPr="00882956">
        <w:rPr>
          <w:rFonts w:ascii="Arial" w:eastAsia="Calibri" w:hAnsi="Arial" w:cs="Arial"/>
          <w:spacing w:val="-1"/>
          <w:sz w:val="20"/>
          <w:szCs w:val="20"/>
        </w:rPr>
        <w:t>v</w:t>
      </w:r>
      <w:r w:rsidRPr="00882956">
        <w:rPr>
          <w:rFonts w:ascii="Arial" w:eastAsia="Calibri" w:hAnsi="Arial" w:cs="Arial"/>
          <w:sz w:val="20"/>
          <w:szCs w:val="20"/>
        </w:rPr>
        <w:t>er</w:t>
      </w:r>
      <w:r w:rsidRPr="00882956">
        <w:rPr>
          <w:rFonts w:ascii="Arial" w:eastAsia="Calibri" w:hAnsi="Arial" w:cs="Arial"/>
          <w:spacing w:val="-1"/>
          <w:sz w:val="20"/>
          <w:szCs w:val="20"/>
        </w:rPr>
        <w:t>e</w:t>
      </w:r>
      <w:r w:rsidRPr="00882956">
        <w:rPr>
          <w:rFonts w:ascii="Arial" w:eastAsia="Calibri" w:hAnsi="Arial" w:cs="Arial"/>
          <w:spacing w:val="-2"/>
          <w:sz w:val="20"/>
          <w:szCs w:val="20"/>
        </w:rPr>
        <w:t>e</w:t>
      </w:r>
      <w:r w:rsidRPr="00882956">
        <w:rPr>
          <w:rFonts w:ascii="Arial" w:eastAsia="Calibri" w:hAnsi="Arial" w:cs="Arial"/>
          <w:spacing w:val="-1"/>
          <w:sz w:val="20"/>
          <w:szCs w:val="20"/>
        </w:rPr>
        <w:t>n</w:t>
      </w:r>
      <w:r w:rsidRPr="00882956">
        <w:rPr>
          <w:rFonts w:ascii="Arial" w:eastAsia="Calibri" w:hAnsi="Arial" w:cs="Arial"/>
          <w:sz w:val="20"/>
          <w:szCs w:val="20"/>
        </w:rPr>
        <w:t>k</w:t>
      </w:r>
      <w:r w:rsidRPr="00882956">
        <w:rPr>
          <w:rFonts w:ascii="Arial" w:eastAsia="Calibri" w:hAnsi="Arial" w:cs="Arial"/>
          <w:spacing w:val="-1"/>
          <w:sz w:val="20"/>
          <w:szCs w:val="20"/>
        </w:rPr>
        <w:t>o</w:t>
      </w:r>
      <w:r w:rsidRPr="00882956">
        <w:rPr>
          <w:rFonts w:ascii="Arial" w:eastAsia="Calibri" w:hAnsi="Arial" w:cs="Arial"/>
          <w:spacing w:val="1"/>
          <w:sz w:val="20"/>
          <w:szCs w:val="20"/>
        </w:rPr>
        <w:t>m</w:t>
      </w:r>
      <w:r w:rsidRPr="00882956">
        <w:rPr>
          <w:rFonts w:ascii="Arial" w:eastAsia="Calibri" w:hAnsi="Arial" w:cs="Arial"/>
          <w:sz w:val="20"/>
          <w:szCs w:val="20"/>
        </w:rPr>
        <w:t>st,</w:t>
      </w:r>
      <w:r w:rsidRPr="00882956">
        <w:rPr>
          <w:rFonts w:ascii="Arial" w:eastAsia="Calibri" w:hAnsi="Arial" w:cs="Arial"/>
          <w:spacing w:val="1"/>
          <w:sz w:val="20"/>
          <w:szCs w:val="20"/>
        </w:rPr>
        <w:t xml:space="preserve"> </w:t>
      </w:r>
      <w:r w:rsidRPr="00882956">
        <w:rPr>
          <w:rFonts w:ascii="Arial" w:eastAsia="Calibri" w:hAnsi="Arial" w:cs="Arial"/>
          <w:sz w:val="20"/>
          <w:szCs w:val="20"/>
        </w:rPr>
        <w:t>i</w:t>
      </w:r>
      <w:r w:rsidRPr="00882956">
        <w:rPr>
          <w:rFonts w:ascii="Arial" w:eastAsia="Calibri" w:hAnsi="Arial" w:cs="Arial"/>
          <w:spacing w:val="-1"/>
          <w:sz w:val="20"/>
          <w:szCs w:val="20"/>
        </w:rPr>
        <w:t>nd</w:t>
      </w:r>
      <w:r w:rsidRPr="00882956">
        <w:rPr>
          <w:rFonts w:ascii="Arial" w:eastAsia="Calibri" w:hAnsi="Arial" w:cs="Arial"/>
          <w:sz w:val="20"/>
          <w:szCs w:val="20"/>
        </w:rPr>
        <w:t>ien</w:t>
      </w:r>
      <w:r w:rsidRPr="00882956">
        <w:rPr>
          <w:rFonts w:ascii="Arial" w:eastAsia="Calibri" w:hAnsi="Arial" w:cs="Arial"/>
          <w:spacing w:val="-3"/>
          <w:sz w:val="20"/>
          <w:szCs w:val="20"/>
        </w:rPr>
        <w:t xml:space="preserve"> </w:t>
      </w:r>
      <w:r w:rsidRPr="00882956">
        <w:rPr>
          <w:rFonts w:ascii="Arial" w:eastAsia="Calibri" w:hAnsi="Arial" w:cs="Arial"/>
          <w:spacing w:val="1"/>
          <w:sz w:val="20"/>
          <w:szCs w:val="20"/>
        </w:rPr>
        <w:t>e</w:t>
      </w:r>
      <w:r w:rsidRPr="00882956">
        <w:rPr>
          <w:rFonts w:ascii="Arial" w:eastAsia="Calibri" w:hAnsi="Arial" w:cs="Arial"/>
          <w:sz w:val="20"/>
          <w:szCs w:val="20"/>
        </w:rPr>
        <w:t>n</w:t>
      </w:r>
      <w:r w:rsidRPr="00882956">
        <w:rPr>
          <w:rFonts w:ascii="Arial" w:eastAsia="Calibri" w:hAnsi="Arial" w:cs="Arial"/>
          <w:spacing w:val="-3"/>
          <w:sz w:val="20"/>
          <w:szCs w:val="20"/>
        </w:rPr>
        <w:t xml:space="preserve"> </w:t>
      </w:r>
      <w:r w:rsidRPr="00882956">
        <w:rPr>
          <w:rFonts w:ascii="Arial" w:eastAsia="Calibri" w:hAnsi="Arial" w:cs="Arial"/>
          <w:spacing w:val="1"/>
          <w:sz w:val="20"/>
          <w:szCs w:val="20"/>
        </w:rPr>
        <w:t>v</w:t>
      </w:r>
      <w:r w:rsidRPr="00882956">
        <w:rPr>
          <w:rFonts w:ascii="Arial" w:eastAsia="Calibri" w:hAnsi="Arial" w:cs="Arial"/>
          <w:spacing w:val="-1"/>
          <w:sz w:val="20"/>
          <w:szCs w:val="20"/>
        </w:rPr>
        <w:t>o</w:t>
      </w:r>
      <w:r w:rsidRPr="00882956">
        <w:rPr>
          <w:rFonts w:ascii="Arial" w:eastAsia="Calibri" w:hAnsi="Arial" w:cs="Arial"/>
          <w:spacing w:val="1"/>
          <w:sz w:val="20"/>
          <w:szCs w:val="20"/>
        </w:rPr>
        <w:t>o</w:t>
      </w:r>
      <w:r w:rsidRPr="00882956">
        <w:rPr>
          <w:rFonts w:ascii="Arial" w:eastAsia="Calibri" w:hAnsi="Arial" w:cs="Arial"/>
          <w:sz w:val="20"/>
          <w:szCs w:val="20"/>
        </w:rPr>
        <w:t xml:space="preserve">r </w:t>
      </w:r>
      <w:r w:rsidRPr="00882956">
        <w:rPr>
          <w:rFonts w:ascii="Arial" w:eastAsia="Calibri" w:hAnsi="Arial" w:cs="Arial"/>
          <w:spacing w:val="-3"/>
          <w:sz w:val="20"/>
          <w:szCs w:val="20"/>
        </w:rPr>
        <w:t>z</w:t>
      </w:r>
      <w:r w:rsidRPr="00882956">
        <w:rPr>
          <w:rFonts w:ascii="Arial" w:eastAsia="Calibri" w:hAnsi="Arial" w:cs="Arial"/>
          <w:spacing w:val="1"/>
          <w:sz w:val="20"/>
          <w:szCs w:val="20"/>
        </w:rPr>
        <w:t>o</w:t>
      </w:r>
      <w:r w:rsidRPr="00882956">
        <w:rPr>
          <w:rFonts w:ascii="Arial" w:eastAsia="Calibri" w:hAnsi="Arial" w:cs="Arial"/>
          <w:spacing w:val="-1"/>
          <w:sz w:val="20"/>
          <w:szCs w:val="20"/>
        </w:rPr>
        <w:t>v</w:t>
      </w:r>
      <w:r w:rsidRPr="00882956">
        <w:rPr>
          <w:rFonts w:ascii="Arial" w:eastAsia="Calibri" w:hAnsi="Arial" w:cs="Arial"/>
          <w:sz w:val="20"/>
          <w:szCs w:val="20"/>
        </w:rPr>
        <w:t>er</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z</w:t>
      </w:r>
      <w:r w:rsidRPr="00882956">
        <w:rPr>
          <w:rFonts w:ascii="Arial" w:eastAsia="Calibri" w:hAnsi="Arial" w:cs="Arial"/>
          <w:sz w:val="20"/>
          <w:szCs w:val="20"/>
        </w:rPr>
        <w:t xml:space="preserve">ij </w:t>
      </w:r>
      <w:r w:rsidRPr="00882956">
        <w:rPr>
          <w:rFonts w:ascii="Arial" w:eastAsia="Calibri" w:hAnsi="Arial" w:cs="Arial"/>
          <w:spacing w:val="5"/>
          <w:sz w:val="20"/>
          <w:szCs w:val="20"/>
        </w:rPr>
        <w:t>o</w:t>
      </w:r>
      <w:r w:rsidRPr="00882956">
        <w:rPr>
          <w:rFonts w:ascii="Arial" w:eastAsia="Calibri" w:hAnsi="Arial" w:cs="Arial"/>
          <w:sz w:val="20"/>
          <w:szCs w:val="20"/>
        </w:rPr>
        <w:t>p</w:t>
      </w:r>
      <w:r w:rsidRPr="00882956">
        <w:rPr>
          <w:rFonts w:ascii="Arial" w:eastAsia="Calibri" w:hAnsi="Arial" w:cs="Arial"/>
          <w:spacing w:val="-3"/>
          <w:sz w:val="20"/>
          <w:szCs w:val="20"/>
        </w:rPr>
        <w:t xml:space="preserve"> </w:t>
      </w:r>
      <w:r w:rsidRPr="00882956">
        <w:rPr>
          <w:rFonts w:ascii="Arial" w:eastAsia="Calibri" w:hAnsi="Arial" w:cs="Arial"/>
          <w:spacing w:val="1"/>
          <w:sz w:val="20"/>
          <w:szCs w:val="20"/>
        </w:rPr>
        <w:t>e</w:t>
      </w:r>
      <w:r w:rsidRPr="00882956">
        <w:rPr>
          <w:rFonts w:ascii="Arial" w:eastAsia="Calibri" w:hAnsi="Arial" w:cs="Arial"/>
          <w:spacing w:val="-1"/>
          <w:sz w:val="20"/>
          <w:szCs w:val="20"/>
        </w:rPr>
        <w:t>n</w:t>
      </w:r>
      <w:r w:rsidRPr="00882956">
        <w:rPr>
          <w:rFonts w:ascii="Arial" w:eastAsia="Calibri" w:hAnsi="Arial" w:cs="Arial"/>
          <w:sz w:val="20"/>
          <w:szCs w:val="20"/>
        </w:rPr>
        <w:t>i</w:t>
      </w:r>
      <w:r w:rsidRPr="00882956">
        <w:rPr>
          <w:rFonts w:ascii="Arial" w:eastAsia="Calibri" w:hAnsi="Arial" w:cs="Arial"/>
          <w:spacing w:val="-1"/>
          <w:sz w:val="20"/>
          <w:szCs w:val="20"/>
        </w:rPr>
        <w:t>g</w:t>
      </w:r>
      <w:r w:rsidRPr="00882956">
        <w:rPr>
          <w:rFonts w:ascii="Arial" w:eastAsia="Calibri" w:hAnsi="Arial" w:cs="Arial"/>
          <w:sz w:val="20"/>
          <w:szCs w:val="20"/>
        </w:rPr>
        <w:t>erlei wijze bet</w:t>
      </w:r>
      <w:r w:rsidRPr="00882956">
        <w:rPr>
          <w:rFonts w:ascii="Arial" w:eastAsia="Calibri" w:hAnsi="Arial" w:cs="Arial"/>
          <w:spacing w:val="-2"/>
          <w:sz w:val="20"/>
          <w:szCs w:val="20"/>
        </w:rPr>
        <w:t>r</w:t>
      </w:r>
      <w:r w:rsidRPr="00882956">
        <w:rPr>
          <w:rFonts w:ascii="Arial" w:eastAsia="Calibri" w:hAnsi="Arial" w:cs="Arial"/>
          <w:spacing w:val="1"/>
          <w:sz w:val="20"/>
          <w:szCs w:val="20"/>
        </w:rPr>
        <w:t>o</w:t>
      </w:r>
      <w:r w:rsidRPr="00882956">
        <w:rPr>
          <w:rFonts w:ascii="Arial" w:eastAsia="Calibri" w:hAnsi="Arial" w:cs="Arial"/>
          <w:spacing w:val="-2"/>
          <w:sz w:val="20"/>
          <w:szCs w:val="20"/>
        </w:rPr>
        <w:t>k</w:t>
      </w:r>
      <w:r w:rsidRPr="00882956">
        <w:rPr>
          <w:rFonts w:ascii="Arial" w:eastAsia="Calibri" w:hAnsi="Arial" w:cs="Arial"/>
          <w:sz w:val="20"/>
          <w:szCs w:val="20"/>
        </w:rPr>
        <w:t>k</w:t>
      </w:r>
      <w:r w:rsidRPr="00882956">
        <w:rPr>
          <w:rFonts w:ascii="Arial" w:eastAsia="Calibri" w:hAnsi="Arial" w:cs="Arial"/>
          <w:spacing w:val="1"/>
          <w:sz w:val="20"/>
          <w:szCs w:val="20"/>
        </w:rPr>
        <w:t>e</w:t>
      </w:r>
      <w:r w:rsidRPr="00882956">
        <w:rPr>
          <w:rFonts w:ascii="Arial" w:eastAsia="Calibri" w:hAnsi="Arial" w:cs="Arial"/>
          <w:sz w:val="20"/>
          <w:szCs w:val="20"/>
        </w:rPr>
        <w:t>n</w:t>
      </w:r>
      <w:r w:rsidRPr="00882956">
        <w:rPr>
          <w:rFonts w:ascii="Arial" w:eastAsia="Calibri" w:hAnsi="Arial" w:cs="Arial"/>
          <w:spacing w:val="-1"/>
          <w:sz w:val="20"/>
          <w:szCs w:val="20"/>
        </w:rPr>
        <w:t xml:space="preserve"> </w:t>
      </w:r>
      <w:r w:rsidRPr="00882956">
        <w:rPr>
          <w:rFonts w:ascii="Arial" w:eastAsia="Calibri" w:hAnsi="Arial" w:cs="Arial"/>
          <w:sz w:val="20"/>
          <w:szCs w:val="20"/>
        </w:rPr>
        <w:t>z</w:t>
      </w:r>
      <w:r w:rsidRPr="00882956">
        <w:rPr>
          <w:rFonts w:ascii="Arial" w:eastAsia="Calibri" w:hAnsi="Arial" w:cs="Arial"/>
          <w:spacing w:val="-1"/>
          <w:sz w:val="20"/>
          <w:szCs w:val="20"/>
        </w:rPr>
        <w:t>i</w:t>
      </w:r>
      <w:r w:rsidRPr="00882956">
        <w:rPr>
          <w:rFonts w:ascii="Arial" w:eastAsia="Calibri" w:hAnsi="Arial" w:cs="Arial"/>
          <w:sz w:val="20"/>
          <w:szCs w:val="20"/>
        </w:rPr>
        <w:t>jn</w:t>
      </w:r>
      <w:r w:rsidRPr="00882956">
        <w:rPr>
          <w:rFonts w:ascii="Arial" w:eastAsia="Calibri" w:hAnsi="Arial" w:cs="Arial"/>
          <w:spacing w:val="-1"/>
          <w:sz w:val="20"/>
          <w:szCs w:val="20"/>
        </w:rPr>
        <w:t xml:space="preserve"> </w:t>
      </w:r>
      <w:r w:rsidRPr="00882956">
        <w:rPr>
          <w:rFonts w:ascii="Arial" w:eastAsia="Calibri" w:hAnsi="Arial" w:cs="Arial"/>
          <w:sz w:val="20"/>
          <w:szCs w:val="20"/>
        </w:rPr>
        <w:t xml:space="preserve">bij </w:t>
      </w:r>
      <w:r w:rsidRPr="00882956">
        <w:rPr>
          <w:rFonts w:ascii="Arial" w:eastAsia="Calibri" w:hAnsi="Arial" w:cs="Arial"/>
          <w:spacing w:val="-3"/>
          <w:sz w:val="20"/>
          <w:szCs w:val="20"/>
        </w:rPr>
        <w:t>d</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er</w:t>
      </w:r>
      <w:r w:rsidRPr="00882956">
        <w:rPr>
          <w:rFonts w:ascii="Arial" w:eastAsia="Calibri" w:hAnsi="Arial" w:cs="Arial"/>
          <w:spacing w:val="-2"/>
          <w:sz w:val="20"/>
          <w:szCs w:val="20"/>
        </w:rPr>
        <w:t>w</w:t>
      </w:r>
      <w:r w:rsidRPr="00882956">
        <w:rPr>
          <w:rFonts w:ascii="Arial" w:eastAsia="Calibri" w:hAnsi="Arial" w:cs="Arial"/>
          <w:sz w:val="20"/>
          <w:szCs w:val="20"/>
        </w:rPr>
        <w:t>erking</w:t>
      </w:r>
      <w:r w:rsidRPr="00882956">
        <w:rPr>
          <w:rFonts w:ascii="Arial" w:eastAsia="Calibri" w:hAnsi="Arial" w:cs="Arial"/>
          <w:spacing w:val="-3"/>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z w:val="20"/>
          <w:szCs w:val="20"/>
        </w:rPr>
        <w:t>Persoonsgegevens.</w:t>
      </w:r>
    </w:p>
    <w:p w14:paraId="5F5A00C6" w14:textId="77777777" w:rsidR="00BC3DDA" w:rsidRPr="00882956" w:rsidRDefault="00BC3DDA" w:rsidP="00BC3DDA">
      <w:pPr>
        <w:rPr>
          <w:rFonts w:ascii="Arial" w:hAnsi="Arial" w:cs="Arial"/>
          <w:sz w:val="20"/>
          <w:szCs w:val="20"/>
        </w:rPr>
      </w:pPr>
      <w:r w:rsidRPr="00882956">
        <w:rPr>
          <w:rFonts w:ascii="Arial" w:eastAsia="Calibri" w:hAnsi="Arial" w:cs="Arial"/>
          <w:sz w:val="20"/>
          <w:szCs w:val="20"/>
        </w:rPr>
        <w:t xml:space="preserve">2.5 </w:t>
      </w:r>
      <w:r w:rsidRPr="00882956">
        <w:rPr>
          <w:rFonts w:ascii="Arial" w:hAnsi="Arial" w:cs="Arial"/>
          <w:sz w:val="20"/>
          <w:szCs w:val="20"/>
        </w:rPr>
        <w:t xml:space="preserve">Verwerker zal Persoonsgegevens die haar ter beschikking zijn gesteld niet langer bewaren dan noodzakelijk is (i) voor de uitvoering van de werkzaamheden voor Verwerkingsverantwoordelijke, of (ii) om een op hem rustende wettelijke verplichting na te komen. </w:t>
      </w:r>
    </w:p>
    <w:p w14:paraId="1ADC87F2" w14:textId="77777777" w:rsidR="00BC3DDA" w:rsidRPr="00882956" w:rsidRDefault="00BC3DDA" w:rsidP="00BC3DDA">
      <w:pPr>
        <w:rPr>
          <w:rFonts w:ascii="Arial" w:eastAsia="Calibri" w:hAnsi="Arial" w:cs="Arial"/>
          <w:sz w:val="20"/>
          <w:szCs w:val="20"/>
        </w:rPr>
      </w:pPr>
      <w:r w:rsidRPr="00882956">
        <w:rPr>
          <w:rFonts w:ascii="Arial" w:eastAsia="Calibri" w:hAnsi="Arial" w:cs="Arial"/>
          <w:sz w:val="20"/>
          <w:szCs w:val="20"/>
        </w:rPr>
        <w:t xml:space="preserve">2.6 </w:t>
      </w:r>
      <w:r w:rsidRPr="00882956">
        <w:rPr>
          <w:rFonts w:ascii="Arial" w:hAnsi="Arial" w:cs="Arial"/>
          <w:sz w:val="20"/>
          <w:szCs w:val="20"/>
        </w:rPr>
        <w:t>Verwerker zal de Persoonsgegevens uitsluitend verwerken in opdracht en volgens</w:t>
      </w:r>
    </w:p>
    <w:p w14:paraId="1958047E" w14:textId="77777777" w:rsidR="00BC3DDA" w:rsidRPr="00882956" w:rsidRDefault="00BC3DDA" w:rsidP="00BC3DDA">
      <w:pPr>
        <w:rPr>
          <w:rFonts w:ascii="Arial" w:hAnsi="Arial" w:cs="Arial"/>
          <w:sz w:val="20"/>
          <w:szCs w:val="20"/>
        </w:rPr>
      </w:pPr>
      <w:r w:rsidRPr="00882956">
        <w:rPr>
          <w:rFonts w:ascii="Arial" w:hAnsi="Arial" w:cs="Arial"/>
          <w:sz w:val="20"/>
          <w:szCs w:val="20"/>
        </w:rPr>
        <w:t>de instructies van Verwerkingsverantwoordelijke. Verwerker mag de Persoonsgegevens niet ten</w:t>
      </w:r>
    </w:p>
    <w:p w14:paraId="60B10461" w14:textId="77777777" w:rsidR="00BC3DDA" w:rsidRPr="00882956" w:rsidRDefault="00BC3DDA" w:rsidP="00BC3DDA">
      <w:pPr>
        <w:rPr>
          <w:rFonts w:ascii="Arial" w:hAnsi="Arial" w:cs="Arial"/>
          <w:sz w:val="20"/>
          <w:szCs w:val="20"/>
        </w:rPr>
      </w:pPr>
      <w:r w:rsidRPr="00882956">
        <w:rPr>
          <w:rFonts w:ascii="Arial" w:hAnsi="Arial" w:cs="Arial"/>
          <w:sz w:val="20"/>
          <w:szCs w:val="20"/>
        </w:rPr>
        <w:t>eigen nutte, ten nutte van derden, en/of voor eigen dan wel reclamedoeleinden c.q.</w:t>
      </w:r>
    </w:p>
    <w:p w14:paraId="0201D655" w14:textId="77777777" w:rsidR="00BC3DDA" w:rsidRPr="00882956" w:rsidRDefault="00BC3DDA" w:rsidP="00BC3DDA">
      <w:pPr>
        <w:rPr>
          <w:rFonts w:ascii="Arial" w:hAnsi="Arial" w:cs="Arial"/>
          <w:sz w:val="20"/>
          <w:szCs w:val="20"/>
        </w:rPr>
      </w:pPr>
      <w:r w:rsidRPr="00882956">
        <w:rPr>
          <w:rFonts w:ascii="Arial" w:hAnsi="Arial" w:cs="Arial"/>
          <w:sz w:val="20"/>
          <w:szCs w:val="20"/>
        </w:rPr>
        <w:t xml:space="preserve">andere doeleinden verwerken, behoudens op hem rustende afwijkende dwingendrechtelijke verplichtingen. </w:t>
      </w:r>
    </w:p>
    <w:p w14:paraId="1B882D3C" w14:textId="77777777" w:rsidR="00BC3DDA" w:rsidRPr="00882956" w:rsidRDefault="00BC3DDA" w:rsidP="00BC3DDA">
      <w:pPr>
        <w:rPr>
          <w:rFonts w:ascii="Arial" w:hAnsi="Arial" w:cs="Arial"/>
          <w:sz w:val="20"/>
          <w:szCs w:val="20"/>
        </w:rPr>
      </w:pPr>
    </w:p>
    <w:p w14:paraId="523C0CAC" w14:textId="24FD4D9C" w:rsidR="00BC3DDA" w:rsidRPr="00882956" w:rsidRDefault="00BC3DDA" w:rsidP="00BC3DDA">
      <w:pPr>
        <w:rPr>
          <w:rFonts w:ascii="Arial" w:eastAsia="Calibri" w:hAnsi="Arial" w:cs="Arial"/>
          <w:b/>
          <w:sz w:val="20"/>
          <w:szCs w:val="20"/>
        </w:rPr>
      </w:pPr>
      <w:r w:rsidRPr="00882956">
        <w:rPr>
          <w:rFonts w:ascii="Arial" w:eastAsia="Calibri" w:hAnsi="Arial" w:cs="Arial"/>
          <w:b/>
          <w:sz w:val="20"/>
          <w:szCs w:val="20"/>
        </w:rPr>
        <w:t>A</w:t>
      </w:r>
      <w:r w:rsidRPr="00882956">
        <w:rPr>
          <w:rFonts w:ascii="Arial" w:eastAsia="Calibri" w:hAnsi="Arial" w:cs="Arial"/>
          <w:b/>
          <w:spacing w:val="1"/>
          <w:sz w:val="20"/>
          <w:szCs w:val="20"/>
        </w:rPr>
        <w:t>r</w:t>
      </w:r>
      <w:r w:rsidRPr="00882956">
        <w:rPr>
          <w:rFonts w:ascii="Arial" w:eastAsia="Calibri" w:hAnsi="Arial" w:cs="Arial"/>
          <w:b/>
          <w:spacing w:val="-2"/>
          <w:sz w:val="20"/>
          <w:szCs w:val="20"/>
        </w:rPr>
        <w:t>t</w:t>
      </w:r>
      <w:r w:rsidRPr="00882956">
        <w:rPr>
          <w:rFonts w:ascii="Arial" w:eastAsia="Calibri" w:hAnsi="Arial" w:cs="Arial"/>
          <w:b/>
          <w:spacing w:val="1"/>
          <w:sz w:val="20"/>
          <w:szCs w:val="20"/>
        </w:rPr>
        <w:t>i</w:t>
      </w:r>
      <w:r w:rsidRPr="00882956">
        <w:rPr>
          <w:rFonts w:ascii="Arial" w:eastAsia="Calibri" w:hAnsi="Arial" w:cs="Arial"/>
          <w:b/>
          <w:sz w:val="20"/>
          <w:szCs w:val="20"/>
        </w:rPr>
        <w:t>k</w:t>
      </w:r>
      <w:r w:rsidRPr="00882956">
        <w:rPr>
          <w:rFonts w:ascii="Arial" w:eastAsia="Calibri" w:hAnsi="Arial" w:cs="Arial"/>
          <w:b/>
          <w:spacing w:val="-1"/>
          <w:sz w:val="20"/>
          <w:szCs w:val="20"/>
        </w:rPr>
        <w:t>e</w:t>
      </w:r>
      <w:r w:rsidRPr="00882956">
        <w:rPr>
          <w:rFonts w:ascii="Arial" w:eastAsia="Calibri" w:hAnsi="Arial" w:cs="Arial"/>
          <w:b/>
          <w:sz w:val="20"/>
          <w:szCs w:val="20"/>
        </w:rPr>
        <w:t>l</w:t>
      </w:r>
      <w:r w:rsidRPr="00882956">
        <w:rPr>
          <w:rFonts w:ascii="Arial" w:eastAsia="Calibri" w:hAnsi="Arial" w:cs="Arial"/>
          <w:b/>
          <w:spacing w:val="-1"/>
          <w:sz w:val="20"/>
          <w:szCs w:val="20"/>
        </w:rPr>
        <w:t xml:space="preserve"> 3</w:t>
      </w:r>
      <w:r w:rsidRPr="00882956">
        <w:rPr>
          <w:rFonts w:ascii="Arial" w:eastAsia="Calibri" w:hAnsi="Arial" w:cs="Arial"/>
          <w:b/>
          <w:sz w:val="20"/>
          <w:szCs w:val="20"/>
        </w:rPr>
        <w:t>. Duur en b</w:t>
      </w:r>
      <w:r w:rsidRPr="00882956">
        <w:rPr>
          <w:rFonts w:ascii="Arial" w:eastAsia="Calibri" w:hAnsi="Arial" w:cs="Arial"/>
          <w:b/>
          <w:spacing w:val="-1"/>
          <w:sz w:val="20"/>
          <w:szCs w:val="20"/>
        </w:rPr>
        <w:t>eë</w:t>
      </w:r>
      <w:r w:rsidRPr="00882956">
        <w:rPr>
          <w:rFonts w:ascii="Arial" w:eastAsia="Calibri" w:hAnsi="Arial" w:cs="Arial"/>
          <w:b/>
          <w:spacing w:val="1"/>
          <w:sz w:val="20"/>
          <w:szCs w:val="20"/>
        </w:rPr>
        <w:t>i</w:t>
      </w:r>
      <w:r w:rsidRPr="00882956">
        <w:rPr>
          <w:rFonts w:ascii="Arial" w:eastAsia="Calibri" w:hAnsi="Arial" w:cs="Arial"/>
          <w:b/>
          <w:spacing w:val="-1"/>
          <w:sz w:val="20"/>
          <w:szCs w:val="20"/>
        </w:rPr>
        <w:t>nd</w:t>
      </w:r>
      <w:r w:rsidRPr="00882956">
        <w:rPr>
          <w:rFonts w:ascii="Arial" w:eastAsia="Calibri" w:hAnsi="Arial" w:cs="Arial"/>
          <w:b/>
          <w:spacing w:val="1"/>
          <w:sz w:val="20"/>
          <w:szCs w:val="20"/>
        </w:rPr>
        <w:t>i</w:t>
      </w:r>
      <w:r w:rsidRPr="00882956">
        <w:rPr>
          <w:rFonts w:ascii="Arial" w:eastAsia="Calibri" w:hAnsi="Arial" w:cs="Arial"/>
          <w:b/>
          <w:spacing w:val="-2"/>
          <w:sz w:val="20"/>
          <w:szCs w:val="20"/>
        </w:rPr>
        <w:t>g</w:t>
      </w:r>
      <w:r w:rsidRPr="00882956">
        <w:rPr>
          <w:rFonts w:ascii="Arial" w:eastAsia="Calibri" w:hAnsi="Arial" w:cs="Arial"/>
          <w:b/>
          <w:spacing w:val="1"/>
          <w:sz w:val="20"/>
          <w:szCs w:val="20"/>
        </w:rPr>
        <w:t>i</w:t>
      </w:r>
      <w:r w:rsidRPr="00882956">
        <w:rPr>
          <w:rFonts w:ascii="Arial" w:eastAsia="Calibri" w:hAnsi="Arial" w:cs="Arial"/>
          <w:b/>
          <w:spacing w:val="-1"/>
          <w:sz w:val="20"/>
          <w:szCs w:val="20"/>
        </w:rPr>
        <w:t>n</w:t>
      </w:r>
      <w:r w:rsidRPr="00882956">
        <w:rPr>
          <w:rFonts w:ascii="Arial" w:eastAsia="Calibri" w:hAnsi="Arial" w:cs="Arial"/>
          <w:b/>
          <w:sz w:val="20"/>
          <w:szCs w:val="20"/>
        </w:rPr>
        <w:t>g</w:t>
      </w:r>
      <w:r w:rsidRPr="00882956">
        <w:rPr>
          <w:rFonts w:ascii="Arial" w:eastAsia="Calibri" w:hAnsi="Arial" w:cs="Arial"/>
          <w:b/>
          <w:spacing w:val="-1"/>
          <w:sz w:val="20"/>
          <w:szCs w:val="20"/>
        </w:rPr>
        <w:t xml:space="preserve"> </w:t>
      </w:r>
      <w:r w:rsidRPr="00882956">
        <w:rPr>
          <w:rFonts w:ascii="Arial" w:eastAsia="Calibri" w:hAnsi="Arial" w:cs="Arial"/>
          <w:b/>
          <w:spacing w:val="1"/>
          <w:sz w:val="20"/>
          <w:szCs w:val="20"/>
        </w:rPr>
        <w:t>v</w:t>
      </w:r>
      <w:r w:rsidRPr="00882956">
        <w:rPr>
          <w:rFonts w:ascii="Arial" w:eastAsia="Calibri" w:hAnsi="Arial" w:cs="Arial"/>
          <w:b/>
          <w:spacing w:val="-1"/>
          <w:sz w:val="20"/>
          <w:szCs w:val="20"/>
        </w:rPr>
        <w:t>a</w:t>
      </w:r>
      <w:r w:rsidRPr="00882956">
        <w:rPr>
          <w:rFonts w:ascii="Arial" w:eastAsia="Calibri" w:hAnsi="Arial" w:cs="Arial"/>
          <w:b/>
          <w:sz w:val="20"/>
          <w:szCs w:val="20"/>
        </w:rPr>
        <w:t>n</w:t>
      </w:r>
      <w:r w:rsidRPr="00882956">
        <w:rPr>
          <w:rFonts w:ascii="Arial" w:eastAsia="Calibri" w:hAnsi="Arial" w:cs="Arial"/>
          <w:b/>
          <w:spacing w:val="-1"/>
          <w:sz w:val="20"/>
          <w:szCs w:val="20"/>
        </w:rPr>
        <w:t xml:space="preserve"> </w:t>
      </w:r>
      <w:r w:rsidRPr="00882956">
        <w:rPr>
          <w:rFonts w:ascii="Arial" w:eastAsia="Calibri" w:hAnsi="Arial" w:cs="Arial"/>
          <w:b/>
          <w:sz w:val="20"/>
          <w:szCs w:val="20"/>
        </w:rPr>
        <w:t>de</w:t>
      </w:r>
      <w:r w:rsidRPr="00882956">
        <w:rPr>
          <w:rFonts w:ascii="Arial" w:eastAsia="Calibri" w:hAnsi="Arial" w:cs="Arial"/>
          <w:b/>
          <w:spacing w:val="-1"/>
          <w:sz w:val="20"/>
          <w:szCs w:val="20"/>
        </w:rPr>
        <w:t xml:space="preserve"> o</w:t>
      </w:r>
      <w:r w:rsidRPr="00882956">
        <w:rPr>
          <w:rFonts w:ascii="Arial" w:eastAsia="Calibri" w:hAnsi="Arial" w:cs="Arial"/>
          <w:b/>
          <w:spacing w:val="1"/>
          <w:sz w:val="20"/>
          <w:szCs w:val="20"/>
        </w:rPr>
        <w:t>v</w:t>
      </w:r>
      <w:r w:rsidRPr="00882956">
        <w:rPr>
          <w:rFonts w:ascii="Arial" w:eastAsia="Calibri" w:hAnsi="Arial" w:cs="Arial"/>
          <w:b/>
          <w:spacing w:val="-1"/>
          <w:sz w:val="20"/>
          <w:szCs w:val="20"/>
        </w:rPr>
        <w:t>e</w:t>
      </w:r>
      <w:r w:rsidRPr="00882956">
        <w:rPr>
          <w:rFonts w:ascii="Arial" w:eastAsia="Calibri" w:hAnsi="Arial" w:cs="Arial"/>
          <w:b/>
          <w:spacing w:val="1"/>
          <w:sz w:val="20"/>
          <w:szCs w:val="20"/>
        </w:rPr>
        <w:t>re</w:t>
      </w:r>
      <w:r w:rsidRPr="00882956">
        <w:rPr>
          <w:rFonts w:ascii="Arial" w:eastAsia="Calibri" w:hAnsi="Arial" w:cs="Arial"/>
          <w:b/>
          <w:spacing w:val="-1"/>
          <w:sz w:val="20"/>
          <w:szCs w:val="20"/>
        </w:rPr>
        <w:t>en</w:t>
      </w:r>
      <w:r w:rsidRPr="00882956">
        <w:rPr>
          <w:rFonts w:ascii="Arial" w:eastAsia="Calibri" w:hAnsi="Arial" w:cs="Arial"/>
          <w:b/>
          <w:sz w:val="20"/>
          <w:szCs w:val="20"/>
        </w:rPr>
        <w:t>k</w:t>
      </w:r>
      <w:r w:rsidRPr="00882956">
        <w:rPr>
          <w:rFonts w:ascii="Arial" w:eastAsia="Calibri" w:hAnsi="Arial" w:cs="Arial"/>
          <w:b/>
          <w:spacing w:val="-1"/>
          <w:sz w:val="20"/>
          <w:szCs w:val="20"/>
        </w:rPr>
        <w:t>o</w:t>
      </w:r>
      <w:r w:rsidRPr="00882956">
        <w:rPr>
          <w:rFonts w:ascii="Arial" w:eastAsia="Calibri" w:hAnsi="Arial" w:cs="Arial"/>
          <w:b/>
          <w:sz w:val="20"/>
          <w:szCs w:val="20"/>
        </w:rPr>
        <w:t>m</w:t>
      </w:r>
      <w:r w:rsidRPr="00882956">
        <w:rPr>
          <w:rFonts w:ascii="Arial" w:eastAsia="Calibri" w:hAnsi="Arial" w:cs="Arial"/>
          <w:b/>
          <w:spacing w:val="1"/>
          <w:sz w:val="20"/>
          <w:szCs w:val="20"/>
        </w:rPr>
        <w:t>s</w:t>
      </w:r>
      <w:r w:rsidRPr="00882956">
        <w:rPr>
          <w:rFonts w:ascii="Arial" w:eastAsia="Calibri" w:hAnsi="Arial" w:cs="Arial"/>
          <w:b/>
          <w:sz w:val="20"/>
          <w:szCs w:val="20"/>
        </w:rPr>
        <w:t xml:space="preserve">t </w:t>
      </w:r>
    </w:p>
    <w:p w14:paraId="5C85159F" w14:textId="77777777" w:rsidR="00BC3DDA" w:rsidRDefault="00BC3DDA" w:rsidP="00BC3DDA">
      <w:pPr>
        <w:rPr>
          <w:rFonts w:ascii="Arial" w:eastAsia="Calibri" w:hAnsi="Arial" w:cs="Arial"/>
          <w:sz w:val="20"/>
          <w:szCs w:val="20"/>
        </w:rPr>
      </w:pPr>
    </w:p>
    <w:p w14:paraId="64BF03F7" w14:textId="69B4EA15" w:rsidR="00BC3DDA" w:rsidRPr="00882956" w:rsidRDefault="00BC3DDA" w:rsidP="00BC3DDA">
      <w:pPr>
        <w:rPr>
          <w:rFonts w:ascii="Arial" w:eastAsia="Calibri" w:hAnsi="Arial" w:cs="Arial"/>
          <w:sz w:val="20"/>
          <w:szCs w:val="20"/>
        </w:rPr>
      </w:pPr>
      <w:r w:rsidRPr="00882956">
        <w:rPr>
          <w:rFonts w:ascii="Arial" w:eastAsia="Calibri" w:hAnsi="Arial" w:cs="Arial"/>
          <w:sz w:val="20"/>
          <w:szCs w:val="20"/>
        </w:rPr>
        <w:t xml:space="preserve">3.1 Verwerker draagt de kosten voor vernietiging, retournering en/of overdracht van de Persoonsgegevens nadat de werkzaamheden voor Verwerkingsverantwoordelijke zijn geëindigd. Verwerkingsverantwoordelijke kan nadere eisen stellen aan de wijze van vernietiging, retournering en/of overdracht van de Persoonsgegevens waaronder eisen aan het bestandsformaat. </w:t>
      </w:r>
    </w:p>
    <w:p w14:paraId="0F0800A3" w14:textId="77777777" w:rsidR="00BC3DDA" w:rsidRPr="00882956" w:rsidRDefault="00BC3DDA" w:rsidP="00BC3DDA">
      <w:pPr>
        <w:rPr>
          <w:rFonts w:ascii="Arial" w:eastAsia="Calibri" w:hAnsi="Arial" w:cs="Arial"/>
          <w:sz w:val="20"/>
          <w:szCs w:val="20"/>
        </w:rPr>
      </w:pPr>
      <w:r w:rsidRPr="00882956">
        <w:rPr>
          <w:rFonts w:ascii="Arial" w:eastAsia="Calibri" w:hAnsi="Arial" w:cs="Arial"/>
          <w:sz w:val="20"/>
          <w:szCs w:val="20"/>
        </w:rPr>
        <w:t xml:space="preserve">3.2 Verplichtingen welke naar hun aard bestemd zijn om ook na </w:t>
      </w:r>
      <w:r w:rsidRPr="00882956">
        <w:rPr>
          <w:rFonts w:ascii="Arial" w:hAnsi="Arial" w:cs="Arial"/>
          <w:sz w:val="20"/>
          <w:szCs w:val="20"/>
        </w:rPr>
        <w:t>beëindiging van deze Verwerkersovereenkomst voort te duren, blijven na beëindiging van de Verwerkersovereenkomst gelden. Tot deze verplichtingen behoren onder meer die welke voortvloeien uit de bepalingen betreffende vertrouwelijkheid, vrijwaring en aansprakelijkheid en toepasselijk recht.</w:t>
      </w:r>
    </w:p>
    <w:p w14:paraId="2FD9F5E8" w14:textId="34A727C1" w:rsidR="00BC3DDA" w:rsidRDefault="00BC3DDA" w:rsidP="00BC3DDA">
      <w:pPr>
        <w:rPr>
          <w:rFonts w:ascii="Arial" w:eastAsia="Calibri" w:hAnsi="Arial" w:cs="Arial"/>
          <w:b/>
          <w:sz w:val="20"/>
          <w:szCs w:val="20"/>
        </w:rPr>
      </w:pPr>
    </w:p>
    <w:p w14:paraId="57BB8319" w14:textId="77777777" w:rsidR="00BC3DDA" w:rsidRPr="00882956" w:rsidRDefault="00BC3DDA" w:rsidP="00BC3DDA">
      <w:pPr>
        <w:rPr>
          <w:rFonts w:ascii="Arial" w:eastAsia="Calibri" w:hAnsi="Arial" w:cs="Arial"/>
          <w:b/>
          <w:sz w:val="20"/>
          <w:szCs w:val="20"/>
        </w:rPr>
      </w:pPr>
      <w:r w:rsidRPr="00882956">
        <w:rPr>
          <w:rFonts w:ascii="Arial" w:eastAsia="Calibri" w:hAnsi="Arial" w:cs="Arial"/>
          <w:b/>
          <w:sz w:val="20"/>
          <w:szCs w:val="20"/>
        </w:rPr>
        <w:t>A</w:t>
      </w:r>
      <w:r w:rsidRPr="00882956">
        <w:rPr>
          <w:rFonts w:ascii="Arial" w:eastAsia="Calibri" w:hAnsi="Arial" w:cs="Arial"/>
          <w:b/>
          <w:spacing w:val="1"/>
          <w:sz w:val="20"/>
          <w:szCs w:val="20"/>
        </w:rPr>
        <w:t>r</w:t>
      </w:r>
      <w:r w:rsidRPr="00882956">
        <w:rPr>
          <w:rFonts w:ascii="Arial" w:eastAsia="Calibri" w:hAnsi="Arial" w:cs="Arial"/>
          <w:b/>
          <w:spacing w:val="-2"/>
          <w:sz w:val="20"/>
          <w:szCs w:val="20"/>
        </w:rPr>
        <w:t>t</w:t>
      </w:r>
      <w:r w:rsidRPr="00882956">
        <w:rPr>
          <w:rFonts w:ascii="Arial" w:eastAsia="Calibri" w:hAnsi="Arial" w:cs="Arial"/>
          <w:b/>
          <w:spacing w:val="1"/>
          <w:sz w:val="20"/>
          <w:szCs w:val="20"/>
        </w:rPr>
        <w:t>i</w:t>
      </w:r>
      <w:r w:rsidRPr="00882956">
        <w:rPr>
          <w:rFonts w:ascii="Arial" w:eastAsia="Calibri" w:hAnsi="Arial" w:cs="Arial"/>
          <w:b/>
          <w:sz w:val="20"/>
          <w:szCs w:val="20"/>
        </w:rPr>
        <w:t>kel 4. Ve</w:t>
      </w:r>
      <w:r w:rsidRPr="00882956">
        <w:rPr>
          <w:rFonts w:ascii="Arial" w:eastAsia="Calibri" w:hAnsi="Arial" w:cs="Arial"/>
          <w:b/>
          <w:spacing w:val="1"/>
          <w:sz w:val="20"/>
          <w:szCs w:val="20"/>
        </w:rPr>
        <w:t>r</w:t>
      </w:r>
      <w:r w:rsidRPr="00882956">
        <w:rPr>
          <w:rFonts w:ascii="Arial" w:eastAsia="Calibri" w:hAnsi="Arial" w:cs="Arial"/>
          <w:b/>
          <w:sz w:val="20"/>
          <w:szCs w:val="20"/>
        </w:rPr>
        <w:t>p</w:t>
      </w:r>
      <w:r w:rsidRPr="00882956">
        <w:rPr>
          <w:rFonts w:ascii="Arial" w:eastAsia="Calibri" w:hAnsi="Arial" w:cs="Arial"/>
          <w:b/>
          <w:spacing w:val="1"/>
          <w:sz w:val="20"/>
          <w:szCs w:val="20"/>
        </w:rPr>
        <w:t>l</w:t>
      </w:r>
      <w:r w:rsidRPr="00882956">
        <w:rPr>
          <w:rFonts w:ascii="Arial" w:eastAsia="Calibri" w:hAnsi="Arial" w:cs="Arial"/>
          <w:b/>
          <w:sz w:val="20"/>
          <w:szCs w:val="20"/>
        </w:rPr>
        <w:t>i</w:t>
      </w:r>
      <w:r w:rsidRPr="00882956">
        <w:rPr>
          <w:rFonts w:ascii="Arial" w:eastAsia="Calibri" w:hAnsi="Arial" w:cs="Arial"/>
          <w:b/>
          <w:spacing w:val="1"/>
          <w:sz w:val="20"/>
          <w:szCs w:val="20"/>
        </w:rPr>
        <w:t>c</w:t>
      </w:r>
      <w:r w:rsidRPr="00882956">
        <w:rPr>
          <w:rFonts w:ascii="Arial" w:eastAsia="Calibri" w:hAnsi="Arial" w:cs="Arial"/>
          <w:b/>
          <w:sz w:val="20"/>
          <w:szCs w:val="20"/>
        </w:rPr>
        <w:t>ht</w:t>
      </w:r>
      <w:r w:rsidRPr="00882956">
        <w:rPr>
          <w:rFonts w:ascii="Arial" w:eastAsia="Calibri" w:hAnsi="Arial" w:cs="Arial"/>
          <w:b/>
          <w:spacing w:val="1"/>
          <w:sz w:val="20"/>
          <w:szCs w:val="20"/>
        </w:rPr>
        <w:t>i</w:t>
      </w:r>
      <w:r w:rsidRPr="00882956">
        <w:rPr>
          <w:rFonts w:ascii="Arial" w:eastAsia="Calibri" w:hAnsi="Arial" w:cs="Arial"/>
          <w:b/>
          <w:spacing w:val="-3"/>
          <w:sz w:val="20"/>
          <w:szCs w:val="20"/>
        </w:rPr>
        <w:t>n</w:t>
      </w:r>
      <w:r w:rsidRPr="00882956">
        <w:rPr>
          <w:rFonts w:ascii="Arial" w:eastAsia="Calibri" w:hAnsi="Arial" w:cs="Arial"/>
          <w:b/>
          <w:spacing w:val="1"/>
          <w:sz w:val="20"/>
          <w:szCs w:val="20"/>
        </w:rPr>
        <w:t>g</w:t>
      </w:r>
      <w:r w:rsidRPr="00882956">
        <w:rPr>
          <w:rFonts w:ascii="Arial" w:eastAsia="Calibri" w:hAnsi="Arial" w:cs="Arial"/>
          <w:b/>
          <w:sz w:val="20"/>
          <w:szCs w:val="20"/>
        </w:rPr>
        <w:t xml:space="preserve">en </w:t>
      </w:r>
      <w:r w:rsidRPr="00882956">
        <w:rPr>
          <w:rFonts w:ascii="Arial" w:eastAsia="Calibri" w:hAnsi="Arial" w:cs="Arial"/>
          <w:b/>
          <w:spacing w:val="2"/>
          <w:sz w:val="20"/>
          <w:szCs w:val="20"/>
        </w:rPr>
        <w:t>v</w:t>
      </w:r>
      <w:r w:rsidRPr="00882956">
        <w:rPr>
          <w:rFonts w:ascii="Arial" w:eastAsia="Calibri" w:hAnsi="Arial" w:cs="Arial"/>
          <w:b/>
          <w:sz w:val="20"/>
          <w:szCs w:val="20"/>
        </w:rPr>
        <w:t>an Verwerkingsverantwoordelijke</w:t>
      </w:r>
    </w:p>
    <w:p w14:paraId="66BAF9EF" w14:textId="77777777" w:rsidR="00BC3DDA" w:rsidRDefault="00BC3DDA" w:rsidP="00BC3DDA">
      <w:pPr>
        <w:rPr>
          <w:rFonts w:ascii="Arial" w:eastAsia="Calibri" w:hAnsi="Arial" w:cs="Arial"/>
          <w:sz w:val="20"/>
          <w:szCs w:val="20"/>
        </w:rPr>
      </w:pPr>
    </w:p>
    <w:p w14:paraId="4FA12A4D" w14:textId="0563F502" w:rsidR="00BC3DDA" w:rsidRPr="00882956" w:rsidRDefault="00BC3DDA" w:rsidP="00BC3DDA">
      <w:pPr>
        <w:rPr>
          <w:rFonts w:ascii="Arial" w:eastAsia="Calibri" w:hAnsi="Arial" w:cs="Arial"/>
          <w:sz w:val="20"/>
          <w:szCs w:val="20"/>
        </w:rPr>
      </w:pPr>
      <w:r w:rsidRPr="00882956">
        <w:rPr>
          <w:rFonts w:ascii="Arial" w:eastAsia="Calibri" w:hAnsi="Arial" w:cs="Arial"/>
          <w:sz w:val="20"/>
          <w:szCs w:val="20"/>
        </w:rPr>
        <w:t>4.1 Verwerkingsverantwoordelijke</w:t>
      </w:r>
      <w:r w:rsidRPr="00882956">
        <w:rPr>
          <w:rFonts w:ascii="Arial" w:eastAsia="Calibri" w:hAnsi="Arial" w:cs="Arial"/>
          <w:spacing w:val="1"/>
          <w:sz w:val="20"/>
          <w:szCs w:val="20"/>
        </w:rPr>
        <w:t xml:space="preserve"> </w:t>
      </w:r>
      <w:r w:rsidRPr="00882956">
        <w:rPr>
          <w:rFonts w:ascii="Arial" w:eastAsia="Calibri" w:hAnsi="Arial" w:cs="Arial"/>
          <w:sz w:val="20"/>
          <w:szCs w:val="20"/>
        </w:rPr>
        <w:t xml:space="preserve">is </w:t>
      </w:r>
      <w:r w:rsidRPr="00882956">
        <w:rPr>
          <w:rFonts w:ascii="Arial" w:eastAsia="Calibri" w:hAnsi="Arial" w:cs="Arial"/>
          <w:spacing w:val="-3"/>
          <w:sz w:val="20"/>
          <w:szCs w:val="20"/>
        </w:rPr>
        <w:t>d</w:t>
      </w:r>
      <w:r w:rsidRPr="00882956">
        <w:rPr>
          <w:rFonts w:ascii="Arial" w:eastAsia="Calibri" w:hAnsi="Arial" w:cs="Arial"/>
          <w:sz w:val="20"/>
          <w:szCs w:val="20"/>
        </w:rPr>
        <w:t>e</w:t>
      </w:r>
      <w:r w:rsidRPr="00882956">
        <w:rPr>
          <w:rFonts w:ascii="Arial" w:eastAsia="Calibri" w:hAnsi="Arial" w:cs="Arial"/>
          <w:spacing w:val="1"/>
          <w:sz w:val="20"/>
          <w:szCs w:val="20"/>
        </w:rPr>
        <w:t xml:space="preserve"> verantwoordelijke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pacing w:val="-1"/>
          <w:sz w:val="20"/>
          <w:szCs w:val="20"/>
        </w:rPr>
        <w:t>o</w:t>
      </w:r>
      <w:r w:rsidRPr="00882956">
        <w:rPr>
          <w:rFonts w:ascii="Arial" w:eastAsia="Calibri" w:hAnsi="Arial" w:cs="Arial"/>
          <w:spacing w:val="1"/>
          <w:sz w:val="20"/>
          <w:szCs w:val="20"/>
        </w:rPr>
        <w:t>o</w:t>
      </w:r>
      <w:r w:rsidRPr="00882956">
        <w:rPr>
          <w:rFonts w:ascii="Arial" w:eastAsia="Calibri" w:hAnsi="Arial" w:cs="Arial"/>
          <w:sz w:val="20"/>
          <w:szCs w:val="20"/>
        </w:rPr>
        <w:t>r de</w:t>
      </w:r>
      <w:r w:rsidRPr="00882956">
        <w:rPr>
          <w:rFonts w:ascii="Arial" w:eastAsia="Calibri" w:hAnsi="Arial" w:cs="Arial"/>
          <w:spacing w:val="-1"/>
          <w:sz w:val="20"/>
          <w:szCs w:val="20"/>
        </w:rPr>
        <w:t xml:space="preserve"> g</w:t>
      </w:r>
      <w:r w:rsidRPr="00882956">
        <w:rPr>
          <w:rFonts w:ascii="Arial" w:eastAsia="Calibri" w:hAnsi="Arial" w:cs="Arial"/>
          <w:sz w:val="20"/>
          <w:szCs w:val="20"/>
        </w:rPr>
        <w:t>eg</w:t>
      </w:r>
      <w:r w:rsidRPr="00882956">
        <w:rPr>
          <w:rFonts w:ascii="Arial" w:eastAsia="Calibri" w:hAnsi="Arial" w:cs="Arial"/>
          <w:spacing w:val="-2"/>
          <w:sz w:val="20"/>
          <w:szCs w:val="20"/>
        </w:rPr>
        <w:t>e</w:t>
      </w:r>
      <w:r w:rsidRPr="00882956">
        <w:rPr>
          <w:rFonts w:ascii="Arial" w:eastAsia="Calibri" w:hAnsi="Arial" w:cs="Arial"/>
          <w:spacing w:val="-1"/>
          <w:sz w:val="20"/>
          <w:szCs w:val="20"/>
        </w:rPr>
        <w:t>v</w:t>
      </w:r>
      <w:r w:rsidRPr="00882956">
        <w:rPr>
          <w:rFonts w:ascii="Arial" w:eastAsia="Calibri" w:hAnsi="Arial" w:cs="Arial"/>
          <w:sz w:val="20"/>
          <w:szCs w:val="20"/>
        </w:rPr>
        <w:t>ens</w:t>
      </w:r>
      <w:r w:rsidRPr="00882956">
        <w:rPr>
          <w:rFonts w:ascii="Arial" w:eastAsia="Calibri" w:hAnsi="Arial" w:cs="Arial"/>
          <w:spacing w:val="1"/>
          <w:sz w:val="20"/>
          <w:szCs w:val="20"/>
        </w:rPr>
        <w:t>v</w:t>
      </w:r>
      <w:r w:rsidRPr="00882956">
        <w:rPr>
          <w:rFonts w:ascii="Arial" w:eastAsia="Calibri" w:hAnsi="Arial" w:cs="Arial"/>
          <w:sz w:val="20"/>
          <w:szCs w:val="20"/>
        </w:rPr>
        <w:t>e</w:t>
      </w:r>
      <w:r w:rsidRPr="00882956">
        <w:rPr>
          <w:rFonts w:ascii="Arial" w:eastAsia="Calibri" w:hAnsi="Arial" w:cs="Arial"/>
          <w:spacing w:val="-2"/>
          <w:sz w:val="20"/>
          <w:szCs w:val="20"/>
        </w:rPr>
        <w:t>r</w:t>
      </w:r>
      <w:r w:rsidRPr="00882956">
        <w:rPr>
          <w:rFonts w:ascii="Arial" w:eastAsia="Calibri" w:hAnsi="Arial" w:cs="Arial"/>
          <w:sz w:val="20"/>
          <w:szCs w:val="20"/>
        </w:rPr>
        <w:t>w</w:t>
      </w:r>
      <w:r w:rsidRPr="00882956">
        <w:rPr>
          <w:rFonts w:ascii="Arial" w:eastAsia="Calibri" w:hAnsi="Arial" w:cs="Arial"/>
          <w:spacing w:val="1"/>
          <w:sz w:val="20"/>
          <w:szCs w:val="20"/>
        </w:rPr>
        <w:t>e</w:t>
      </w:r>
      <w:r w:rsidRPr="00882956">
        <w:rPr>
          <w:rFonts w:ascii="Arial" w:eastAsia="Calibri" w:hAnsi="Arial" w:cs="Arial"/>
          <w:spacing w:val="-3"/>
          <w:sz w:val="20"/>
          <w:szCs w:val="20"/>
        </w:rPr>
        <w:t>r</w:t>
      </w:r>
      <w:r w:rsidRPr="00882956">
        <w:rPr>
          <w:rFonts w:ascii="Arial" w:eastAsia="Calibri" w:hAnsi="Arial" w:cs="Arial"/>
          <w:sz w:val="20"/>
          <w:szCs w:val="20"/>
        </w:rPr>
        <w:t>ki</w:t>
      </w:r>
      <w:r w:rsidRPr="00882956">
        <w:rPr>
          <w:rFonts w:ascii="Arial" w:eastAsia="Calibri" w:hAnsi="Arial" w:cs="Arial"/>
          <w:spacing w:val="-1"/>
          <w:sz w:val="20"/>
          <w:szCs w:val="20"/>
        </w:rPr>
        <w:t>n</w:t>
      </w:r>
      <w:r w:rsidRPr="00882956">
        <w:rPr>
          <w:rFonts w:ascii="Arial" w:eastAsia="Calibri" w:hAnsi="Arial" w:cs="Arial"/>
          <w:sz w:val="20"/>
          <w:szCs w:val="20"/>
        </w:rPr>
        <w:t>g</w:t>
      </w:r>
      <w:r w:rsidRPr="00882956">
        <w:rPr>
          <w:rFonts w:ascii="Arial" w:eastAsia="Calibri" w:hAnsi="Arial" w:cs="Arial"/>
          <w:spacing w:val="-1"/>
          <w:sz w:val="20"/>
          <w:szCs w:val="20"/>
        </w:rPr>
        <w:t xml:space="preserve"> </w:t>
      </w:r>
      <w:r w:rsidRPr="00882956">
        <w:rPr>
          <w:rFonts w:ascii="Arial" w:eastAsia="Calibri" w:hAnsi="Arial" w:cs="Arial"/>
          <w:sz w:val="20"/>
          <w:szCs w:val="20"/>
        </w:rPr>
        <w:t xml:space="preserve">in </w:t>
      </w:r>
      <w:r w:rsidRPr="00882956">
        <w:rPr>
          <w:rFonts w:ascii="Arial" w:eastAsia="Calibri" w:hAnsi="Arial" w:cs="Arial"/>
          <w:spacing w:val="-1"/>
          <w:sz w:val="20"/>
          <w:szCs w:val="20"/>
        </w:rPr>
        <w:t>d</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z</w:t>
      </w:r>
      <w:r w:rsidRPr="00882956">
        <w:rPr>
          <w:rFonts w:ascii="Arial" w:eastAsia="Calibri" w:hAnsi="Arial" w:cs="Arial"/>
          <w:sz w:val="20"/>
          <w:szCs w:val="20"/>
        </w:rPr>
        <w:t>in</w:t>
      </w:r>
      <w:r w:rsidRPr="00882956">
        <w:rPr>
          <w:rFonts w:ascii="Arial" w:eastAsia="Calibri" w:hAnsi="Arial" w:cs="Arial"/>
          <w:spacing w:val="-3"/>
          <w:sz w:val="20"/>
          <w:szCs w:val="20"/>
        </w:rPr>
        <w:t xml:space="preserve"> </w:t>
      </w:r>
      <w:r w:rsidRPr="00882956">
        <w:rPr>
          <w:rFonts w:ascii="Arial" w:eastAsia="Calibri" w:hAnsi="Arial" w:cs="Arial"/>
          <w:spacing w:val="1"/>
          <w:sz w:val="20"/>
          <w:szCs w:val="20"/>
        </w:rPr>
        <w:t>v</w:t>
      </w:r>
      <w:r w:rsidRPr="00882956">
        <w:rPr>
          <w:rFonts w:ascii="Arial" w:eastAsia="Calibri" w:hAnsi="Arial" w:cs="Arial"/>
          <w:spacing w:val="-3"/>
          <w:sz w:val="20"/>
          <w:szCs w:val="20"/>
        </w:rPr>
        <w:t>a</w:t>
      </w:r>
      <w:r w:rsidRPr="00882956">
        <w:rPr>
          <w:rFonts w:ascii="Arial" w:eastAsia="Calibri" w:hAnsi="Arial" w:cs="Arial"/>
          <w:sz w:val="20"/>
          <w:szCs w:val="20"/>
        </w:rPr>
        <w:t>n</w:t>
      </w:r>
      <w:r w:rsidRPr="00882956">
        <w:rPr>
          <w:rFonts w:ascii="Arial" w:eastAsia="Calibri" w:hAnsi="Arial" w:cs="Arial"/>
          <w:spacing w:val="-1"/>
          <w:sz w:val="20"/>
          <w:szCs w:val="20"/>
        </w:rPr>
        <w:t xml:space="preserve"> </w:t>
      </w:r>
      <w:r w:rsidRPr="00882956">
        <w:rPr>
          <w:rFonts w:ascii="Arial" w:eastAsia="Calibri" w:hAnsi="Arial" w:cs="Arial"/>
          <w:sz w:val="20"/>
          <w:szCs w:val="20"/>
        </w:rPr>
        <w:t>de relevante privacywetgeving.</w:t>
      </w:r>
    </w:p>
    <w:p w14:paraId="74E0AC1A" w14:textId="77777777" w:rsidR="00BC3DDA" w:rsidRPr="00882956" w:rsidRDefault="00BC3DDA" w:rsidP="00BC3DDA">
      <w:pPr>
        <w:rPr>
          <w:rFonts w:ascii="Arial" w:eastAsia="Calibri" w:hAnsi="Arial" w:cs="Arial"/>
          <w:sz w:val="20"/>
          <w:szCs w:val="20"/>
        </w:rPr>
      </w:pPr>
      <w:r w:rsidRPr="00882956">
        <w:rPr>
          <w:rFonts w:ascii="Arial" w:eastAsia="Calibri" w:hAnsi="Arial" w:cs="Arial"/>
          <w:sz w:val="20"/>
          <w:szCs w:val="20"/>
        </w:rPr>
        <w:t>4.2 Verwerkingsverantwoordelijke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erkla</w:t>
      </w:r>
      <w:r w:rsidRPr="00882956">
        <w:rPr>
          <w:rFonts w:ascii="Arial" w:eastAsia="Calibri" w:hAnsi="Arial" w:cs="Arial"/>
          <w:spacing w:val="-2"/>
          <w:sz w:val="20"/>
          <w:szCs w:val="20"/>
        </w:rPr>
        <w:t>a</w:t>
      </w:r>
      <w:r w:rsidRPr="00882956">
        <w:rPr>
          <w:rFonts w:ascii="Arial" w:eastAsia="Calibri" w:hAnsi="Arial" w:cs="Arial"/>
          <w:sz w:val="20"/>
          <w:szCs w:val="20"/>
        </w:rPr>
        <w:t>rt</w:t>
      </w:r>
      <w:r w:rsidRPr="00882956">
        <w:rPr>
          <w:rFonts w:ascii="Arial" w:eastAsia="Calibri" w:hAnsi="Arial" w:cs="Arial"/>
          <w:spacing w:val="1"/>
          <w:sz w:val="20"/>
          <w:szCs w:val="20"/>
        </w:rPr>
        <w:t xml:space="preserve"> </w:t>
      </w:r>
      <w:r w:rsidRPr="00882956">
        <w:rPr>
          <w:rFonts w:ascii="Arial" w:eastAsia="Calibri" w:hAnsi="Arial" w:cs="Arial"/>
          <w:spacing w:val="-2"/>
          <w:sz w:val="20"/>
          <w:szCs w:val="20"/>
        </w:rPr>
        <w:t>Verwerker</w:t>
      </w:r>
      <w:r w:rsidRPr="00882956">
        <w:rPr>
          <w:rFonts w:ascii="Arial" w:eastAsia="Calibri" w:hAnsi="Arial" w:cs="Arial"/>
          <w:spacing w:val="1"/>
          <w:sz w:val="20"/>
          <w:szCs w:val="20"/>
        </w:rPr>
        <w:t xml:space="preserve"> </w:t>
      </w:r>
      <w:r w:rsidRPr="00882956">
        <w:rPr>
          <w:rFonts w:ascii="Arial" w:eastAsia="Calibri" w:hAnsi="Arial" w:cs="Arial"/>
          <w:sz w:val="20"/>
          <w:szCs w:val="20"/>
        </w:rPr>
        <w:t>wijz</w:t>
      </w:r>
      <w:r w:rsidRPr="00882956">
        <w:rPr>
          <w:rFonts w:ascii="Arial" w:eastAsia="Calibri" w:hAnsi="Arial" w:cs="Arial"/>
          <w:spacing w:val="-1"/>
          <w:sz w:val="20"/>
          <w:szCs w:val="20"/>
        </w:rPr>
        <w:t>ig</w:t>
      </w:r>
      <w:r w:rsidRPr="00882956">
        <w:rPr>
          <w:rFonts w:ascii="Arial" w:eastAsia="Calibri" w:hAnsi="Arial" w:cs="Arial"/>
          <w:sz w:val="20"/>
          <w:szCs w:val="20"/>
        </w:rPr>
        <w:t>i</w:t>
      </w:r>
      <w:r w:rsidRPr="00882956">
        <w:rPr>
          <w:rFonts w:ascii="Arial" w:eastAsia="Calibri" w:hAnsi="Arial" w:cs="Arial"/>
          <w:spacing w:val="-1"/>
          <w:sz w:val="20"/>
          <w:szCs w:val="20"/>
        </w:rPr>
        <w:t>ng</w:t>
      </w:r>
      <w:r w:rsidRPr="00882956">
        <w:rPr>
          <w:rFonts w:ascii="Arial" w:eastAsia="Calibri" w:hAnsi="Arial" w:cs="Arial"/>
          <w:sz w:val="20"/>
          <w:szCs w:val="20"/>
        </w:rPr>
        <w:t>en</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m</w:t>
      </w:r>
      <w:r w:rsidRPr="00882956">
        <w:rPr>
          <w:rFonts w:ascii="Arial" w:eastAsia="Calibri" w:hAnsi="Arial" w:cs="Arial"/>
          <w:sz w:val="20"/>
          <w:szCs w:val="20"/>
        </w:rPr>
        <w:t>et</w:t>
      </w:r>
      <w:r w:rsidRPr="00882956">
        <w:rPr>
          <w:rFonts w:ascii="Arial" w:eastAsia="Calibri" w:hAnsi="Arial" w:cs="Arial"/>
          <w:spacing w:val="-1"/>
          <w:sz w:val="20"/>
          <w:szCs w:val="20"/>
        </w:rPr>
        <w:t xml:space="preserve"> </w:t>
      </w:r>
      <w:r w:rsidRPr="00882956">
        <w:rPr>
          <w:rFonts w:ascii="Arial" w:eastAsia="Calibri" w:hAnsi="Arial" w:cs="Arial"/>
          <w:sz w:val="20"/>
          <w:szCs w:val="20"/>
        </w:rPr>
        <w:t>bet</w:t>
      </w:r>
      <w:r w:rsidRPr="00882956">
        <w:rPr>
          <w:rFonts w:ascii="Arial" w:eastAsia="Calibri" w:hAnsi="Arial" w:cs="Arial"/>
          <w:spacing w:val="-2"/>
          <w:sz w:val="20"/>
          <w:szCs w:val="20"/>
        </w:rPr>
        <w:t>r</w:t>
      </w:r>
      <w:r w:rsidRPr="00882956">
        <w:rPr>
          <w:rFonts w:ascii="Arial" w:eastAsia="Calibri" w:hAnsi="Arial" w:cs="Arial"/>
          <w:sz w:val="20"/>
          <w:szCs w:val="20"/>
        </w:rPr>
        <w:t>e</w:t>
      </w:r>
      <w:r w:rsidRPr="00882956">
        <w:rPr>
          <w:rFonts w:ascii="Arial" w:eastAsia="Calibri" w:hAnsi="Arial" w:cs="Arial"/>
          <w:spacing w:val="1"/>
          <w:sz w:val="20"/>
          <w:szCs w:val="20"/>
        </w:rPr>
        <w:t>k</w:t>
      </w:r>
      <w:r w:rsidRPr="00882956">
        <w:rPr>
          <w:rFonts w:ascii="Arial" w:eastAsia="Calibri" w:hAnsi="Arial" w:cs="Arial"/>
          <w:sz w:val="20"/>
          <w:szCs w:val="20"/>
        </w:rPr>
        <w:t>ki</w:t>
      </w:r>
      <w:r w:rsidRPr="00882956">
        <w:rPr>
          <w:rFonts w:ascii="Arial" w:eastAsia="Calibri" w:hAnsi="Arial" w:cs="Arial"/>
          <w:spacing w:val="-1"/>
          <w:sz w:val="20"/>
          <w:szCs w:val="20"/>
        </w:rPr>
        <w:t>n</w:t>
      </w:r>
      <w:r w:rsidRPr="00882956">
        <w:rPr>
          <w:rFonts w:ascii="Arial" w:eastAsia="Calibri" w:hAnsi="Arial" w:cs="Arial"/>
          <w:sz w:val="20"/>
          <w:szCs w:val="20"/>
        </w:rPr>
        <w:t>g</w:t>
      </w:r>
      <w:r w:rsidRPr="00882956">
        <w:rPr>
          <w:rFonts w:ascii="Arial" w:eastAsia="Calibri" w:hAnsi="Arial" w:cs="Arial"/>
          <w:spacing w:val="-3"/>
          <w:sz w:val="20"/>
          <w:szCs w:val="20"/>
        </w:rPr>
        <w:t xml:space="preserve"> </w:t>
      </w:r>
      <w:r w:rsidRPr="00882956">
        <w:rPr>
          <w:rFonts w:ascii="Arial" w:eastAsia="Calibri" w:hAnsi="Arial" w:cs="Arial"/>
          <w:sz w:val="20"/>
          <w:szCs w:val="20"/>
        </w:rPr>
        <w:t>t</w:t>
      </w:r>
      <w:r w:rsidRPr="00882956">
        <w:rPr>
          <w:rFonts w:ascii="Arial" w:eastAsia="Calibri" w:hAnsi="Arial" w:cs="Arial"/>
          <w:spacing w:val="1"/>
          <w:sz w:val="20"/>
          <w:szCs w:val="20"/>
        </w:rPr>
        <w:t>o</w:t>
      </w:r>
      <w:r w:rsidRPr="00882956">
        <w:rPr>
          <w:rFonts w:ascii="Arial" w:eastAsia="Calibri" w:hAnsi="Arial" w:cs="Arial"/>
          <w:sz w:val="20"/>
          <w:szCs w:val="20"/>
        </w:rPr>
        <w:t>t</w:t>
      </w:r>
      <w:r w:rsidRPr="00882956">
        <w:rPr>
          <w:rFonts w:ascii="Arial" w:eastAsia="Calibri" w:hAnsi="Arial" w:cs="Arial"/>
          <w:spacing w:val="-2"/>
          <w:sz w:val="20"/>
          <w:szCs w:val="20"/>
        </w:rPr>
        <w:t xml:space="preserve"> </w:t>
      </w:r>
      <w:r w:rsidRPr="00882956">
        <w:rPr>
          <w:rFonts w:ascii="Arial" w:eastAsia="Calibri" w:hAnsi="Arial" w:cs="Arial"/>
          <w:sz w:val="20"/>
          <w:szCs w:val="20"/>
        </w:rPr>
        <w:t>de</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e</w:t>
      </w:r>
      <w:r w:rsidRPr="00882956">
        <w:rPr>
          <w:rFonts w:ascii="Arial" w:eastAsia="Calibri" w:hAnsi="Arial" w:cs="Arial"/>
          <w:spacing w:val="-2"/>
          <w:sz w:val="20"/>
          <w:szCs w:val="20"/>
        </w:rPr>
        <w:t>rw</w:t>
      </w:r>
      <w:r w:rsidRPr="00882956">
        <w:rPr>
          <w:rFonts w:ascii="Arial" w:eastAsia="Calibri" w:hAnsi="Arial" w:cs="Arial"/>
          <w:sz w:val="20"/>
          <w:szCs w:val="20"/>
        </w:rPr>
        <w:t>erking</w:t>
      </w:r>
      <w:r w:rsidRPr="00882956">
        <w:rPr>
          <w:rFonts w:ascii="Arial" w:eastAsia="Calibri" w:hAnsi="Arial" w:cs="Arial"/>
          <w:spacing w:val="-1"/>
          <w:sz w:val="20"/>
          <w:szCs w:val="20"/>
        </w:rPr>
        <w:t xml:space="preserve"> </w:t>
      </w:r>
      <w:r w:rsidRPr="00882956">
        <w:rPr>
          <w:rFonts w:ascii="Arial" w:eastAsia="Calibri" w:hAnsi="Arial" w:cs="Arial"/>
          <w:sz w:val="20"/>
          <w:szCs w:val="20"/>
        </w:rPr>
        <w:t>bi</w:t>
      </w:r>
      <w:r w:rsidRPr="00882956">
        <w:rPr>
          <w:rFonts w:ascii="Arial" w:eastAsia="Calibri" w:hAnsi="Arial" w:cs="Arial"/>
          <w:spacing w:val="-1"/>
          <w:sz w:val="20"/>
          <w:szCs w:val="20"/>
        </w:rPr>
        <w:t>nn</w:t>
      </w:r>
      <w:r w:rsidRPr="00882956">
        <w:rPr>
          <w:rFonts w:ascii="Arial" w:eastAsia="Calibri" w:hAnsi="Arial" w:cs="Arial"/>
          <w:sz w:val="20"/>
          <w:szCs w:val="20"/>
        </w:rPr>
        <w:t xml:space="preserve">en </w:t>
      </w:r>
      <w:r w:rsidRPr="00882956">
        <w:rPr>
          <w:rFonts w:ascii="Arial" w:eastAsia="Calibri" w:hAnsi="Arial" w:cs="Arial"/>
          <w:sz w:val="20"/>
          <w:szCs w:val="20"/>
        </w:rPr>
        <w:lastRenderedPageBreak/>
        <w:t>14 w</w:t>
      </w:r>
      <w:r w:rsidRPr="00882956">
        <w:rPr>
          <w:rFonts w:ascii="Arial" w:eastAsia="Calibri" w:hAnsi="Arial" w:cs="Arial"/>
          <w:spacing w:val="1"/>
          <w:sz w:val="20"/>
          <w:szCs w:val="20"/>
        </w:rPr>
        <w:t>e</w:t>
      </w:r>
      <w:r w:rsidRPr="00882956">
        <w:rPr>
          <w:rFonts w:ascii="Arial" w:eastAsia="Calibri" w:hAnsi="Arial" w:cs="Arial"/>
          <w:sz w:val="20"/>
          <w:szCs w:val="20"/>
        </w:rPr>
        <w:t>rkd</w:t>
      </w:r>
      <w:r w:rsidRPr="00882956">
        <w:rPr>
          <w:rFonts w:ascii="Arial" w:eastAsia="Calibri" w:hAnsi="Arial" w:cs="Arial"/>
          <w:spacing w:val="-1"/>
          <w:sz w:val="20"/>
          <w:szCs w:val="20"/>
        </w:rPr>
        <w:t>ag</w:t>
      </w:r>
      <w:r w:rsidRPr="00882956">
        <w:rPr>
          <w:rFonts w:ascii="Arial" w:eastAsia="Calibri" w:hAnsi="Arial" w:cs="Arial"/>
          <w:sz w:val="20"/>
          <w:szCs w:val="20"/>
        </w:rPr>
        <w:t>en</w:t>
      </w:r>
      <w:r w:rsidRPr="00882956">
        <w:rPr>
          <w:rFonts w:ascii="Arial" w:eastAsia="Calibri" w:hAnsi="Arial" w:cs="Arial"/>
          <w:spacing w:val="-2"/>
          <w:sz w:val="20"/>
          <w:szCs w:val="20"/>
        </w:rPr>
        <w:t xml:space="preserve"> </w:t>
      </w:r>
      <w:r w:rsidRPr="00882956">
        <w:rPr>
          <w:rFonts w:ascii="Arial" w:eastAsia="Calibri" w:hAnsi="Arial" w:cs="Arial"/>
          <w:sz w:val="20"/>
          <w:szCs w:val="20"/>
        </w:rPr>
        <w:t>aan</w:t>
      </w:r>
      <w:r w:rsidRPr="00882956">
        <w:rPr>
          <w:rFonts w:ascii="Arial" w:eastAsia="Calibri" w:hAnsi="Arial" w:cs="Arial"/>
          <w:spacing w:val="-1"/>
          <w:sz w:val="20"/>
          <w:szCs w:val="20"/>
        </w:rPr>
        <w:t xml:space="preserve"> </w:t>
      </w:r>
      <w:r w:rsidRPr="00882956">
        <w:rPr>
          <w:rFonts w:ascii="Arial" w:eastAsia="Calibri" w:hAnsi="Arial" w:cs="Arial"/>
          <w:sz w:val="20"/>
          <w:szCs w:val="20"/>
        </w:rPr>
        <w:t>Verwerker</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b</w:t>
      </w:r>
      <w:r w:rsidRPr="00882956">
        <w:rPr>
          <w:rFonts w:ascii="Arial" w:eastAsia="Calibri" w:hAnsi="Arial" w:cs="Arial"/>
          <w:sz w:val="20"/>
          <w:szCs w:val="20"/>
        </w:rPr>
        <w:t>e</w:t>
      </w:r>
      <w:r w:rsidRPr="00882956">
        <w:rPr>
          <w:rFonts w:ascii="Arial" w:eastAsia="Calibri" w:hAnsi="Arial" w:cs="Arial"/>
          <w:spacing w:val="-1"/>
          <w:sz w:val="20"/>
          <w:szCs w:val="20"/>
        </w:rPr>
        <w:t>k</w:t>
      </w:r>
      <w:r w:rsidRPr="00882956">
        <w:rPr>
          <w:rFonts w:ascii="Arial" w:eastAsia="Calibri" w:hAnsi="Arial" w:cs="Arial"/>
          <w:sz w:val="20"/>
          <w:szCs w:val="20"/>
        </w:rPr>
        <w:t>end</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t</w:t>
      </w:r>
      <w:r w:rsidRPr="00882956">
        <w:rPr>
          <w:rFonts w:ascii="Arial" w:eastAsia="Calibri" w:hAnsi="Arial" w:cs="Arial"/>
          <w:sz w:val="20"/>
          <w:szCs w:val="20"/>
        </w:rPr>
        <w:t>e</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m</w:t>
      </w:r>
      <w:r w:rsidRPr="00882956">
        <w:rPr>
          <w:rFonts w:ascii="Arial" w:eastAsia="Calibri" w:hAnsi="Arial" w:cs="Arial"/>
          <w:sz w:val="20"/>
          <w:szCs w:val="20"/>
        </w:rPr>
        <w:t>aken,</w:t>
      </w:r>
      <w:r w:rsidRPr="00882956">
        <w:rPr>
          <w:rFonts w:ascii="Arial" w:eastAsia="Calibri" w:hAnsi="Arial" w:cs="Arial"/>
          <w:spacing w:val="-2"/>
          <w:sz w:val="20"/>
          <w:szCs w:val="20"/>
        </w:rPr>
        <w:t xml:space="preserve"> </w:t>
      </w:r>
      <w:r w:rsidRPr="00882956">
        <w:rPr>
          <w:rFonts w:ascii="Arial" w:eastAsia="Calibri" w:hAnsi="Arial" w:cs="Arial"/>
          <w:sz w:val="20"/>
          <w:szCs w:val="20"/>
        </w:rPr>
        <w:t>w</w:t>
      </w:r>
      <w:r w:rsidRPr="00882956">
        <w:rPr>
          <w:rFonts w:ascii="Arial" w:eastAsia="Calibri" w:hAnsi="Arial" w:cs="Arial"/>
          <w:spacing w:val="-2"/>
          <w:sz w:val="20"/>
          <w:szCs w:val="20"/>
        </w:rPr>
        <w:t>a</w:t>
      </w:r>
      <w:r w:rsidRPr="00882956">
        <w:rPr>
          <w:rFonts w:ascii="Arial" w:eastAsia="Calibri" w:hAnsi="Arial" w:cs="Arial"/>
          <w:sz w:val="20"/>
          <w:szCs w:val="20"/>
        </w:rPr>
        <w:t>ar</w:t>
      </w:r>
      <w:r w:rsidRPr="00882956">
        <w:rPr>
          <w:rFonts w:ascii="Arial" w:eastAsia="Calibri" w:hAnsi="Arial" w:cs="Arial"/>
          <w:spacing w:val="-1"/>
          <w:sz w:val="20"/>
          <w:szCs w:val="20"/>
        </w:rPr>
        <w:t>b</w:t>
      </w:r>
      <w:r w:rsidRPr="00882956">
        <w:rPr>
          <w:rFonts w:ascii="Arial" w:eastAsia="Calibri" w:hAnsi="Arial" w:cs="Arial"/>
          <w:sz w:val="20"/>
          <w:szCs w:val="20"/>
        </w:rPr>
        <w:t>ij Verwerkingsverantwoordelijke</w:t>
      </w:r>
      <w:r w:rsidRPr="00882956">
        <w:rPr>
          <w:rFonts w:ascii="Arial" w:eastAsia="Calibri" w:hAnsi="Arial" w:cs="Arial"/>
          <w:spacing w:val="-1"/>
          <w:sz w:val="20"/>
          <w:szCs w:val="20"/>
        </w:rPr>
        <w:t xml:space="preserve"> </w:t>
      </w:r>
      <w:r w:rsidRPr="00882956">
        <w:rPr>
          <w:rFonts w:ascii="Arial" w:eastAsia="Calibri" w:hAnsi="Arial" w:cs="Arial"/>
          <w:sz w:val="20"/>
          <w:szCs w:val="20"/>
        </w:rPr>
        <w:t>Verwerker i</w:t>
      </w:r>
      <w:r w:rsidRPr="00882956">
        <w:rPr>
          <w:rFonts w:ascii="Arial" w:eastAsia="Calibri" w:hAnsi="Arial" w:cs="Arial"/>
          <w:spacing w:val="-1"/>
          <w:sz w:val="20"/>
          <w:szCs w:val="20"/>
        </w:rPr>
        <w:t>n</w:t>
      </w:r>
      <w:r w:rsidRPr="00882956">
        <w:rPr>
          <w:rFonts w:ascii="Arial" w:eastAsia="Calibri" w:hAnsi="Arial" w:cs="Arial"/>
          <w:sz w:val="20"/>
          <w:szCs w:val="20"/>
        </w:rPr>
        <w:t>f</w:t>
      </w:r>
      <w:r w:rsidRPr="00882956">
        <w:rPr>
          <w:rFonts w:ascii="Arial" w:eastAsia="Calibri" w:hAnsi="Arial" w:cs="Arial"/>
          <w:spacing w:val="1"/>
          <w:sz w:val="20"/>
          <w:szCs w:val="20"/>
        </w:rPr>
        <w:t>o</w:t>
      </w:r>
      <w:r w:rsidRPr="00882956">
        <w:rPr>
          <w:rFonts w:ascii="Arial" w:eastAsia="Calibri" w:hAnsi="Arial" w:cs="Arial"/>
          <w:sz w:val="20"/>
          <w:szCs w:val="20"/>
        </w:rPr>
        <w:t>r</w:t>
      </w:r>
      <w:r w:rsidRPr="00882956">
        <w:rPr>
          <w:rFonts w:ascii="Arial" w:eastAsia="Calibri" w:hAnsi="Arial" w:cs="Arial"/>
          <w:spacing w:val="-1"/>
          <w:sz w:val="20"/>
          <w:szCs w:val="20"/>
        </w:rPr>
        <w:t>m</w:t>
      </w:r>
      <w:r w:rsidRPr="00882956">
        <w:rPr>
          <w:rFonts w:ascii="Arial" w:eastAsia="Calibri" w:hAnsi="Arial" w:cs="Arial"/>
          <w:sz w:val="20"/>
          <w:szCs w:val="20"/>
        </w:rPr>
        <w:t>e</w:t>
      </w:r>
      <w:r w:rsidRPr="00882956">
        <w:rPr>
          <w:rFonts w:ascii="Arial" w:eastAsia="Calibri" w:hAnsi="Arial" w:cs="Arial"/>
          <w:spacing w:val="1"/>
          <w:sz w:val="20"/>
          <w:szCs w:val="20"/>
        </w:rPr>
        <w:t>e</w:t>
      </w:r>
      <w:r w:rsidRPr="00882956">
        <w:rPr>
          <w:rFonts w:ascii="Arial" w:eastAsia="Calibri" w:hAnsi="Arial" w:cs="Arial"/>
          <w:sz w:val="20"/>
          <w:szCs w:val="20"/>
        </w:rPr>
        <w:t>rt</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o</w:t>
      </w:r>
      <w:r w:rsidRPr="00882956">
        <w:rPr>
          <w:rFonts w:ascii="Arial" w:eastAsia="Calibri" w:hAnsi="Arial" w:cs="Arial"/>
          <w:spacing w:val="1"/>
          <w:sz w:val="20"/>
          <w:szCs w:val="20"/>
        </w:rPr>
        <w:t>v</w:t>
      </w:r>
      <w:r w:rsidRPr="00882956">
        <w:rPr>
          <w:rFonts w:ascii="Arial" w:eastAsia="Calibri" w:hAnsi="Arial" w:cs="Arial"/>
          <w:sz w:val="20"/>
          <w:szCs w:val="20"/>
        </w:rPr>
        <w:t>er</w:t>
      </w:r>
      <w:r w:rsidRPr="00882956">
        <w:rPr>
          <w:rFonts w:ascii="Arial" w:eastAsia="Calibri" w:hAnsi="Arial" w:cs="Arial"/>
          <w:spacing w:val="-2"/>
          <w:sz w:val="20"/>
          <w:szCs w:val="20"/>
        </w:rPr>
        <w:t xml:space="preserve"> </w:t>
      </w:r>
      <w:r w:rsidRPr="00882956">
        <w:rPr>
          <w:rFonts w:ascii="Arial" w:eastAsia="Calibri" w:hAnsi="Arial" w:cs="Arial"/>
          <w:sz w:val="20"/>
          <w:szCs w:val="20"/>
        </w:rPr>
        <w:t>de</w:t>
      </w:r>
      <w:r w:rsidRPr="00882956">
        <w:rPr>
          <w:rFonts w:ascii="Arial" w:eastAsia="Calibri" w:hAnsi="Arial" w:cs="Arial"/>
          <w:spacing w:val="-2"/>
          <w:sz w:val="20"/>
          <w:szCs w:val="20"/>
        </w:rPr>
        <w:t xml:space="preserve"> </w:t>
      </w:r>
      <w:r w:rsidRPr="00882956">
        <w:rPr>
          <w:rFonts w:ascii="Arial" w:eastAsia="Calibri" w:hAnsi="Arial" w:cs="Arial"/>
          <w:sz w:val="20"/>
          <w:szCs w:val="20"/>
        </w:rPr>
        <w:t>e</w:t>
      </w:r>
      <w:r w:rsidRPr="00882956">
        <w:rPr>
          <w:rFonts w:ascii="Arial" w:eastAsia="Calibri" w:hAnsi="Arial" w:cs="Arial"/>
          <w:spacing w:val="1"/>
          <w:sz w:val="20"/>
          <w:szCs w:val="20"/>
        </w:rPr>
        <w:t>v</w:t>
      </w:r>
      <w:r w:rsidRPr="00882956">
        <w:rPr>
          <w:rFonts w:ascii="Arial" w:eastAsia="Calibri" w:hAnsi="Arial" w:cs="Arial"/>
          <w:sz w:val="20"/>
          <w:szCs w:val="20"/>
        </w:rPr>
        <w:t>e</w:t>
      </w:r>
      <w:r w:rsidRPr="00882956">
        <w:rPr>
          <w:rFonts w:ascii="Arial" w:eastAsia="Calibri" w:hAnsi="Arial" w:cs="Arial"/>
          <w:spacing w:val="-3"/>
          <w:sz w:val="20"/>
          <w:szCs w:val="20"/>
        </w:rPr>
        <w:t>n</w:t>
      </w:r>
      <w:r w:rsidRPr="00882956">
        <w:rPr>
          <w:rFonts w:ascii="Arial" w:eastAsia="Calibri" w:hAnsi="Arial" w:cs="Arial"/>
          <w:sz w:val="20"/>
          <w:szCs w:val="20"/>
        </w:rPr>
        <w:t>tuele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g</w:t>
      </w:r>
      <w:r w:rsidRPr="00882956">
        <w:rPr>
          <w:rFonts w:ascii="Arial" w:eastAsia="Calibri" w:hAnsi="Arial" w:cs="Arial"/>
          <w:spacing w:val="-2"/>
          <w:sz w:val="20"/>
          <w:szCs w:val="20"/>
        </w:rPr>
        <w:t>e</w:t>
      </w:r>
      <w:r w:rsidRPr="00882956">
        <w:rPr>
          <w:rFonts w:ascii="Arial" w:eastAsia="Calibri" w:hAnsi="Arial" w:cs="Arial"/>
          <w:spacing w:val="1"/>
          <w:sz w:val="20"/>
          <w:szCs w:val="20"/>
        </w:rPr>
        <w:t>vo</w:t>
      </w:r>
      <w:r w:rsidRPr="00882956">
        <w:rPr>
          <w:rFonts w:ascii="Arial" w:eastAsia="Calibri" w:hAnsi="Arial" w:cs="Arial"/>
          <w:sz w:val="20"/>
          <w:szCs w:val="20"/>
        </w:rPr>
        <w:t>l</w:t>
      </w:r>
      <w:r w:rsidRPr="00882956">
        <w:rPr>
          <w:rFonts w:ascii="Arial" w:eastAsia="Calibri" w:hAnsi="Arial" w:cs="Arial"/>
          <w:spacing w:val="-3"/>
          <w:sz w:val="20"/>
          <w:szCs w:val="20"/>
        </w:rPr>
        <w:t>g</w:t>
      </w:r>
      <w:r w:rsidRPr="00882956">
        <w:rPr>
          <w:rFonts w:ascii="Arial" w:eastAsia="Calibri" w:hAnsi="Arial" w:cs="Arial"/>
          <w:sz w:val="20"/>
          <w:szCs w:val="20"/>
        </w:rPr>
        <w:t xml:space="preserve">en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3"/>
          <w:sz w:val="20"/>
          <w:szCs w:val="20"/>
        </w:rPr>
        <w:t xml:space="preserve"> </w:t>
      </w:r>
      <w:r w:rsidRPr="00882956">
        <w:rPr>
          <w:rFonts w:ascii="Arial" w:eastAsia="Calibri" w:hAnsi="Arial" w:cs="Arial"/>
          <w:sz w:val="20"/>
          <w:szCs w:val="20"/>
        </w:rPr>
        <w:t>deze</w:t>
      </w:r>
      <w:r w:rsidRPr="00882956">
        <w:rPr>
          <w:rFonts w:ascii="Arial" w:eastAsia="Calibri" w:hAnsi="Arial" w:cs="Arial"/>
          <w:spacing w:val="-2"/>
          <w:sz w:val="20"/>
          <w:szCs w:val="20"/>
        </w:rPr>
        <w:t xml:space="preserve"> </w:t>
      </w:r>
      <w:r w:rsidRPr="00882956">
        <w:rPr>
          <w:rFonts w:ascii="Arial" w:eastAsia="Calibri" w:hAnsi="Arial" w:cs="Arial"/>
          <w:sz w:val="20"/>
          <w:szCs w:val="20"/>
        </w:rPr>
        <w:t>wijz</w:t>
      </w:r>
      <w:r w:rsidRPr="00882956">
        <w:rPr>
          <w:rFonts w:ascii="Arial" w:eastAsia="Calibri" w:hAnsi="Arial" w:cs="Arial"/>
          <w:spacing w:val="-3"/>
          <w:sz w:val="20"/>
          <w:szCs w:val="20"/>
        </w:rPr>
        <w:t>i</w:t>
      </w:r>
      <w:r w:rsidRPr="00882956">
        <w:rPr>
          <w:rFonts w:ascii="Arial" w:eastAsia="Calibri" w:hAnsi="Arial" w:cs="Arial"/>
          <w:spacing w:val="-1"/>
          <w:sz w:val="20"/>
          <w:szCs w:val="20"/>
        </w:rPr>
        <w:t>g</w:t>
      </w:r>
      <w:r w:rsidRPr="00882956">
        <w:rPr>
          <w:rFonts w:ascii="Arial" w:eastAsia="Calibri" w:hAnsi="Arial" w:cs="Arial"/>
          <w:sz w:val="20"/>
          <w:szCs w:val="20"/>
        </w:rPr>
        <w:t>i</w:t>
      </w:r>
      <w:r w:rsidRPr="00882956">
        <w:rPr>
          <w:rFonts w:ascii="Arial" w:eastAsia="Calibri" w:hAnsi="Arial" w:cs="Arial"/>
          <w:spacing w:val="-1"/>
          <w:sz w:val="20"/>
          <w:szCs w:val="20"/>
        </w:rPr>
        <w:t>n</w:t>
      </w:r>
      <w:r w:rsidRPr="00882956">
        <w:rPr>
          <w:rFonts w:ascii="Arial" w:eastAsia="Calibri" w:hAnsi="Arial" w:cs="Arial"/>
          <w:sz w:val="20"/>
          <w:szCs w:val="20"/>
        </w:rPr>
        <w:t>g.</w:t>
      </w:r>
    </w:p>
    <w:p w14:paraId="6A37635E" w14:textId="77777777" w:rsidR="00BC3DDA" w:rsidRPr="00882956" w:rsidRDefault="00BC3DDA" w:rsidP="00BC3DDA">
      <w:pPr>
        <w:rPr>
          <w:rFonts w:ascii="Arial" w:eastAsia="Calibri" w:hAnsi="Arial" w:cs="Arial"/>
          <w:bCs/>
          <w:sz w:val="20"/>
          <w:szCs w:val="20"/>
        </w:rPr>
      </w:pPr>
    </w:p>
    <w:p w14:paraId="69EC0C26" w14:textId="77777777" w:rsidR="00BC3DDA" w:rsidRPr="00882956" w:rsidRDefault="00BC3DDA" w:rsidP="00BC3DDA">
      <w:pPr>
        <w:rPr>
          <w:rFonts w:ascii="Arial" w:eastAsia="Calibri" w:hAnsi="Arial" w:cs="Arial"/>
          <w:b/>
          <w:sz w:val="20"/>
          <w:szCs w:val="20"/>
        </w:rPr>
      </w:pPr>
      <w:r w:rsidRPr="00882956">
        <w:rPr>
          <w:rFonts w:ascii="Arial" w:eastAsia="Calibri" w:hAnsi="Arial" w:cs="Arial"/>
          <w:b/>
          <w:sz w:val="20"/>
          <w:szCs w:val="20"/>
        </w:rPr>
        <w:t>A</w:t>
      </w:r>
      <w:r w:rsidRPr="00882956">
        <w:rPr>
          <w:rFonts w:ascii="Arial" w:eastAsia="Calibri" w:hAnsi="Arial" w:cs="Arial"/>
          <w:b/>
          <w:spacing w:val="1"/>
          <w:sz w:val="20"/>
          <w:szCs w:val="20"/>
        </w:rPr>
        <w:t>r</w:t>
      </w:r>
      <w:r w:rsidRPr="00882956">
        <w:rPr>
          <w:rFonts w:ascii="Arial" w:eastAsia="Calibri" w:hAnsi="Arial" w:cs="Arial"/>
          <w:b/>
          <w:spacing w:val="-2"/>
          <w:sz w:val="20"/>
          <w:szCs w:val="20"/>
        </w:rPr>
        <w:t>t</w:t>
      </w:r>
      <w:r w:rsidRPr="00882956">
        <w:rPr>
          <w:rFonts w:ascii="Arial" w:eastAsia="Calibri" w:hAnsi="Arial" w:cs="Arial"/>
          <w:b/>
          <w:spacing w:val="1"/>
          <w:sz w:val="20"/>
          <w:szCs w:val="20"/>
        </w:rPr>
        <w:t>i</w:t>
      </w:r>
      <w:r w:rsidRPr="00882956">
        <w:rPr>
          <w:rFonts w:ascii="Arial" w:eastAsia="Calibri" w:hAnsi="Arial" w:cs="Arial"/>
          <w:b/>
          <w:sz w:val="20"/>
          <w:szCs w:val="20"/>
        </w:rPr>
        <w:t>kel 5. Ve</w:t>
      </w:r>
      <w:r w:rsidRPr="00882956">
        <w:rPr>
          <w:rFonts w:ascii="Arial" w:eastAsia="Calibri" w:hAnsi="Arial" w:cs="Arial"/>
          <w:b/>
          <w:spacing w:val="1"/>
          <w:sz w:val="20"/>
          <w:szCs w:val="20"/>
        </w:rPr>
        <w:t>r</w:t>
      </w:r>
      <w:r w:rsidRPr="00882956">
        <w:rPr>
          <w:rFonts w:ascii="Arial" w:eastAsia="Calibri" w:hAnsi="Arial" w:cs="Arial"/>
          <w:b/>
          <w:sz w:val="20"/>
          <w:szCs w:val="20"/>
        </w:rPr>
        <w:t>p</w:t>
      </w:r>
      <w:r w:rsidRPr="00882956">
        <w:rPr>
          <w:rFonts w:ascii="Arial" w:eastAsia="Calibri" w:hAnsi="Arial" w:cs="Arial"/>
          <w:b/>
          <w:spacing w:val="1"/>
          <w:sz w:val="20"/>
          <w:szCs w:val="20"/>
        </w:rPr>
        <w:t>l</w:t>
      </w:r>
      <w:r w:rsidRPr="00882956">
        <w:rPr>
          <w:rFonts w:ascii="Arial" w:eastAsia="Calibri" w:hAnsi="Arial" w:cs="Arial"/>
          <w:b/>
          <w:sz w:val="20"/>
          <w:szCs w:val="20"/>
        </w:rPr>
        <w:t>i</w:t>
      </w:r>
      <w:r w:rsidRPr="00882956">
        <w:rPr>
          <w:rFonts w:ascii="Arial" w:eastAsia="Calibri" w:hAnsi="Arial" w:cs="Arial"/>
          <w:b/>
          <w:spacing w:val="1"/>
          <w:sz w:val="20"/>
          <w:szCs w:val="20"/>
        </w:rPr>
        <w:t>c</w:t>
      </w:r>
      <w:r w:rsidRPr="00882956">
        <w:rPr>
          <w:rFonts w:ascii="Arial" w:eastAsia="Calibri" w:hAnsi="Arial" w:cs="Arial"/>
          <w:b/>
          <w:sz w:val="20"/>
          <w:szCs w:val="20"/>
        </w:rPr>
        <w:t>ht</w:t>
      </w:r>
      <w:r w:rsidRPr="00882956">
        <w:rPr>
          <w:rFonts w:ascii="Arial" w:eastAsia="Calibri" w:hAnsi="Arial" w:cs="Arial"/>
          <w:b/>
          <w:spacing w:val="1"/>
          <w:sz w:val="20"/>
          <w:szCs w:val="20"/>
        </w:rPr>
        <w:t>i</w:t>
      </w:r>
      <w:r w:rsidRPr="00882956">
        <w:rPr>
          <w:rFonts w:ascii="Arial" w:eastAsia="Calibri" w:hAnsi="Arial" w:cs="Arial"/>
          <w:b/>
          <w:spacing w:val="-3"/>
          <w:sz w:val="20"/>
          <w:szCs w:val="20"/>
        </w:rPr>
        <w:t>n</w:t>
      </w:r>
      <w:r w:rsidRPr="00882956">
        <w:rPr>
          <w:rFonts w:ascii="Arial" w:eastAsia="Calibri" w:hAnsi="Arial" w:cs="Arial"/>
          <w:b/>
          <w:spacing w:val="1"/>
          <w:sz w:val="20"/>
          <w:szCs w:val="20"/>
        </w:rPr>
        <w:t>g</w:t>
      </w:r>
      <w:r w:rsidRPr="00882956">
        <w:rPr>
          <w:rFonts w:ascii="Arial" w:eastAsia="Calibri" w:hAnsi="Arial" w:cs="Arial"/>
          <w:b/>
          <w:sz w:val="20"/>
          <w:szCs w:val="20"/>
        </w:rPr>
        <w:t xml:space="preserve">en </w:t>
      </w:r>
      <w:r w:rsidRPr="00882956">
        <w:rPr>
          <w:rFonts w:ascii="Arial" w:eastAsia="Calibri" w:hAnsi="Arial" w:cs="Arial"/>
          <w:b/>
          <w:spacing w:val="2"/>
          <w:sz w:val="20"/>
          <w:szCs w:val="20"/>
        </w:rPr>
        <w:t>v</w:t>
      </w:r>
      <w:r w:rsidRPr="00882956">
        <w:rPr>
          <w:rFonts w:ascii="Arial" w:eastAsia="Calibri" w:hAnsi="Arial" w:cs="Arial"/>
          <w:b/>
          <w:sz w:val="20"/>
          <w:szCs w:val="20"/>
        </w:rPr>
        <w:t>an Verwerker</w:t>
      </w:r>
    </w:p>
    <w:p w14:paraId="399EE4AA" w14:textId="77777777" w:rsidR="00BC3DDA" w:rsidRDefault="00BC3DDA" w:rsidP="00BC3DDA">
      <w:pPr>
        <w:rPr>
          <w:rFonts w:ascii="Arial" w:eastAsia="Calibri" w:hAnsi="Arial" w:cs="Arial"/>
          <w:sz w:val="20"/>
          <w:szCs w:val="20"/>
        </w:rPr>
      </w:pPr>
    </w:p>
    <w:p w14:paraId="1F9B0970" w14:textId="215ECBA4" w:rsidR="00BC3DDA" w:rsidRPr="00882956" w:rsidRDefault="00BC3DDA" w:rsidP="00BC3DDA">
      <w:pPr>
        <w:rPr>
          <w:rFonts w:ascii="Arial" w:eastAsia="Calibri" w:hAnsi="Arial" w:cs="Arial"/>
          <w:sz w:val="20"/>
          <w:szCs w:val="20"/>
        </w:rPr>
      </w:pPr>
      <w:r w:rsidRPr="00882956">
        <w:rPr>
          <w:rFonts w:ascii="Arial" w:eastAsia="Calibri" w:hAnsi="Arial" w:cs="Arial"/>
          <w:sz w:val="20"/>
          <w:szCs w:val="20"/>
        </w:rPr>
        <w:t xml:space="preserve">5.1 Voorafgaand aan het sluiten van de Verwerkersovereenkomst informeert Verwerker Verwerkingsverantwoordelijke in Bijlage </w:t>
      </w:r>
      <w:r w:rsidR="00CC1033">
        <w:rPr>
          <w:rFonts w:ascii="Arial" w:eastAsia="Calibri" w:hAnsi="Arial" w:cs="Arial"/>
          <w:sz w:val="20"/>
          <w:szCs w:val="20"/>
        </w:rPr>
        <w:t>A</w:t>
      </w:r>
      <w:r w:rsidRPr="00882956">
        <w:rPr>
          <w:rFonts w:ascii="Arial" w:eastAsia="Calibri" w:hAnsi="Arial" w:cs="Arial"/>
          <w:sz w:val="20"/>
          <w:szCs w:val="20"/>
        </w:rPr>
        <w:t xml:space="preserve">1 volledig en naar waarheid over de Verwerkingen die Verwerker uitvoert. Verwerker is uitsluitend tot de in Bijlage </w:t>
      </w:r>
      <w:r w:rsidR="00CC1033">
        <w:rPr>
          <w:rFonts w:ascii="Arial" w:eastAsia="Calibri" w:hAnsi="Arial" w:cs="Arial"/>
          <w:sz w:val="20"/>
          <w:szCs w:val="20"/>
        </w:rPr>
        <w:t>A</w:t>
      </w:r>
      <w:r w:rsidRPr="00882956">
        <w:rPr>
          <w:rFonts w:ascii="Arial" w:eastAsia="Calibri" w:hAnsi="Arial" w:cs="Arial"/>
          <w:sz w:val="20"/>
          <w:szCs w:val="20"/>
        </w:rPr>
        <w:t xml:space="preserve">1 gespecificeerde verwerkingen gerechtigd. </w:t>
      </w:r>
    </w:p>
    <w:p w14:paraId="651A0A72" w14:textId="71670175" w:rsidR="00BC3DDA" w:rsidRDefault="00BC3DDA" w:rsidP="00BC3DDA">
      <w:pPr>
        <w:rPr>
          <w:rFonts w:ascii="Arial" w:eastAsia="Calibri" w:hAnsi="Arial" w:cs="Arial"/>
          <w:sz w:val="20"/>
          <w:szCs w:val="20"/>
        </w:rPr>
      </w:pPr>
    </w:p>
    <w:p w14:paraId="17AFE137" w14:textId="77777777" w:rsidR="004D0DFF" w:rsidRDefault="004D0DFF" w:rsidP="00BC3DDA">
      <w:pPr>
        <w:rPr>
          <w:rFonts w:ascii="Arial" w:eastAsia="Calibri" w:hAnsi="Arial" w:cs="Arial"/>
          <w:sz w:val="20"/>
          <w:szCs w:val="20"/>
        </w:rPr>
      </w:pPr>
    </w:p>
    <w:p w14:paraId="211246E6" w14:textId="77777777" w:rsidR="00BC3DDA" w:rsidRDefault="00BC3DDA" w:rsidP="00BC3DDA">
      <w:pPr>
        <w:rPr>
          <w:rFonts w:ascii="Arial" w:eastAsia="Calibri" w:hAnsi="Arial" w:cs="Arial"/>
          <w:sz w:val="20"/>
          <w:szCs w:val="20"/>
        </w:rPr>
      </w:pPr>
    </w:p>
    <w:p w14:paraId="19C5DC4A" w14:textId="00C1ACE4" w:rsidR="00BC3DDA" w:rsidRPr="00882956" w:rsidRDefault="00BC3DDA" w:rsidP="00BC3DDA">
      <w:pPr>
        <w:rPr>
          <w:rFonts w:ascii="Arial" w:eastAsia="Calibri" w:hAnsi="Arial" w:cs="Arial"/>
          <w:sz w:val="20"/>
          <w:szCs w:val="20"/>
        </w:rPr>
      </w:pPr>
      <w:r w:rsidRPr="00882956">
        <w:rPr>
          <w:rFonts w:ascii="Arial" w:eastAsia="Calibri" w:hAnsi="Arial" w:cs="Arial"/>
          <w:sz w:val="20"/>
          <w:szCs w:val="20"/>
        </w:rPr>
        <w:t xml:space="preserve">5.2 Verwerker verleent Verwerkingsverantwoordelijke alle benodigde bijstand en medewerking bij het doen nakomen van de op Partijen rustende verplichtingen op grond van de AVG en andere toepasselijke wet- en regelgeving betreffende de Verwerking van persoonsgegevens. In ieder geval verleent Verwerker alle redelijke maatregelen, bijstand en medewerking met betrekking tot de  (a) beveiliging van Persoonsgegevens; (b) het uitvoeren van controles en audits; (c) het uitvoeren van Privacy Impact Assessments; (d) voorafgaande raadpleging van de toezichthoudende autoriteit; (e) het voldoen aan verzoeken van de toezichthoudende autoriteit of overheidsinstantie; (f) het voldoen aan verzoeken van Betrokkenen; (g) het melden van Inbreuken in verband met Persoonsgegevens. </w:t>
      </w:r>
    </w:p>
    <w:p w14:paraId="56A0CB1D" w14:textId="77777777" w:rsidR="00BC3DDA" w:rsidRPr="00882956" w:rsidRDefault="00BC3DDA" w:rsidP="00BC3DDA">
      <w:pPr>
        <w:rPr>
          <w:rFonts w:ascii="Arial" w:eastAsia="Calibri" w:hAnsi="Arial" w:cs="Arial"/>
          <w:sz w:val="20"/>
          <w:szCs w:val="20"/>
        </w:rPr>
      </w:pPr>
      <w:r w:rsidRPr="00882956">
        <w:rPr>
          <w:rFonts w:ascii="Arial" w:eastAsia="Calibri" w:hAnsi="Arial" w:cs="Arial"/>
          <w:sz w:val="20"/>
          <w:szCs w:val="20"/>
        </w:rPr>
        <w:t>5.3 Verwerker</w:t>
      </w:r>
      <w:r w:rsidRPr="00882956">
        <w:rPr>
          <w:rFonts w:ascii="Arial" w:eastAsia="Calibri" w:hAnsi="Arial" w:cs="Arial"/>
          <w:spacing w:val="1"/>
          <w:sz w:val="20"/>
          <w:szCs w:val="20"/>
        </w:rPr>
        <w:t xml:space="preserve"> </w:t>
      </w:r>
      <w:r w:rsidRPr="00882956">
        <w:rPr>
          <w:rFonts w:ascii="Arial" w:eastAsia="Calibri" w:hAnsi="Arial" w:cs="Arial"/>
          <w:spacing w:val="-2"/>
          <w:sz w:val="20"/>
          <w:szCs w:val="20"/>
        </w:rPr>
        <w:t>s</w:t>
      </w:r>
      <w:r w:rsidRPr="00882956">
        <w:rPr>
          <w:rFonts w:ascii="Arial" w:eastAsia="Calibri" w:hAnsi="Arial" w:cs="Arial"/>
          <w:sz w:val="20"/>
          <w:szCs w:val="20"/>
        </w:rPr>
        <w:t>t</w:t>
      </w:r>
      <w:r w:rsidRPr="00882956">
        <w:rPr>
          <w:rFonts w:ascii="Arial" w:eastAsia="Calibri" w:hAnsi="Arial" w:cs="Arial"/>
          <w:spacing w:val="1"/>
          <w:sz w:val="20"/>
          <w:szCs w:val="20"/>
        </w:rPr>
        <w:t>e</w:t>
      </w:r>
      <w:r w:rsidRPr="00882956">
        <w:rPr>
          <w:rFonts w:ascii="Arial" w:eastAsia="Calibri" w:hAnsi="Arial" w:cs="Arial"/>
          <w:sz w:val="20"/>
          <w:szCs w:val="20"/>
        </w:rPr>
        <w:t>lt</w:t>
      </w:r>
      <w:r w:rsidRPr="00882956">
        <w:rPr>
          <w:rFonts w:ascii="Arial" w:eastAsia="Calibri" w:hAnsi="Arial" w:cs="Arial"/>
          <w:spacing w:val="-2"/>
          <w:sz w:val="20"/>
          <w:szCs w:val="20"/>
        </w:rPr>
        <w:t xml:space="preserve"> </w:t>
      </w:r>
      <w:r w:rsidRPr="00882956">
        <w:rPr>
          <w:rFonts w:ascii="Arial" w:eastAsia="Calibri" w:hAnsi="Arial" w:cs="Arial"/>
          <w:sz w:val="20"/>
          <w:szCs w:val="20"/>
        </w:rPr>
        <w:t>Verwerkingsverantwoordelijke</w:t>
      </w:r>
      <w:r w:rsidRPr="00882956">
        <w:rPr>
          <w:rFonts w:ascii="Arial" w:eastAsia="Calibri" w:hAnsi="Arial" w:cs="Arial"/>
          <w:spacing w:val="1"/>
          <w:sz w:val="20"/>
          <w:szCs w:val="20"/>
        </w:rPr>
        <w:t xml:space="preserve"> onmiddellijk in kennis indien naar mening van Verwerker een instructie van Verwerkingsverantwoordelijke inbreuk maakt op de AVG en/of andere toepasselijke wet- en regelgeving betreffende de Verwerking van persoonsgegevens en stelt Verwerkingsverantwoordelijke </w:t>
      </w:r>
      <w:r w:rsidRPr="00882956">
        <w:rPr>
          <w:rFonts w:ascii="Arial" w:eastAsia="Calibri" w:hAnsi="Arial" w:cs="Arial"/>
          <w:spacing w:val="-2"/>
          <w:sz w:val="20"/>
          <w:szCs w:val="20"/>
        </w:rPr>
        <w:t>t</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z w:val="20"/>
          <w:szCs w:val="20"/>
        </w:rPr>
        <w:t>al</w:t>
      </w:r>
      <w:r w:rsidRPr="00882956">
        <w:rPr>
          <w:rFonts w:ascii="Arial" w:eastAsia="Calibri" w:hAnsi="Arial" w:cs="Arial"/>
          <w:spacing w:val="-1"/>
          <w:sz w:val="20"/>
          <w:szCs w:val="20"/>
        </w:rPr>
        <w:t>l</w:t>
      </w:r>
      <w:r w:rsidRPr="00882956">
        <w:rPr>
          <w:rFonts w:ascii="Arial" w:eastAsia="Calibri" w:hAnsi="Arial" w:cs="Arial"/>
          <w:sz w:val="20"/>
          <w:szCs w:val="20"/>
        </w:rPr>
        <w:t>en</w:t>
      </w:r>
      <w:r w:rsidRPr="00882956">
        <w:rPr>
          <w:rFonts w:ascii="Arial" w:eastAsia="Calibri" w:hAnsi="Arial" w:cs="Arial"/>
          <w:spacing w:val="-2"/>
          <w:sz w:val="20"/>
          <w:szCs w:val="20"/>
        </w:rPr>
        <w:t xml:space="preserve"> </w:t>
      </w:r>
      <w:r w:rsidRPr="00882956">
        <w:rPr>
          <w:rFonts w:ascii="Arial" w:eastAsia="Calibri" w:hAnsi="Arial" w:cs="Arial"/>
          <w:sz w:val="20"/>
          <w:szCs w:val="20"/>
        </w:rPr>
        <w:t>tijde in</w:t>
      </w:r>
      <w:r w:rsidRPr="00882956">
        <w:rPr>
          <w:rFonts w:ascii="Arial" w:eastAsia="Calibri" w:hAnsi="Arial" w:cs="Arial"/>
          <w:spacing w:val="-1"/>
          <w:sz w:val="20"/>
          <w:szCs w:val="20"/>
        </w:rPr>
        <w:t xml:space="preserve"> </w:t>
      </w:r>
      <w:r w:rsidRPr="00882956">
        <w:rPr>
          <w:rFonts w:ascii="Arial" w:eastAsia="Calibri" w:hAnsi="Arial" w:cs="Arial"/>
          <w:spacing w:val="-2"/>
          <w:sz w:val="20"/>
          <w:szCs w:val="20"/>
        </w:rPr>
        <w:t>s</w:t>
      </w:r>
      <w:r w:rsidRPr="00882956">
        <w:rPr>
          <w:rFonts w:ascii="Arial" w:eastAsia="Calibri" w:hAnsi="Arial" w:cs="Arial"/>
          <w:sz w:val="20"/>
          <w:szCs w:val="20"/>
        </w:rPr>
        <w:t>taat</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o</w:t>
      </w:r>
      <w:r w:rsidRPr="00882956">
        <w:rPr>
          <w:rFonts w:ascii="Arial" w:eastAsia="Calibri" w:hAnsi="Arial" w:cs="Arial"/>
          <w:sz w:val="20"/>
          <w:szCs w:val="20"/>
        </w:rPr>
        <w:t>m</w:t>
      </w:r>
      <w:r w:rsidRPr="00882956">
        <w:rPr>
          <w:rFonts w:ascii="Arial" w:eastAsia="Calibri" w:hAnsi="Arial" w:cs="Arial"/>
          <w:spacing w:val="-1"/>
          <w:sz w:val="20"/>
          <w:szCs w:val="20"/>
        </w:rPr>
        <w:t xml:space="preserve"> </w:t>
      </w:r>
      <w:r w:rsidRPr="00882956">
        <w:rPr>
          <w:rFonts w:ascii="Arial" w:eastAsia="Calibri" w:hAnsi="Arial" w:cs="Arial"/>
          <w:sz w:val="20"/>
          <w:szCs w:val="20"/>
        </w:rPr>
        <w:t>bi</w:t>
      </w:r>
      <w:r w:rsidRPr="00882956">
        <w:rPr>
          <w:rFonts w:ascii="Arial" w:eastAsia="Calibri" w:hAnsi="Arial" w:cs="Arial"/>
          <w:spacing w:val="-1"/>
          <w:sz w:val="20"/>
          <w:szCs w:val="20"/>
        </w:rPr>
        <w:t>nn</w:t>
      </w:r>
      <w:r w:rsidRPr="00882956">
        <w:rPr>
          <w:rFonts w:ascii="Arial" w:eastAsia="Calibri" w:hAnsi="Arial" w:cs="Arial"/>
          <w:sz w:val="20"/>
          <w:szCs w:val="20"/>
        </w:rPr>
        <w:t>en de</w:t>
      </w:r>
      <w:r w:rsidRPr="00882956">
        <w:rPr>
          <w:rFonts w:ascii="Arial" w:eastAsia="Calibri" w:hAnsi="Arial" w:cs="Arial"/>
          <w:spacing w:val="-2"/>
          <w:sz w:val="20"/>
          <w:szCs w:val="20"/>
        </w:rPr>
        <w:t xml:space="preserve"> </w:t>
      </w:r>
      <w:r w:rsidRPr="00882956">
        <w:rPr>
          <w:rFonts w:ascii="Arial" w:eastAsia="Calibri" w:hAnsi="Arial" w:cs="Arial"/>
          <w:sz w:val="20"/>
          <w:szCs w:val="20"/>
        </w:rPr>
        <w:t>w</w:t>
      </w:r>
      <w:r w:rsidRPr="00882956">
        <w:rPr>
          <w:rFonts w:ascii="Arial" w:eastAsia="Calibri" w:hAnsi="Arial" w:cs="Arial"/>
          <w:spacing w:val="1"/>
          <w:sz w:val="20"/>
          <w:szCs w:val="20"/>
        </w:rPr>
        <w:t>e</w:t>
      </w:r>
      <w:r w:rsidRPr="00882956">
        <w:rPr>
          <w:rFonts w:ascii="Arial" w:eastAsia="Calibri" w:hAnsi="Arial" w:cs="Arial"/>
          <w:spacing w:val="-2"/>
          <w:sz w:val="20"/>
          <w:szCs w:val="20"/>
        </w:rPr>
        <w:t>t</w:t>
      </w:r>
      <w:r w:rsidRPr="00882956">
        <w:rPr>
          <w:rFonts w:ascii="Arial" w:eastAsia="Calibri" w:hAnsi="Arial" w:cs="Arial"/>
          <w:sz w:val="20"/>
          <w:szCs w:val="20"/>
        </w:rPr>
        <w:t>t</w:t>
      </w:r>
      <w:r w:rsidRPr="00882956">
        <w:rPr>
          <w:rFonts w:ascii="Arial" w:eastAsia="Calibri" w:hAnsi="Arial" w:cs="Arial"/>
          <w:spacing w:val="1"/>
          <w:sz w:val="20"/>
          <w:szCs w:val="20"/>
        </w:rPr>
        <w:t>e</w:t>
      </w:r>
      <w:r w:rsidRPr="00882956">
        <w:rPr>
          <w:rFonts w:ascii="Arial" w:eastAsia="Calibri" w:hAnsi="Arial" w:cs="Arial"/>
          <w:sz w:val="20"/>
          <w:szCs w:val="20"/>
        </w:rPr>
        <w:t>li</w:t>
      </w:r>
      <w:r w:rsidRPr="00882956">
        <w:rPr>
          <w:rFonts w:ascii="Arial" w:eastAsia="Calibri" w:hAnsi="Arial" w:cs="Arial"/>
          <w:spacing w:val="-2"/>
          <w:sz w:val="20"/>
          <w:szCs w:val="20"/>
        </w:rPr>
        <w:t>j</w:t>
      </w:r>
      <w:r w:rsidRPr="00882956">
        <w:rPr>
          <w:rFonts w:ascii="Arial" w:eastAsia="Calibri" w:hAnsi="Arial" w:cs="Arial"/>
          <w:sz w:val="20"/>
          <w:szCs w:val="20"/>
        </w:rPr>
        <w:t>ke</w:t>
      </w:r>
      <w:r w:rsidRPr="00882956">
        <w:rPr>
          <w:rFonts w:ascii="Arial" w:eastAsia="Calibri" w:hAnsi="Arial" w:cs="Arial"/>
          <w:spacing w:val="1"/>
          <w:sz w:val="20"/>
          <w:szCs w:val="20"/>
        </w:rPr>
        <w:t xml:space="preserve"> </w:t>
      </w:r>
      <w:r w:rsidRPr="00882956">
        <w:rPr>
          <w:rFonts w:ascii="Arial" w:eastAsia="Calibri" w:hAnsi="Arial" w:cs="Arial"/>
          <w:spacing w:val="-2"/>
          <w:sz w:val="20"/>
          <w:szCs w:val="20"/>
        </w:rPr>
        <w:t>t</w:t>
      </w:r>
      <w:r w:rsidRPr="00882956">
        <w:rPr>
          <w:rFonts w:ascii="Arial" w:eastAsia="Calibri" w:hAnsi="Arial" w:cs="Arial"/>
          <w:sz w:val="20"/>
          <w:szCs w:val="20"/>
        </w:rPr>
        <w:t>er</w:t>
      </w:r>
      <w:r w:rsidRPr="00882956">
        <w:rPr>
          <w:rFonts w:ascii="Arial" w:eastAsia="Calibri" w:hAnsi="Arial" w:cs="Arial"/>
          <w:spacing w:val="1"/>
          <w:sz w:val="20"/>
          <w:szCs w:val="20"/>
        </w:rPr>
        <w:t>m</w:t>
      </w:r>
      <w:r w:rsidRPr="00882956">
        <w:rPr>
          <w:rFonts w:ascii="Arial" w:eastAsia="Calibri" w:hAnsi="Arial" w:cs="Arial"/>
          <w:spacing w:val="-3"/>
          <w:sz w:val="20"/>
          <w:szCs w:val="20"/>
        </w:rPr>
        <w:t>i</w:t>
      </w:r>
      <w:r w:rsidRPr="00882956">
        <w:rPr>
          <w:rFonts w:ascii="Arial" w:eastAsia="Calibri" w:hAnsi="Arial" w:cs="Arial"/>
          <w:sz w:val="20"/>
          <w:szCs w:val="20"/>
        </w:rPr>
        <w:t>j</w:t>
      </w:r>
      <w:r w:rsidRPr="00882956">
        <w:rPr>
          <w:rFonts w:ascii="Arial" w:eastAsia="Calibri" w:hAnsi="Arial" w:cs="Arial"/>
          <w:spacing w:val="-1"/>
          <w:sz w:val="20"/>
          <w:szCs w:val="20"/>
        </w:rPr>
        <w:t>n</w:t>
      </w:r>
      <w:r w:rsidRPr="00882956">
        <w:rPr>
          <w:rFonts w:ascii="Arial" w:eastAsia="Calibri" w:hAnsi="Arial" w:cs="Arial"/>
          <w:sz w:val="20"/>
          <w:szCs w:val="20"/>
        </w:rPr>
        <w:t xml:space="preserve">en </w:t>
      </w:r>
      <w:r w:rsidRPr="00882956">
        <w:rPr>
          <w:rFonts w:ascii="Arial" w:eastAsia="Calibri" w:hAnsi="Arial" w:cs="Arial"/>
          <w:spacing w:val="-2"/>
          <w:sz w:val="20"/>
          <w:szCs w:val="20"/>
        </w:rPr>
        <w:t>t</w:t>
      </w:r>
      <w:r w:rsidRPr="00882956">
        <w:rPr>
          <w:rFonts w:ascii="Arial" w:eastAsia="Calibri" w:hAnsi="Arial" w:cs="Arial"/>
          <w:sz w:val="20"/>
          <w:szCs w:val="20"/>
        </w:rPr>
        <w:t xml:space="preserve">e </w:t>
      </w:r>
      <w:r w:rsidRPr="00882956">
        <w:rPr>
          <w:rFonts w:ascii="Arial" w:eastAsia="Calibri" w:hAnsi="Arial" w:cs="Arial"/>
          <w:spacing w:val="1"/>
          <w:sz w:val="20"/>
          <w:szCs w:val="20"/>
        </w:rPr>
        <w:t>vo</w:t>
      </w:r>
      <w:r w:rsidRPr="00882956">
        <w:rPr>
          <w:rFonts w:ascii="Arial" w:eastAsia="Calibri" w:hAnsi="Arial" w:cs="Arial"/>
          <w:sz w:val="20"/>
          <w:szCs w:val="20"/>
        </w:rPr>
        <w:t>l</w:t>
      </w:r>
      <w:r w:rsidRPr="00882956">
        <w:rPr>
          <w:rFonts w:ascii="Arial" w:eastAsia="Calibri" w:hAnsi="Arial" w:cs="Arial"/>
          <w:spacing w:val="-4"/>
          <w:sz w:val="20"/>
          <w:szCs w:val="20"/>
        </w:rPr>
        <w:t>d</w:t>
      </w:r>
      <w:r w:rsidRPr="00882956">
        <w:rPr>
          <w:rFonts w:ascii="Arial" w:eastAsia="Calibri" w:hAnsi="Arial" w:cs="Arial"/>
          <w:spacing w:val="1"/>
          <w:sz w:val="20"/>
          <w:szCs w:val="20"/>
        </w:rPr>
        <w:t>o</w:t>
      </w:r>
      <w:r w:rsidRPr="00882956">
        <w:rPr>
          <w:rFonts w:ascii="Arial" w:eastAsia="Calibri" w:hAnsi="Arial" w:cs="Arial"/>
          <w:sz w:val="20"/>
          <w:szCs w:val="20"/>
        </w:rPr>
        <w:t>en aan</w:t>
      </w:r>
      <w:r w:rsidRPr="00882956">
        <w:rPr>
          <w:rFonts w:ascii="Arial" w:eastAsia="Calibri" w:hAnsi="Arial" w:cs="Arial"/>
          <w:spacing w:val="-1"/>
          <w:sz w:val="20"/>
          <w:szCs w:val="20"/>
        </w:rPr>
        <w:t xml:space="preserve"> </w:t>
      </w:r>
      <w:r w:rsidRPr="00882956">
        <w:rPr>
          <w:rFonts w:ascii="Arial" w:eastAsia="Calibri" w:hAnsi="Arial" w:cs="Arial"/>
          <w:spacing w:val="-3"/>
          <w:sz w:val="20"/>
          <w:szCs w:val="20"/>
        </w:rPr>
        <w:t>d</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erp</w:t>
      </w:r>
      <w:r w:rsidRPr="00882956">
        <w:rPr>
          <w:rFonts w:ascii="Arial" w:eastAsia="Calibri" w:hAnsi="Arial" w:cs="Arial"/>
          <w:spacing w:val="-1"/>
          <w:sz w:val="20"/>
          <w:szCs w:val="20"/>
        </w:rPr>
        <w:t>l</w:t>
      </w:r>
      <w:r w:rsidRPr="00882956">
        <w:rPr>
          <w:rFonts w:ascii="Arial" w:eastAsia="Calibri" w:hAnsi="Arial" w:cs="Arial"/>
          <w:sz w:val="20"/>
          <w:szCs w:val="20"/>
        </w:rPr>
        <w:t>ic</w:t>
      </w:r>
      <w:r w:rsidRPr="00882956">
        <w:rPr>
          <w:rFonts w:ascii="Arial" w:eastAsia="Calibri" w:hAnsi="Arial" w:cs="Arial"/>
          <w:spacing w:val="-1"/>
          <w:sz w:val="20"/>
          <w:szCs w:val="20"/>
        </w:rPr>
        <w:t>h</w:t>
      </w:r>
      <w:r w:rsidRPr="00882956">
        <w:rPr>
          <w:rFonts w:ascii="Arial" w:eastAsia="Calibri" w:hAnsi="Arial" w:cs="Arial"/>
          <w:sz w:val="20"/>
          <w:szCs w:val="20"/>
        </w:rPr>
        <w:t>ti</w:t>
      </w:r>
      <w:r w:rsidRPr="00882956">
        <w:rPr>
          <w:rFonts w:ascii="Arial" w:eastAsia="Calibri" w:hAnsi="Arial" w:cs="Arial"/>
          <w:spacing w:val="-3"/>
          <w:sz w:val="20"/>
          <w:szCs w:val="20"/>
        </w:rPr>
        <w:t>n</w:t>
      </w:r>
      <w:r w:rsidRPr="00882956">
        <w:rPr>
          <w:rFonts w:ascii="Arial" w:eastAsia="Calibri" w:hAnsi="Arial" w:cs="Arial"/>
          <w:spacing w:val="-1"/>
          <w:sz w:val="20"/>
          <w:szCs w:val="20"/>
        </w:rPr>
        <w:t>g</w:t>
      </w:r>
      <w:r w:rsidRPr="00882956">
        <w:rPr>
          <w:rFonts w:ascii="Arial" w:eastAsia="Calibri" w:hAnsi="Arial" w:cs="Arial"/>
          <w:sz w:val="20"/>
          <w:szCs w:val="20"/>
        </w:rPr>
        <w:t xml:space="preserve">en </w:t>
      </w:r>
      <w:r w:rsidRPr="00882956">
        <w:rPr>
          <w:rFonts w:ascii="Arial" w:eastAsia="Calibri" w:hAnsi="Arial" w:cs="Arial"/>
          <w:spacing w:val="1"/>
          <w:sz w:val="20"/>
          <w:szCs w:val="20"/>
        </w:rPr>
        <w:t>o</w:t>
      </w:r>
      <w:r w:rsidRPr="00882956">
        <w:rPr>
          <w:rFonts w:ascii="Arial" w:eastAsia="Calibri" w:hAnsi="Arial" w:cs="Arial"/>
          <w:sz w:val="20"/>
          <w:szCs w:val="20"/>
        </w:rPr>
        <w:t>p</w:t>
      </w:r>
      <w:r w:rsidRPr="00882956">
        <w:rPr>
          <w:rFonts w:ascii="Arial" w:eastAsia="Calibri" w:hAnsi="Arial" w:cs="Arial"/>
          <w:spacing w:val="-1"/>
          <w:sz w:val="20"/>
          <w:szCs w:val="20"/>
        </w:rPr>
        <w:t xml:space="preserve"> </w:t>
      </w:r>
      <w:r w:rsidRPr="00882956">
        <w:rPr>
          <w:rFonts w:ascii="Arial" w:eastAsia="Calibri" w:hAnsi="Arial" w:cs="Arial"/>
          <w:sz w:val="20"/>
          <w:szCs w:val="20"/>
        </w:rPr>
        <w:t>g</w:t>
      </w:r>
      <w:r w:rsidRPr="00882956">
        <w:rPr>
          <w:rFonts w:ascii="Arial" w:eastAsia="Calibri" w:hAnsi="Arial" w:cs="Arial"/>
          <w:spacing w:val="-3"/>
          <w:sz w:val="20"/>
          <w:szCs w:val="20"/>
        </w:rPr>
        <w:t>r</w:t>
      </w:r>
      <w:r w:rsidRPr="00882956">
        <w:rPr>
          <w:rFonts w:ascii="Arial" w:eastAsia="Calibri" w:hAnsi="Arial" w:cs="Arial"/>
          <w:spacing w:val="1"/>
          <w:sz w:val="20"/>
          <w:szCs w:val="20"/>
        </w:rPr>
        <w:t>o</w:t>
      </w:r>
      <w:r w:rsidRPr="00882956">
        <w:rPr>
          <w:rFonts w:ascii="Arial" w:eastAsia="Calibri" w:hAnsi="Arial" w:cs="Arial"/>
          <w:spacing w:val="-1"/>
          <w:sz w:val="20"/>
          <w:szCs w:val="20"/>
        </w:rPr>
        <w:t>n</w:t>
      </w:r>
      <w:r w:rsidRPr="00882956">
        <w:rPr>
          <w:rFonts w:ascii="Arial" w:eastAsia="Calibri" w:hAnsi="Arial" w:cs="Arial"/>
          <w:sz w:val="20"/>
          <w:szCs w:val="20"/>
        </w:rPr>
        <w:t>d</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pacing w:val="-3"/>
          <w:sz w:val="20"/>
          <w:szCs w:val="20"/>
        </w:rPr>
        <w:t>d</w:t>
      </w:r>
      <w:r w:rsidRPr="00882956">
        <w:rPr>
          <w:rFonts w:ascii="Arial" w:eastAsia="Calibri" w:hAnsi="Arial" w:cs="Arial"/>
          <w:sz w:val="20"/>
          <w:szCs w:val="20"/>
        </w:rPr>
        <w:t>e</w:t>
      </w:r>
      <w:r w:rsidRPr="00882956">
        <w:rPr>
          <w:rFonts w:ascii="Arial" w:eastAsia="Calibri" w:hAnsi="Arial" w:cs="Arial"/>
          <w:spacing w:val="1"/>
          <w:sz w:val="20"/>
          <w:szCs w:val="20"/>
        </w:rPr>
        <w:t xml:space="preserve"> privacywetgeving</w:t>
      </w:r>
      <w:r w:rsidRPr="00882956">
        <w:rPr>
          <w:rFonts w:ascii="Arial" w:eastAsia="Calibri" w:hAnsi="Arial" w:cs="Arial"/>
          <w:sz w:val="20"/>
          <w:szCs w:val="20"/>
        </w:rPr>
        <w:t xml:space="preserve">, </w:t>
      </w:r>
      <w:r w:rsidRPr="00882956">
        <w:rPr>
          <w:rFonts w:ascii="Arial" w:eastAsia="Calibri" w:hAnsi="Arial" w:cs="Arial"/>
          <w:spacing w:val="1"/>
          <w:sz w:val="20"/>
          <w:szCs w:val="20"/>
        </w:rPr>
        <w:t>m</w:t>
      </w:r>
      <w:r w:rsidRPr="00882956">
        <w:rPr>
          <w:rFonts w:ascii="Arial" w:eastAsia="Calibri" w:hAnsi="Arial" w:cs="Arial"/>
          <w:spacing w:val="-2"/>
          <w:sz w:val="20"/>
          <w:szCs w:val="20"/>
        </w:rPr>
        <w:t>e</w:t>
      </w:r>
      <w:r w:rsidRPr="00882956">
        <w:rPr>
          <w:rFonts w:ascii="Arial" w:eastAsia="Calibri" w:hAnsi="Arial" w:cs="Arial"/>
          <w:sz w:val="20"/>
          <w:szCs w:val="20"/>
        </w:rPr>
        <w:t>er</w:t>
      </w:r>
      <w:r w:rsidRPr="00882956">
        <w:rPr>
          <w:rFonts w:ascii="Arial" w:eastAsia="Calibri" w:hAnsi="Arial" w:cs="Arial"/>
          <w:spacing w:val="1"/>
          <w:sz w:val="20"/>
          <w:szCs w:val="20"/>
        </w:rPr>
        <w:t xml:space="preserve"> </w:t>
      </w:r>
      <w:r w:rsidRPr="00882956">
        <w:rPr>
          <w:rFonts w:ascii="Arial" w:eastAsia="Calibri" w:hAnsi="Arial" w:cs="Arial"/>
          <w:sz w:val="20"/>
          <w:szCs w:val="20"/>
        </w:rPr>
        <w:t>in</w:t>
      </w:r>
      <w:r w:rsidRPr="00882956">
        <w:rPr>
          <w:rFonts w:ascii="Arial" w:eastAsia="Calibri" w:hAnsi="Arial" w:cs="Arial"/>
          <w:spacing w:val="-1"/>
          <w:sz w:val="20"/>
          <w:szCs w:val="20"/>
        </w:rPr>
        <w:t xml:space="preserve"> </w:t>
      </w:r>
      <w:r w:rsidRPr="00882956">
        <w:rPr>
          <w:rFonts w:ascii="Arial" w:eastAsia="Calibri" w:hAnsi="Arial" w:cs="Arial"/>
          <w:sz w:val="20"/>
          <w:szCs w:val="20"/>
        </w:rPr>
        <w:t>het</w:t>
      </w:r>
      <w:r w:rsidRPr="00882956">
        <w:rPr>
          <w:rFonts w:ascii="Arial" w:eastAsia="Calibri" w:hAnsi="Arial" w:cs="Arial"/>
          <w:spacing w:val="-2"/>
          <w:sz w:val="20"/>
          <w:szCs w:val="20"/>
        </w:rPr>
        <w:t xml:space="preserve"> </w:t>
      </w:r>
      <w:r w:rsidRPr="00882956">
        <w:rPr>
          <w:rFonts w:ascii="Arial" w:eastAsia="Calibri" w:hAnsi="Arial" w:cs="Arial"/>
          <w:sz w:val="20"/>
          <w:szCs w:val="20"/>
        </w:rPr>
        <w:t>bij</w:t>
      </w:r>
      <w:r w:rsidRPr="00882956">
        <w:rPr>
          <w:rFonts w:ascii="Arial" w:eastAsia="Calibri" w:hAnsi="Arial" w:cs="Arial"/>
          <w:spacing w:val="-1"/>
          <w:sz w:val="20"/>
          <w:szCs w:val="20"/>
        </w:rPr>
        <w:t>z</w:t>
      </w:r>
      <w:r w:rsidRPr="00882956">
        <w:rPr>
          <w:rFonts w:ascii="Arial" w:eastAsia="Calibri" w:hAnsi="Arial" w:cs="Arial"/>
          <w:spacing w:val="1"/>
          <w:sz w:val="20"/>
          <w:szCs w:val="20"/>
        </w:rPr>
        <w:t>o</w:t>
      </w:r>
      <w:r w:rsidRPr="00882956">
        <w:rPr>
          <w:rFonts w:ascii="Arial" w:eastAsia="Calibri" w:hAnsi="Arial" w:cs="Arial"/>
          <w:spacing w:val="-1"/>
          <w:sz w:val="20"/>
          <w:szCs w:val="20"/>
        </w:rPr>
        <w:t>nd</w:t>
      </w:r>
      <w:r w:rsidRPr="00882956">
        <w:rPr>
          <w:rFonts w:ascii="Arial" w:eastAsia="Calibri" w:hAnsi="Arial" w:cs="Arial"/>
          <w:sz w:val="20"/>
          <w:szCs w:val="20"/>
        </w:rPr>
        <w:t>er</w:t>
      </w:r>
      <w:r w:rsidRPr="00882956">
        <w:rPr>
          <w:rFonts w:ascii="Arial" w:eastAsia="Calibri" w:hAnsi="Arial" w:cs="Arial"/>
          <w:spacing w:val="1"/>
          <w:sz w:val="20"/>
          <w:szCs w:val="20"/>
        </w:rPr>
        <w:t xml:space="preserve"> </w:t>
      </w:r>
      <w:r w:rsidRPr="00882956">
        <w:rPr>
          <w:rFonts w:ascii="Arial" w:eastAsia="Calibri" w:hAnsi="Arial" w:cs="Arial"/>
          <w:spacing w:val="-3"/>
          <w:sz w:val="20"/>
          <w:szCs w:val="20"/>
        </w:rPr>
        <w:t>d</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z w:val="20"/>
          <w:szCs w:val="20"/>
        </w:rPr>
        <w:t>r</w:t>
      </w:r>
      <w:r w:rsidRPr="00882956">
        <w:rPr>
          <w:rFonts w:ascii="Arial" w:eastAsia="Calibri" w:hAnsi="Arial" w:cs="Arial"/>
          <w:spacing w:val="-2"/>
          <w:sz w:val="20"/>
          <w:szCs w:val="20"/>
        </w:rPr>
        <w:t>e</w:t>
      </w:r>
      <w:r w:rsidRPr="00882956">
        <w:rPr>
          <w:rFonts w:ascii="Arial" w:eastAsia="Calibri" w:hAnsi="Arial" w:cs="Arial"/>
          <w:sz w:val="20"/>
          <w:szCs w:val="20"/>
        </w:rPr>
        <w:t xml:space="preserve">chten </w:t>
      </w:r>
      <w:r w:rsidRPr="00882956">
        <w:rPr>
          <w:rFonts w:ascii="Arial" w:eastAsia="Calibri" w:hAnsi="Arial" w:cs="Arial"/>
          <w:spacing w:val="-1"/>
          <w:sz w:val="20"/>
          <w:szCs w:val="20"/>
        </w:rPr>
        <w:t>v</w:t>
      </w:r>
      <w:r w:rsidRPr="00882956">
        <w:rPr>
          <w:rFonts w:ascii="Arial" w:eastAsia="Calibri" w:hAnsi="Arial" w:cs="Arial"/>
          <w:sz w:val="20"/>
          <w:szCs w:val="20"/>
        </w:rPr>
        <w:t xml:space="preserve">an </w:t>
      </w:r>
      <w:r w:rsidRPr="00882956">
        <w:rPr>
          <w:rFonts w:ascii="Arial" w:eastAsia="Calibri" w:hAnsi="Arial" w:cs="Arial"/>
          <w:spacing w:val="-1"/>
          <w:sz w:val="20"/>
          <w:szCs w:val="20"/>
        </w:rPr>
        <w:t>b</w:t>
      </w:r>
      <w:r w:rsidRPr="00882956">
        <w:rPr>
          <w:rFonts w:ascii="Arial" w:eastAsia="Calibri" w:hAnsi="Arial" w:cs="Arial"/>
          <w:sz w:val="20"/>
          <w:szCs w:val="20"/>
        </w:rPr>
        <w:t>e</w:t>
      </w:r>
      <w:r w:rsidRPr="00882956">
        <w:rPr>
          <w:rFonts w:ascii="Arial" w:eastAsia="Calibri" w:hAnsi="Arial" w:cs="Arial"/>
          <w:spacing w:val="1"/>
          <w:sz w:val="20"/>
          <w:szCs w:val="20"/>
        </w:rPr>
        <w:t>t</w:t>
      </w:r>
      <w:r w:rsidRPr="00882956">
        <w:rPr>
          <w:rFonts w:ascii="Arial" w:eastAsia="Calibri" w:hAnsi="Arial" w:cs="Arial"/>
          <w:sz w:val="20"/>
          <w:szCs w:val="20"/>
        </w:rPr>
        <w:t>r</w:t>
      </w:r>
      <w:r w:rsidRPr="00882956">
        <w:rPr>
          <w:rFonts w:ascii="Arial" w:eastAsia="Calibri" w:hAnsi="Arial" w:cs="Arial"/>
          <w:spacing w:val="-1"/>
          <w:sz w:val="20"/>
          <w:szCs w:val="20"/>
        </w:rPr>
        <w:t>o</w:t>
      </w:r>
      <w:r w:rsidRPr="00882956">
        <w:rPr>
          <w:rFonts w:ascii="Arial" w:eastAsia="Calibri" w:hAnsi="Arial" w:cs="Arial"/>
          <w:sz w:val="20"/>
          <w:szCs w:val="20"/>
        </w:rPr>
        <w:t>k</w:t>
      </w:r>
      <w:r w:rsidRPr="00882956">
        <w:rPr>
          <w:rFonts w:ascii="Arial" w:eastAsia="Calibri" w:hAnsi="Arial" w:cs="Arial"/>
          <w:spacing w:val="1"/>
          <w:sz w:val="20"/>
          <w:szCs w:val="20"/>
        </w:rPr>
        <w:t>k</w:t>
      </w:r>
      <w:r w:rsidRPr="00882956">
        <w:rPr>
          <w:rFonts w:ascii="Arial" w:eastAsia="Calibri" w:hAnsi="Arial" w:cs="Arial"/>
          <w:sz w:val="20"/>
          <w:szCs w:val="20"/>
        </w:rPr>
        <w:t>enen,</w:t>
      </w:r>
      <w:r w:rsidRPr="00882956">
        <w:rPr>
          <w:rFonts w:ascii="Arial" w:eastAsia="Calibri" w:hAnsi="Arial" w:cs="Arial"/>
          <w:spacing w:val="-3"/>
          <w:sz w:val="20"/>
          <w:szCs w:val="20"/>
        </w:rPr>
        <w:t xml:space="preserve"> </w:t>
      </w:r>
      <w:r w:rsidRPr="00882956">
        <w:rPr>
          <w:rFonts w:ascii="Arial" w:eastAsia="Calibri" w:hAnsi="Arial" w:cs="Arial"/>
          <w:sz w:val="20"/>
          <w:szCs w:val="20"/>
        </w:rPr>
        <w:t>z</w:t>
      </w:r>
      <w:r w:rsidRPr="00882956">
        <w:rPr>
          <w:rFonts w:ascii="Arial" w:eastAsia="Calibri" w:hAnsi="Arial" w:cs="Arial"/>
          <w:spacing w:val="1"/>
          <w:sz w:val="20"/>
          <w:szCs w:val="20"/>
        </w:rPr>
        <w:t>o</w:t>
      </w:r>
      <w:r w:rsidRPr="00882956">
        <w:rPr>
          <w:rFonts w:ascii="Arial" w:eastAsia="Calibri" w:hAnsi="Arial" w:cs="Arial"/>
          <w:sz w:val="20"/>
          <w:szCs w:val="20"/>
        </w:rPr>
        <w:t>als,</w:t>
      </w:r>
      <w:r w:rsidRPr="00882956">
        <w:rPr>
          <w:rFonts w:ascii="Arial" w:eastAsia="Calibri" w:hAnsi="Arial" w:cs="Arial"/>
          <w:spacing w:val="-4"/>
          <w:sz w:val="20"/>
          <w:szCs w:val="20"/>
        </w:rPr>
        <w:t xml:space="preserve"> </w:t>
      </w:r>
      <w:r w:rsidRPr="00882956">
        <w:rPr>
          <w:rFonts w:ascii="Arial" w:eastAsia="Calibri" w:hAnsi="Arial" w:cs="Arial"/>
          <w:spacing w:val="1"/>
          <w:sz w:val="20"/>
          <w:szCs w:val="20"/>
        </w:rPr>
        <w:t>m</w:t>
      </w:r>
      <w:r w:rsidRPr="00882956">
        <w:rPr>
          <w:rFonts w:ascii="Arial" w:eastAsia="Calibri" w:hAnsi="Arial" w:cs="Arial"/>
          <w:sz w:val="20"/>
          <w:szCs w:val="20"/>
        </w:rPr>
        <w:t xml:space="preserve">aar </w:t>
      </w:r>
      <w:r w:rsidRPr="00882956">
        <w:rPr>
          <w:rFonts w:ascii="Arial" w:eastAsia="Calibri" w:hAnsi="Arial" w:cs="Arial"/>
          <w:spacing w:val="-3"/>
          <w:sz w:val="20"/>
          <w:szCs w:val="20"/>
        </w:rPr>
        <w:t>n</w:t>
      </w:r>
      <w:r w:rsidRPr="00882956">
        <w:rPr>
          <w:rFonts w:ascii="Arial" w:eastAsia="Calibri" w:hAnsi="Arial" w:cs="Arial"/>
          <w:sz w:val="20"/>
          <w:szCs w:val="20"/>
        </w:rPr>
        <w:t>iet</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b</w:t>
      </w:r>
      <w:r w:rsidRPr="00882956">
        <w:rPr>
          <w:rFonts w:ascii="Arial" w:eastAsia="Calibri" w:hAnsi="Arial" w:cs="Arial"/>
          <w:sz w:val="20"/>
          <w:szCs w:val="20"/>
        </w:rPr>
        <w:t>epe</w:t>
      </w:r>
      <w:r w:rsidRPr="00882956">
        <w:rPr>
          <w:rFonts w:ascii="Arial" w:eastAsia="Calibri" w:hAnsi="Arial" w:cs="Arial"/>
          <w:spacing w:val="-2"/>
          <w:sz w:val="20"/>
          <w:szCs w:val="20"/>
        </w:rPr>
        <w:t>r</w:t>
      </w:r>
      <w:r w:rsidRPr="00882956">
        <w:rPr>
          <w:rFonts w:ascii="Arial" w:eastAsia="Calibri" w:hAnsi="Arial" w:cs="Arial"/>
          <w:sz w:val="20"/>
          <w:szCs w:val="20"/>
        </w:rPr>
        <w:t>kt</w:t>
      </w:r>
      <w:r w:rsidRPr="00882956">
        <w:rPr>
          <w:rFonts w:ascii="Arial" w:eastAsia="Calibri" w:hAnsi="Arial" w:cs="Arial"/>
          <w:spacing w:val="-1"/>
          <w:sz w:val="20"/>
          <w:szCs w:val="20"/>
        </w:rPr>
        <w:t xml:space="preserve"> </w:t>
      </w:r>
      <w:r w:rsidRPr="00882956">
        <w:rPr>
          <w:rFonts w:ascii="Arial" w:eastAsia="Calibri" w:hAnsi="Arial" w:cs="Arial"/>
          <w:sz w:val="20"/>
          <w:szCs w:val="20"/>
        </w:rPr>
        <w:t>t</w:t>
      </w:r>
      <w:r w:rsidRPr="00882956">
        <w:rPr>
          <w:rFonts w:ascii="Arial" w:eastAsia="Calibri" w:hAnsi="Arial" w:cs="Arial"/>
          <w:spacing w:val="-1"/>
          <w:sz w:val="20"/>
          <w:szCs w:val="20"/>
        </w:rPr>
        <w:t>o</w:t>
      </w:r>
      <w:r w:rsidRPr="00882956">
        <w:rPr>
          <w:rFonts w:ascii="Arial" w:eastAsia="Calibri" w:hAnsi="Arial" w:cs="Arial"/>
          <w:sz w:val="20"/>
          <w:szCs w:val="20"/>
        </w:rPr>
        <w:t>t,</w:t>
      </w:r>
      <w:r w:rsidRPr="00882956">
        <w:rPr>
          <w:rFonts w:ascii="Arial" w:eastAsia="Calibri" w:hAnsi="Arial" w:cs="Arial"/>
          <w:spacing w:val="1"/>
          <w:sz w:val="20"/>
          <w:szCs w:val="20"/>
        </w:rPr>
        <w:t xml:space="preserve"> </w:t>
      </w:r>
      <w:r w:rsidRPr="00882956">
        <w:rPr>
          <w:rFonts w:ascii="Arial" w:eastAsia="Calibri" w:hAnsi="Arial" w:cs="Arial"/>
          <w:spacing w:val="-2"/>
          <w:sz w:val="20"/>
          <w:szCs w:val="20"/>
        </w:rPr>
        <w:t>e</w:t>
      </w:r>
      <w:r w:rsidRPr="00882956">
        <w:rPr>
          <w:rFonts w:ascii="Arial" w:eastAsia="Calibri" w:hAnsi="Arial" w:cs="Arial"/>
          <w:sz w:val="20"/>
          <w:szCs w:val="20"/>
        </w:rPr>
        <w:t xml:space="preserve">en </w:t>
      </w:r>
      <w:r w:rsidRPr="00882956">
        <w:rPr>
          <w:rFonts w:ascii="Arial" w:eastAsia="Calibri" w:hAnsi="Arial" w:cs="Arial"/>
          <w:spacing w:val="-1"/>
          <w:sz w:val="20"/>
          <w:szCs w:val="20"/>
        </w:rPr>
        <w:t>v</w:t>
      </w:r>
      <w:r w:rsidRPr="00882956">
        <w:rPr>
          <w:rFonts w:ascii="Arial" w:eastAsia="Calibri" w:hAnsi="Arial" w:cs="Arial"/>
          <w:sz w:val="20"/>
          <w:szCs w:val="20"/>
        </w:rPr>
        <w:t>erz</w:t>
      </w:r>
      <w:r w:rsidRPr="00882956">
        <w:rPr>
          <w:rFonts w:ascii="Arial" w:eastAsia="Calibri" w:hAnsi="Arial" w:cs="Arial"/>
          <w:spacing w:val="-2"/>
          <w:sz w:val="20"/>
          <w:szCs w:val="20"/>
        </w:rPr>
        <w:t>oe</w:t>
      </w:r>
      <w:r w:rsidRPr="00882956">
        <w:rPr>
          <w:rFonts w:ascii="Arial" w:eastAsia="Calibri" w:hAnsi="Arial" w:cs="Arial"/>
          <w:sz w:val="20"/>
          <w:szCs w:val="20"/>
        </w:rPr>
        <w:t>k</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o</w:t>
      </w:r>
      <w:r w:rsidRPr="00882956">
        <w:rPr>
          <w:rFonts w:ascii="Arial" w:eastAsia="Calibri" w:hAnsi="Arial" w:cs="Arial"/>
          <w:sz w:val="20"/>
          <w:szCs w:val="20"/>
        </w:rPr>
        <w:t>m</w:t>
      </w:r>
      <w:r w:rsidRPr="00882956">
        <w:rPr>
          <w:rFonts w:ascii="Arial" w:eastAsia="Calibri" w:hAnsi="Arial" w:cs="Arial"/>
          <w:spacing w:val="1"/>
          <w:sz w:val="20"/>
          <w:szCs w:val="20"/>
        </w:rPr>
        <w:t xml:space="preserve"> </w:t>
      </w:r>
      <w:r w:rsidRPr="00882956">
        <w:rPr>
          <w:rFonts w:ascii="Arial" w:eastAsia="Calibri" w:hAnsi="Arial" w:cs="Arial"/>
          <w:sz w:val="20"/>
          <w:szCs w:val="20"/>
        </w:rPr>
        <w:t>in</w:t>
      </w:r>
      <w:r w:rsidRPr="00882956">
        <w:rPr>
          <w:rFonts w:ascii="Arial" w:eastAsia="Calibri" w:hAnsi="Arial" w:cs="Arial"/>
          <w:spacing w:val="-1"/>
          <w:sz w:val="20"/>
          <w:szCs w:val="20"/>
        </w:rPr>
        <w:t>z</w:t>
      </w:r>
      <w:r w:rsidRPr="00882956">
        <w:rPr>
          <w:rFonts w:ascii="Arial" w:eastAsia="Calibri" w:hAnsi="Arial" w:cs="Arial"/>
          <w:sz w:val="20"/>
          <w:szCs w:val="20"/>
        </w:rPr>
        <w:t>a</w:t>
      </w:r>
      <w:r w:rsidRPr="00882956">
        <w:rPr>
          <w:rFonts w:ascii="Arial" w:eastAsia="Calibri" w:hAnsi="Arial" w:cs="Arial"/>
          <w:spacing w:val="-1"/>
          <w:sz w:val="20"/>
          <w:szCs w:val="20"/>
        </w:rPr>
        <w:t>g</w:t>
      </w:r>
      <w:r w:rsidRPr="00882956">
        <w:rPr>
          <w:rFonts w:ascii="Arial" w:eastAsia="Calibri" w:hAnsi="Arial" w:cs="Arial"/>
          <w:sz w:val="20"/>
          <w:szCs w:val="20"/>
        </w:rPr>
        <w:t>e,</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erbe</w:t>
      </w:r>
      <w:r w:rsidRPr="00882956">
        <w:rPr>
          <w:rFonts w:ascii="Arial" w:eastAsia="Calibri" w:hAnsi="Arial" w:cs="Arial"/>
          <w:spacing w:val="-2"/>
          <w:sz w:val="20"/>
          <w:szCs w:val="20"/>
        </w:rPr>
        <w:t>t</w:t>
      </w:r>
      <w:r w:rsidRPr="00882956">
        <w:rPr>
          <w:rFonts w:ascii="Arial" w:eastAsia="Calibri" w:hAnsi="Arial" w:cs="Arial"/>
          <w:sz w:val="20"/>
          <w:szCs w:val="20"/>
        </w:rPr>
        <w:t>eri</w:t>
      </w:r>
      <w:r w:rsidRPr="00882956">
        <w:rPr>
          <w:rFonts w:ascii="Arial" w:eastAsia="Calibri" w:hAnsi="Arial" w:cs="Arial"/>
          <w:spacing w:val="-1"/>
          <w:sz w:val="20"/>
          <w:szCs w:val="20"/>
        </w:rPr>
        <w:t>ng</w:t>
      </w:r>
      <w:r w:rsidRPr="00882956">
        <w:rPr>
          <w:rFonts w:ascii="Arial" w:eastAsia="Calibri" w:hAnsi="Arial" w:cs="Arial"/>
          <w:sz w:val="20"/>
          <w:szCs w:val="20"/>
        </w:rPr>
        <w:t xml:space="preserve">, </w:t>
      </w:r>
      <w:r w:rsidRPr="00882956">
        <w:rPr>
          <w:rFonts w:ascii="Arial" w:eastAsia="Calibri" w:hAnsi="Arial" w:cs="Arial"/>
          <w:spacing w:val="-2"/>
          <w:sz w:val="20"/>
          <w:szCs w:val="20"/>
        </w:rPr>
        <w:t>a</w:t>
      </w:r>
      <w:r w:rsidRPr="00882956">
        <w:rPr>
          <w:rFonts w:ascii="Arial" w:eastAsia="Calibri" w:hAnsi="Arial" w:cs="Arial"/>
          <w:spacing w:val="3"/>
          <w:sz w:val="20"/>
          <w:szCs w:val="20"/>
        </w:rPr>
        <w:t>a</w:t>
      </w:r>
      <w:r w:rsidRPr="00882956">
        <w:rPr>
          <w:rFonts w:ascii="Arial" w:eastAsia="Calibri" w:hAnsi="Arial" w:cs="Arial"/>
          <w:spacing w:val="-1"/>
          <w:sz w:val="20"/>
          <w:szCs w:val="20"/>
        </w:rPr>
        <w:t>n</w:t>
      </w:r>
      <w:r w:rsidRPr="00882956">
        <w:rPr>
          <w:rFonts w:ascii="Arial" w:eastAsia="Calibri" w:hAnsi="Arial" w:cs="Arial"/>
          <w:spacing w:val="1"/>
          <w:sz w:val="20"/>
          <w:szCs w:val="20"/>
        </w:rPr>
        <w:t>v</w:t>
      </w:r>
      <w:r w:rsidRPr="00882956">
        <w:rPr>
          <w:rFonts w:ascii="Arial" w:eastAsia="Calibri" w:hAnsi="Arial" w:cs="Arial"/>
          <w:spacing w:val="-1"/>
          <w:sz w:val="20"/>
          <w:szCs w:val="20"/>
        </w:rPr>
        <w:t>u</w:t>
      </w:r>
      <w:r w:rsidRPr="00882956">
        <w:rPr>
          <w:rFonts w:ascii="Arial" w:eastAsia="Calibri" w:hAnsi="Arial" w:cs="Arial"/>
          <w:sz w:val="20"/>
          <w:szCs w:val="20"/>
        </w:rPr>
        <w:t>lli</w:t>
      </w:r>
      <w:r w:rsidRPr="00882956">
        <w:rPr>
          <w:rFonts w:ascii="Arial" w:eastAsia="Calibri" w:hAnsi="Arial" w:cs="Arial"/>
          <w:spacing w:val="-1"/>
          <w:sz w:val="20"/>
          <w:szCs w:val="20"/>
        </w:rPr>
        <w:t>ng</w:t>
      </w:r>
      <w:r w:rsidRPr="00882956">
        <w:rPr>
          <w:rFonts w:ascii="Arial" w:eastAsia="Calibri" w:hAnsi="Arial" w:cs="Arial"/>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er</w:t>
      </w:r>
      <w:r w:rsidRPr="00882956">
        <w:rPr>
          <w:rFonts w:ascii="Arial" w:eastAsia="Calibri" w:hAnsi="Arial" w:cs="Arial"/>
          <w:spacing w:val="1"/>
          <w:sz w:val="20"/>
          <w:szCs w:val="20"/>
        </w:rPr>
        <w:t>w</w:t>
      </w:r>
      <w:r w:rsidRPr="00882956">
        <w:rPr>
          <w:rFonts w:ascii="Arial" w:eastAsia="Calibri" w:hAnsi="Arial" w:cs="Arial"/>
          <w:spacing w:val="-3"/>
          <w:sz w:val="20"/>
          <w:szCs w:val="20"/>
        </w:rPr>
        <w:t>i</w:t>
      </w:r>
      <w:r w:rsidRPr="00882956">
        <w:rPr>
          <w:rFonts w:ascii="Arial" w:eastAsia="Calibri" w:hAnsi="Arial" w:cs="Arial"/>
          <w:sz w:val="20"/>
          <w:szCs w:val="20"/>
        </w:rPr>
        <w:t>j</w:t>
      </w:r>
      <w:r w:rsidRPr="00882956">
        <w:rPr>
          <w:rFonts w:ascii="Arial" w:eastAsia="Calibri" w:hAnsi="Arial" w:cs="Arial"/>
          <w:spacing w:val="-1"/>
          <w:sz w:val="20"/>
          <w:szCs w:val="20"/>
        </w:rPr>
        <w:t>d</w:t>
      </w:r>
      <w:r w:rsidRPr="00882956">
        <w:rPr>
          <w:rFonts w:ascii="Arial" w:eastAsia="Calibri" w:hAnsi="Arial" w:cs="Arial"/>
          <w:sz w:val="20"/>
          <w:szCs w:val="20"/>
        </w:rPr>
        <w:t>eri</w:t>
      </w:r>
      <w:r w:rsidRPr="00882956">
        <w:rPr>
          <w:rFonts w:ascii="Arial" w:eastAsia="Calibri" w:hAnsi="Arial" w:cs="Arial"/>
          <w:spacing w:val="-1"/>
          <w:sz w:val="20"/>
          <w:szCs w:val="20"/>
        </w:rPr>
        <w:t>n</w:t>
      </w:r>
      <w:r w:rsidRPr="00882956">
        <w:rPr>
          <w:rFonts w:ascii="Arial" w:eastAsia="Calibri" w:hAnsi="Arial" w:cs="Arial"/>
          <w:sz w:val="20"/>
          <w:szCs w:val="20"/>
        </w:rPr>
        <w:t>g</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o</w:t>
      </w:r>
      <w:r w:rsidRPr="00882956">
        <w:rPr>
          <w:rFonts w:ascii="Arial" w:eastAsia="Calibri" w:hAnsi="Arial" w:cs="Arial"/>
          <w:sz w:val="20"/>
          <w:szCs w:val="20"/>
        </w:rPr>
        <w:t>f</w:t>
      </w:r>
      <w:r w:rsidRPr="00882956">
        <w:rPr>
          <w:rFonts w:ascii="Arial" w:eastAsia="Calibri" w:hAnsi="Arial" w:cs="Arial"/>
          <w:spacing w:val="-3"/>
          <w:sz w:val="20"/>
          <w:szCs w:val="20"/>
        </w:rPr>
        <w:t xml:space="preserve"> </w:t>
      </w:r>
      <w:r w:rsidRPr="00882956">
        <w:rPr>
          <w:rFonts w:ascii="Arial" w:eastAsia="Calibri" w:hAnsi="Arial" w:cs="Arial"/>
          <w:sz w:val="20"/>
          <w:szCs w:val="20"/>
        </w:rPr>
        <w:t>afsche</w:t>
      </w:r>
      <w:r w:rsidRPr="00882956">
        <w:rPr>
          <w:rFonts w:ascii="Arial" w:eastAsia="Calibri" w:hAnsi="Arial" w:cs="Arial"/>
          <w:spacing w:val="-2"/>
          <w:sz w:val="20"/>
          <w:szCs w:val="20"/>
        </w:rPr>
        <w:t>r</w:t>
      </w:r>
      <w:r w:rsidRPr="00882956">
        <w:rPr>
          <w:rFonts w:ascii="Arial" w:eastAsia="Calibri" w:hAnsi="Arial" w:cs="Arial"/>
          <w:spacing w:val="1"/>
          <w:sz w:val="20"/>
          <w:szCs w:val="20"/>
        </w:rPr>
        <w:t>m</w:t>
      </w:r>
      <w:r w:rsidRPr="00882956">
        <w:rPr>
          <w:rFonts w:ascii="Arial" w:eastAsia="Calibri" w:hAnsi="Arial" w:cs="Arial"/>
          <w:sz w:val="20"/>
          <w:szCs w:val="20"/>
        </w:rPr>
        <w:t>i</w:t>
      </w:r>
      <w:r w:rsidRPr="00882956">
        <w:rPr>
          <w:rFonts w:ascii="Arial" w:eastAsia="Calibri" w:hAnsi="Arial" w:cs="Arial"/>
          <w:spacing w:val="-4"/>
          <w:sz w:val="20"/>
          <w:szCs w:val="20"/>
        </w:rPr>
        <w:t>n</w:t>
      </w:r>
      <w:r w:rsidRPr="00882956">
        <w:rPr>
          <w:rFonts w:ascii="Arial" w:eastAsia="Calibri" w:hAnsi="Arial" w:cs="Arial"/>
          <w:sz w:val="20"/>
          <w:szCs w:val="20"/>
        </w:rPr>
        <w:t>g</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z w:val="20"/>
          <w:szCs w:val="20"/>
        </w:rPr>
        <w:t>Persoonsgegevens</w:t>
      </w:r>
      <w:r w:rsidRPr="00882956">
        <w:rPr>
          <w:rFonts w:ascii="Arial" w:eastAsia="Calibri" w:hAnsi="Arial" w:cs="Arial"/>
          <w:spacing w:val="-2"/>
          <w:sz w:val="20"/>
          <w:szCs w:val="20"/>
        </w:rPr>
        <w:t xml:space="preserve"> </w:t>
      </w:r>
      <w:r w:rsidRPr="00882956">
        <w:rPr>
          <w:rFonts w:ascii="Arial" w:eastAsia="Calibri" w:hAnsi="Arial" w:cs="Arial"/>
          <w:sz w:val="20"/>
          <w:szCs w:val="20"/>
        </w:rPr>
        <w:t>en</w:t>
      </w:r>
      <w:r w:rsidRPr="00882956">
        <w:rPr>
          <w:rFonts w:ascii="Arial" w:eastAsia="Calibri" w:hAnsi="Arial" w:cs="Arial"/>
          <w:spacing w:val="-2"/>
          <w:sz w:val="20"/>
          <w:szCs w:val="20"/>
        </w:rPr>
        <w:t xml:space="preserve"> </w:t>
      </w:r>
      <w:r w:rsidRPr="00882956">
        <w:rPr>
          <w:rFonts w:ascii="Arial" w:eastAsia="Calibri" w:hAnsi="Arial" w:cs="Arial"/>
          <w:sz w:val="20"/>
          <w:szCs w:val="20"/>
        </w:rPr>
        <w:t>het</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u</w:t>
      </w:r>
      <w:r w:rsidRPr="00882956">
        <w:rPr>
          <w:rFonts w:ascii="Arial" w:eastAsia="Calibri" w:hAnsi="Arial" w:cs="Arial"/>
          <w:sz w:val="20"/>
          <w:szCs w:val="20"/>
        </w:rPr>
        <w:t>i</w:t>
      </w:r>
      <w:r w:rsidRPr="00882956">
        <w:rPr>
          <w:rFonts w:ascii="Arial" w:eastAsia="Calibri" w:hAnsi="Arial" w:cs="Arial"/>
          <w:spacing w:val="-2"/>
          <w:sz w:val="20"/>
          <w:szCs w:val="20"/>
        </w:rPr>
        <w:t>t</w:t>
      </w:r>
      <w:r w:rsidRPr="00882956">
        <w:rPr>
          <w:rFonts w:ascii="Arial" w:eastAsia="Calibri" w:hAnsi="Arial" w:cs="Arial"/>
          <w:spacing w:val="1"/>
          <w:sz w:val="20"/>
          <w:szCs w:val="20"/>
        </w:rPr>
        <w:t>v</w:t>
      </w:r>
      <w:r w:rsidRPr="00882956">
        <w:rPr>
          <w:rFonts w:ascii="Arial" w:eastAsia="Calibri" w:hAnsi="Arial" w:cs="Arial"/>
          <w:spacing w:val="-1"/>
          <w:sz w:val="20"/>
          <w:szCs w:val="20"/>
        </w:rPr>
        <w:t>o</w:t>
      </w:r>
      <w:r w:rsidRPr="00882956">
        <w:rPr>
          <w:rFonts w:ascii="Arial" w:eastAsia="Calibri" w:hAnsi="Arial" w:cs="Arial"/>
          <w:sz w:val="20"/>
          <w:szCs w:val="20"/>
        </w:rPr>
        <w:t>eren</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3"/>
          <w:sz w:val="20"/>
          <w:szCs w:val="20"/>
        </w:rPr>
        <w:t xml:space="preserve"> </w:t>
      </w:r>
      <w:r w:rsidRPr="00882956">
        <w:rPr>
          <w:rFonts w:ascii="Arial" w:eastAsia="Calibri" w:hAnsi="Arial" w:cs="Arial"/>
          <w:sz w:val="20"/>
          <w:szCs w:val="20"/>
        </w:rPr>
        <w:t>e</w:t>
      </w:r>
      <w:r w:rsidRPr="00882956">
        <w:rPr>
          <w:rFonts w:ascii="Arial" w:eastAsia="Calibri" w:hAnsi="Arial" w:cs="Arial"/>
          <w:spacing w:val="1"/>
          <w:sz w:val="20"/>
          <w:szCs w:val="20"/>
        </w:rPr>
        <w:t>e</w:t>
      </w:r>
      <w:r w:rsidRPr="00882956">
        <w:rPr>
          <w:rFonts w:ascii="Arial" w:eastAsia="Calibri" w:hAnsi="Arial" w:cs="Arial"/>
          <w:sz w:val="20"/>
          <w:szCs w:val="20"/>
        </w:rPr>
        <w:t>n</w:t>
      </w:r>
      <w:r w:rsidRPr="00882956">
        <w:rPr>
          <w:rFonts w:ascii="Arial" w:eastAsia="Calibri" w:hAnsi="Arial" w:cs="Arial"/>
          <w:spacing w:val="-1"/>
          <w:sz w:val="20"/>
          <w:szCs w:val="20"/>
        </w:rPr>
        <w:t xml:space="preserve"> </w:t>
      </w:r>
      <w:r w:rsidRPr="00882956">
        <w:rPr>
          <w:rFonts w:ascii="Arial" w:eastAsia="Calibri" w:hAnsi="Arial" w:cs="Arial"/>
          <w:sz w:val="20"/>
          <w:szCs w:val="20"/>
        </w:rPr>
        <w:t>ge</w:t>
      </w:r>
      <w:r w:rsidRPr="00882956">
        <w:rPr>
          <w:rFonts w:ascii="Arial" w:eastAsia="Calibri" w:hAnsi="Arial" w:cs="Arial"/>
          <w:spacing w:val="-3"/>
          <w:sz w:val="20"/>
          <w:szCs w:val="20"/>
        </w:rPr>
        <w:t>h</w:t>
      </w:r>
      <w:r w:rsidRPr="00882956">
        <w:rPr>
          <w:rFonts w:ascii="Arial" w:eastAsia="Calibri" w:hAnsi="Arial" w:cs="Arial"/>
          <w:spacing w:val="1"/>
          <w:sz w:val="20"/>
          <w:szCs w:val="20"/>
        </w:rPr>
        <w:t>o</w:t>
      </w:r>
      <w:r w:rsidRPr="00882956">
        <w:rPr>
          <w:rFonts w:ascii="Arial" w:eastAsia="Calibri" w:hAnsi="Arial" w:cs="Arial"/>
          <w:spacing w:val="-1"/>
          <w:sz w:val="20"/>
          <w:szCs w:val="20"/>
        </w:rPr>
        <w:t>n</w:t>
      </w:r>
      <w:r w:rsidRPr="00882956">
        <w:rPr>
          <w:rFonts w:ascii="Arial" w:eastAsia="Calibri" w:hAnsi="Arial" w:cs="Arial"/>
          <w:spacing w:val="1"/>
          <w:sz w:val="20"/>
          <w:szCs w:val="20"/>
        </w:rPr>
        <w:t>o</w:t>
      </w:r>
      <w:r w:rsidRPr="00882956">
        <w:rPr>
          <w:rFonts w:ascii="Arial" w:eastAsia="Calibri" w:hAnsi="Arial" w:cs="Arial"/>
          <w:spacing w:val="-3"/>
          <w:sz w:val="20"/>
          <w:szCs w:val="20"/>
        </w:rPr>
        <w:t>r</w:t>
      </w:r>
      <w:r w:rsidRPr="00882956">
        <w:rPr>
          <w:rFonts w:ascii="Arial" w:eastAsia="Calibri" w:hAnsi="Arial" w:cs="Arial"/>
          <w:sz w:val="20"/>
          <w:szCs w:val="20"/>
        </w:rPr>
        <w:t>e</w:t>
      </w:r>
      <w:r w:rsidRPr="00882956">
        <w:rPr>
          <w:rFonts w:ascii="Arial" w:eastAsia="Calibri" w:hAnsi="Arial" w:cs="Arial"/>
          <w:spacing w:val="1"/>
          <w:sz w:val="20"/>
          <w:szCs w:val="20"/>
        </w:rPr>
        <w:t>e</w:t>
      </w:r>
      <w:r w:rsidRPr="00882956">
        <w:rPr>
          <w:rFonts w:ascii="Arial" w:eastAsia="Calibri" w:hAnsi="Arial" w:cs="Arial"/>
          <w:sz w:val="20"/>
          <w:szCs w:val="20"/>
        </w:rPr>
        <w:t>rd aa</w:t>
      </w:r>
      <w:r w:rsidRPr="00882956">
        <w:rPr>
          <w:rFonts w:ascii="Arial" w:eastAsia="Calibri" w:hAnsi="Arial" w:cs="Arial"/>
          <w:spacing w:val="-1"/>
          <w:sz w:val="20"/>
          <w:szCs w:val="20"/>
        </w:rPr>
        <w:t>ng</w:t>
      </w:r>
      <w:r w:rsidRPr="00882956">
        <w:rPr>
          <w:rFonts w:ascii="Arial" w:eastAsia="Calibri" w:hAnsi="Arial" w:cs="Arial"/>
          <w:sz w:val="20"/>
          <w:szCs w:val="20"/>
        </w:rPr>
        <w:t>e</w:t>
      </w:r>
      <w:r w:rsidRPr="00882956">
        <w:rPr>
          <w:rFonts w:ascii="Arial" w:eastAsia="Calibri" w:hAnsi="Arial" w:cs="Arial"/>
          <w:spacing w:val="1"/>
          <w:sz w:val="20"/>
          <w:szCs w:val="20"/>
        </w:rPr>
        <w:t>t</w:t>
      </w:r>
      <w:r w:rsidRPr="00882956">
        <w:rPr>
          <w:rFonts w:ascii="Arial" w:eastAsia="Calibri" w:hAnsi="Arial" w:cs="Arial"/>
          <w:sz w:val="20"/>
          <w:szCs w:val="20"/>
        </w:rPr>
        <w:t>e</w:t>
      </w:r>
      <w:r w:rsidRPr="00882956">
        <w:rPr>
          <w:rFonts w:ascii="Arial" w:eastAsia="Calibri" w:hAnsi="Arial" w:cs="Arial"/>
          <w:spacing w:val="-1"/>
          <w:sz w:val="20"/>
          <w:szCs w:val="20"/>
        </w:rPr>
        <w:t>k</w:t>
      </w:r>
      <w:r w:rsidRPr="00882956">
        <w:rPr>
          <w:rFonts w:ascii="Arial" w:eastAsia="Calibri" w:hAnsi="Arial" w:cs="Arial"/>
          <w:sz w:val="20"/>
          <w:szCs w:val="20"/>
        </w:rPr>
        <w:t>end</w:t>
      </w:r>
      <w:r w:rsidRPr="00882956">
        <w:rPr>
          <w:rFonts w:ascii="Arial" w:eastAsia="Calibri" w:hAnsi="Arial" w:cs="Arial"/>
          <w:spacing w:val="-1"/>
          <w:sz w:val="20"/>
          <w:szCs w:val="20"/>
        </w:rPr>
        <w:t xml:space="preserve"> v</w:t>
      </w:r>
      <w:r w:rsidRPr="00882956">
        <w:rPr>
          <w:rFonts w:ascii="Arial" w:eastAsia="Calibri" w:hAnsi="Arial" w:cs="Arial"/>
          <w:sz w:val="20"/>
          <w:szCs w:val="20"/>
        </w:rPr>
        <w:t>erzet.</w:t>
      </w:r>
    </w:p>
    <w:p w14:paraId="719CF545" w14:textId="77777777" w:rsidR="00BC3DDA" w:rsidRPr="00882956" w:rsidRDefault="00BC3DDA" w:rsidP="00BC3DDA">
      <w:pPr>
        <w:rPr>
          <w:rFonts w:ascii="Arial" w:eastAsia="Calibri" w:hAnsi="Arial" w:cs="Arial"/>
          <w:sz w:val="20"/>
          <w:szCs w:val="20"/>
        </w:rPr>
      </w:pPr>
      <w:r w:rsidRPr="00882956">
        <w:rPr>
          <w:rFonts w:ascii="Arial" w:eastAsia="Calibri" w:hAnsi="Arial" w:cs="Arial"/>
          <w:sz w:val="20"/>
          <w:szCs w:val="20"/>
        </w:rPr>
        <w:t>5.4 Verwerker gaat inhoudelijk niet in op argumenten van een Betrokkene met betrekking tot de uitvoering van zijn rechten, maar bericht Verwerkingsverantwoordelijke met een verzoek om nadere instructies.</w:t>
      </w:r>
    </w:p>
    <w:p w14:paraId="2D7A3AD3" w14:textId="77777777" w:rsidR="00BC3DDA" w:rsidRPr="00882956" w:rsidRDefault="00BC3DDA" w:rsidP="00BC3DDA">
      <w:pPr>
        <w:rPr>
          <w:rFonts w:ascii="Arial" w:eastAsia="Calibri" w:hAnsi="Arial" w:cs="Arial"/>
          <w:sz w:val="20"/>
          <w:szCs w:val="20"/>
        </w:rPr>
      </w:pPr>
      <w:r w:rsidRPr="00882956">
        <w:rPr>
          <w:rFonts w:ascii="Arial" w:eastAsia="Calibri" w:hAnsi="Arial" w:cs="Arial"/>
          <w:sz w:val="20"/>
          <w:szCs w:val="20"/>
        </w:rPr>
        <w:t>5.5 Verwerker</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z</w:t>
      </w:r>
      <w:r w:rsidRPr="00882956">
        <w:rPr>
          <w:rFonts w:ascii="Arial" w:eastAsia="Calibri" w:hAnsi="Arial" w:cs="Arial"/>
          <w:sz w:val="20"/>
          <w:szCs w:val="20"/>
        </w:rPr>
        <w:t>al</w:t>
      </w:r>
      <w:r w:rsidRPr="00882956">
        <w:rPr>
          <w:rFonts w:ascii="Arial" w:eastAsia="Calibri" w:hAnsi="Arial" w:cs="Arial"/>
          <w:spacing w:val="-2"/>
          <w:sz w:val="20"/>
          <w:szCs w:val="20"/>
        </w:rPr>
        <w:t xml:space="preserve"> </w:t>
      </w:r>
      <w:r w:rsidRPr="00882956">
        <w:rPr>
          <w:rFonts w:ascii="Arial" w:eastAsia="Calibri" w:hAnsi="Arial" w:cs="Arial"/>
          <w:sz w:val="20"/>
          <w:szCs w:val="20"/>
        </w:rPr>
        <w:t>te</w:t>
      </w:r>
      <w:r w:rsidRPr="00882956">
        <w:rPr>
          <w:rFonts w:ascii="Arial" w:eastAsia="Calibri" w:hAnsi="Arial" w:cs="Arial"/>
          <w:spacing w:val="2"/>
          <w:sz w:val="20"/>
          <w:szCs w:val="20"/>
        </w:rPr>
        <w:t xml:space="preserve"> </w:t>
      </w:r>
      <w:r w:rsidRPr="00882956">
        <w:rPr>
          <w:rFonts w:ascii="Arial" w:eastAsia="Calibri" w:hAnsi="Arial" w:cs="Arial"/>
          <w:sz w:val="20"/>
          <w:szCs w:val="20"/>
        </w:rPr>
        <w:t>al</w:t>
      </w:r>
      <w:r w:rsidRPr="00882956">
        <w:rPr>
          <w:rFonts w:ascii="Arial" w:eastAsia="Calibri" w:hAnsi="Arial" w:cs="Arial"/>
          <w:spacing w:val="-3"/>
          <w:sz w:val="20"/>
          <w:szCs w:val="20"/>
        </w:rPr>
        <w:t>l</w:t>
      </w:r>
      <w:r w:rsidRPr="00882956">
        <w:rPr>
          <w:rFonts w:ascii="Arial" w:eastAsia="Calibri" w:hAnsi="Arial" w:cs="Arial"/>
          <w:sz w:val="20"/>
          <w:szCs w:val="20"/>
        </w:rPr>
        <w:t>en tijde</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o</w:t>
      </w:r>
      <w:r w:rsidRPr="00882956">
        <w:rPr>
          <w:rFonts w:ascii="Arial" w:eastAsia="Calibri" w:hAnsi="Arial" w:cs="Arial"/>
          <w:sz w:val="20"/>
          <w:szCs w:val="20"/>
        </w:rPr>
        <w:t>p</w:t>
      </w:r>
      <w:r w:rsidRPr="00882956">
        <w:rPr>
          <w:rFonts w:ascii="Arial" w:eastAsia="Calibri" w:hAnsi="Arial" w:cs="Arial"/>
          <w:spacing w:val="-1"/>
          <w:sz w:val="20"/>
          <w:szCs w:val="20"/>
        </w:rPr>
        <w:t xml:space="preserve"> e</w:t>
      </w:r>
      <w:r w:rsidRPr="00882956">
        <w:rPr>
          <w:rFonts w:ascii="Arial" w:eastAsia="Calibri" w:hAnsi="Arial" w:cs="Arial"/>
          <w:sz w:val="20"/>
          <w:szCs w:val="20"/>
        </w:rPr>
        <w:t>ers</w:t>
      </w:r>
      <w:r w:rsidRPr="00882956">
        <w:rPr>
          <w:rFonts w:ascii="Arial" w:eastAsia="Calibri" w:hAnsi="Arial" w:cs="Arial"/>
          <w:spacing w:val="1"/>
          <w:sz w:val="20"/>
          <w:szCs w:val="20"/>
        </w:rPr>
        <w:t>t</w:t>
      </w:r>
      <w:r w:rsidRPr="00882956">
        <w:rPr>
          <w:rFonts w:ascii="Arial" w:eastAsia="Calibri" w:hAnsi="Arial" w:cs="Arial"/>
          <w:sz w:val="20"/>
          <w:szCs w:val="20"/>
        </w:rPr>
        <w:t>e</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erz</w:t>
      </w:r>
      <w:r w:rsidRPr="00882956">
        <w:rPr>
          <w:rFonts w:ascii="Arial" w:eastAsia="Calibri" w:hAnsi="Arial" w:cs="Arial"/>
          <w:spacing w:val="-2"/>
          <w:sz w:val="20"/>
          <w:szCs w:val="20"/>
        </w:rPr>
        <w:t>o</w:t>
      </w:r>
      <w:r w:rsidRPr="00882956">
        <w:rPr>
          <w:rFonts w:ascii="Arial" w:eastAsia="Calibri" w:hAnsi="Arial" w:cs="Arial"/>
          <w:sz w:val="20"/>
          <w:szCs w:val="20"/>
        </w:rPr>
        <w:t>ek</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pacing w:val="-3"/>
          <w:sz w:val="20"/>
          <w:szCs w:val="20"/>
        </w:rPr>
        <w:t>a</w:t>
      </w:r>
      <w:r w:rsidRPr="00882956">
        <w:rPr>
          <w:rFonts w:ascii="Arial" w:eastAsia="Calibri" w:hAnsi="Arial" w:cs="Arial"/>
          <w:sz w:val="20"/>
          <w:szCs w:val="20"/>
        </w:rPr>
        <w:t>n</w:t>
      </w:r>
      <w:r w:rsidRPr="00882956">
        <w:rPr>
          <w:rFonts w:ascii="Arial" w:eastAsia="Calibri" w:hAnsi="Arial" w:cs="Arial"/>
          <w:spacing w:val="-1"/>
          <w:sz w:val="20"/>
          <w:szCs w:val="20"/>
        </w:rPr>
        <w:t xml:space="preserve"> </w:t>
      </w:r>
      <w:r w:rsidRPr="00882956">
        <w:rPr>
          <w:rFonts w:ascii="Arial" w:eastAsia="Calibri" w:hAnsi="Arial" w:cs="Arial"/>
          <w:sz w:val="20"/>
          <w:szCs w:val="20"/>
        </w:rPr>
        <w:t>de</w:t>
      </w:r>
      <w:r w:rsidRPr="00882956">
        <w:rPr>
          <w:rFonts w:ascii="Arial" w:eastAsia="Calibri" w:hAnsi="Arial" w:cs="Arial"/>
          <w:spacing w:val="1"/>
          <w:sz w:val="20"/>
          <w:szCs w:val="20"/>
        </w:rPr>
        <w:t xml:space="preserve"> </w:t>
      </w:r>
      <w:r w:rsidRPr="00882956">
        <w:rPr>
          <w:rFonts w:ascii="Arial" w:eastAsia="Calibri" w:hAnsi="Arial" w:cs="Arial"/>
          <w:sz w:val="20"/>
          <w:szCs w:val="20"/>
        </w:rPr>
        <w:t>Verwerkingsverantwoordelijke</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o</w:t>
      </w:r>
      <w:r w:rsidRPr="00882956">
        <w:rPr>
          <w:rFonts w:ascii="Arial" w:eastAsia="Calibri" w:hAnsi="Arial" w:cs="Arial"/>
          <w:spacing w:val="-3"/>
          <w:sz w:val="20"/>
          <w:szCs w:val="20"/>
        </w:rPr>
        <w:t>n</w:t>
      </w:r>
      <w:r w:rsidRPr="00882956">
        <w:rPr>
          <w:rFonts w:ascii="Arial" w:eastAsia="Calibri" w:hAnsi="Arial" w:cs="Arial"/>
          <w:spacing w:val="1"/>
          <w:sz w:val="20"/>
          <w:szCs w:val="20"/>
        </w:rPr>
        <w:t>m</w:t>
      </w:r>
      <w:r w:rsidRPr="00882956">
        <w:rPr>
          <w:rFonts w:ascii="Arial" w:eastAsia="Calibri" w:hAnsi="Arial" w:cs="Arial"/>
          <w:sz w:val="20"/>
          <w:szCs w:val="20"/>
        </w:rPr>
        <w:t>i</w:t>
      </w:r>
      <w:r w:rsidRPr="00882956">
        <w:rPr>
          <w:rFonts w:ascii="Arial" w:eastAsia="Calibri" w:hAnsi="Arial" w:cs="Arial"/>
          <w:spacing w:val="-4"/>
          <w:sz w:val="20"/>
          <w:szCs w:val="20"/>
        </w:rPr>
        <w:t>d</w:t>
      </w:r>
      <w:r w:rsidRPr="00882956">
        <w:rPr>
          <w:rFonts w:ascii="Arial" w:eastAsia="Calibri" w:hAnsi="Arial" w:cs="Arial"/>
          <w:spacing w:val="-1"/>
          <w:sz w:val="20"/>
          <w:szCs w:val="20"/>
        </w:rPr>
        <w:t>d</w:t>
      </w:r>
      <w:r w:rsidRPr="00882956">
        <w:rPr>
          <w:rFonts w:ascii="Arial" w:eastAsia="Calibri" w:hAnsi="Arial" w:cs="Arial"/>
          <w:sz w:val="20"/>
          <w:szCs w:val="20"/>
        </w:rPr>
        <w:t>ellijk</w:t>
      </w:r>
      <w:r w:rsidRPr="00882956">
        <w:rPr>
          <w:rFonts w:ascii="Arial" w:eastAsia="Calibri" w:hAnsi="Arial" w:cs="Arial"/>
          <w:spacing w:val="1"/>
          <w:sz w:val="20"/>
          <w:szCs w:val="20"/>
        </w:rPr>
        <w:t xml:space="preserve"> </w:t>
      </w:r>
      <w:r w:rsidRPr="00882956">
        <w:rPr>
          <w:rFonts w:ascii="Arial" w:eastAsia="Calibri" w:hAnsi="Arial" w:cs="Arial"/>
          <w:sz w:val="20"/>
          <w:szCs w:val="20"/>
        </w:rPr>
        <w:t>al</w:t>
      </w:r>
      <w:r w:rsidRPr="00882956">
        <w:rPr>
          <w:rFonts w:ascii="Arial" w:eastAsia="Calibri" w:hAnsi="Arial" w:cs="Arial"/>
          <w:spacing w:val="-1"/>
          <w:sz w:val="20"/>
          <w:szCs w:val="20"/>
        </w:rPr>
        <w:t>l</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 Verwerkingsverantwoordelijke</w:t>
      </w:r>
      <w:r w:rsidRPr="00882956">
        <w:rPr>
          <w:rFonts w:ascii="Arial" w:eastAsia="Calibri" w:hAnsi="Arial" w:cs="Arial"/>
          <w:spacing w:val="1"/>
          <w:sz w:val="20"/>
          <w:szCs w:val="20"/>
        </w:rPr>
        <w:t xml:space="preserve"> </w:t>
      </w:r>
      <w:r w:rsidRPr="00882956">
        <w:rPr>
          <w:rFonts w:ascii="Arial" w:eastAsia="Calibri" w:hAnsi="Arial" w:cs="Arial"/>
          <w:sz w:val="20"/>
          <w:szCs w:val="20"/>
        </w:rPr>
        <w:t>af</w:t>
      </w:r>
      <w:r w:rsidRPr="00882956">
        <w:rPr>
          <w:rFonts w:ascii="Arial" w:eastAsia="Calibri" w:hAnsi="Arial" w:cs="Arial"/>
          <w:spacing w:val="-2"/>
          <w:sz w:val="20"/>
          <w:szCs w:val="20"/>
        </w:rPr>
        <w:t>k</w:t>
      </w:r>
      <w:r w:rsidRPr="00882956">
        <w:rPr>
          <w:rFonts w:ascii="Arial" w:eastAsia="Calibri" w:hAnsi="Arial" w:cs="Arial"/>
          <w:spacing w:val="-1"/>
          <w:sz w:val="20"/>
          <w:szCs w:val="20"/>
        </w:rPr>
        <w:t>o</w:t>
      </w:r>
      <w:r w:rsidRPr="00882956">
        <w:rPr>
          <w:rFonts w:ascii="Arial" w:eastAsia="Calibri" w:hAnsi="Arial" w:cs="Arial"/>
          <w:spacing w:val="1"/>
          <w:sz w:val="20"/>
          <w:szCs w:val="20"/>
        </w:rPr>
        <w:t>m</w:t>
      </w:r>
      <w:r w:rsidRPr="00882956">
        <w:rPr>
          <w:rFonts w:ascii="Arial" w:eastAsia="Calibri" w:hAnsi="Arial" w:cs="Arial"/>
          <w:sz w:val="20"/>
          <w:szCs w:val="20"/>
        </w:rPr>
        <w:t>sti</w:t>
      </w:r>
      <w:r w:rsidRPr="00882956">
        <w:rPr>
          <w:rFonts w:ascii="Arial" w:eastAsia="Calibri" w:hAnsi="Arial" w:cs="Arial"/>
          <w:spacing w:val="-1"/>
          <w:sz w:val="20"/>
          <w:szCs w:val="20"/>
        </w:rPr>
        <w:t>g</w:t>
      </w:r>
      <w:r w:rsidRPr="00882956">
        <w:rPr>
          <w:rFonts w:ascii="Arial" w:eastAsia="Calibri" w:hAnsi="Arial" w:cs="Arial"/>
          <w:sz w:val="20"/>
          <w:szCs w:val="20"/>
        </w:rPr>
        <w:t>e</w:t>
      </w:r>
      <w:r w:rsidRPr="00882956">
        <w:rPr>
          <w:rFonts w:ascii="Arial" w:eastAsia="Calibri" w:hAnsi="Arial" w:cs="Arial"/>
          <w:spacing w:val="-4"/>
          <w:sz w:val="20"/>
          <w:szCs w:val="20"/>
        </w:rPr>
        <w:t xml:space="preserve"> </w:t>
      </w:r>
      <w:r w:rsidRPr="00882956">
        <w:rPr>
          <w:rFonts w:ascii="Arial" w:eastAsia="Calibri" w:hAnsi="Arial" w:cs="Arial"/>
          <w:sz w:val="20"/>
          <w:szCs w:val="20"/>
        </w:rPr>
        <w:t>en</w:t>
      </w:r>
      <w:r w:rsidRPr="00882956">
        <w:rPr>
          <w:rFonts w:ascii="Arial" w:eastAsia="Calibri" w:hAnsi="Arial" w:cs="Arial"/>
          <w:spacing w:val="1"/>
          <w:sz w:val="20"/>
          <w:szCs w:val="20"/>
        </w:rPr>
        <w:t>/o</w:t>
      </w:r>
      <w:r w:rsidRPr="00882956">
        <w:rPr>
          <w:rFonts w:ascii="Arial" w:eastAsia="Calibri" w:hAnsi="Arial" w:cs="Arial"/>
          <w:sz w:val="20"/>
          <w:szCs w:val="20"/>
        </w:rPr>
        <w:t>f</w:t>
      </w:r>
      <w:r w:rsidRPr="00882956">
        <w:rPr>
          <w:rFonts w:ascii="Arial" w:eastAsia="Calibri" w:hAnsi="Arial" w:cs="Arial"/>
          <w:spacing w:val="-3"/>
          <w:sz w:val="20"/>
          <w:szCs w:val="20"/>
        </w:rPr>
        <w:t xml:space="preserve"> </w:t>
      </w:r>
      <w:r w:rsidRPr="00882956">
        <w:rPr>
          <w:rFonts w:ascii="Arial" w:eastAsia="Calibri" w:hAnsi="Arial" w:cs="Arial"/>
          <w:sz w:val="20"/>
          <w:szCs w:val="20"/>
        </w:rPr>
        <w:t xml:space="preserve">in </w:t>
      </w:r>
      <w:r w:rsidRPr="00882956">
        <w:rPr>
          <w:rFonts w:ascii="Arial" w:eastAsia="Calibri" w:hAnsi="Arial" w:cs="Arial"/>
          <w:spacing w:val="1"/>
          <w:sz w:val="20"/>
          <w:szCs w:val="20"/>
        </w:rPr>
        <w:t>o</w:t>
      </w:r>
      <w:r w:rsidRPr="00882956">
        <w:rPr>
          <w:rFonts w:ascii="Arial" w:eastAsia="Calibri" w:hAnsi="Arial" w:cs="Arial"/>
          <w:spacing w:val="-1"/>
          <w:sz w:val="20"/>
          <w:szCs w:val="20"/>
        </w:rPr>
        <w:t>pd</w:t>
      </w:r>
      <w:r w:rsidRPr="00882956">
        <w:rPr>
          <w:rFonts w:ascii="Arial" w:eastAsia="Calibri" w:hAnsi="Arial" w:cs="Arial"/>
          <w:sz w:val="20"/>
          <w:szCs w:val="20"/>
        </w:rPr>
        <w:t>r</w:t>
      </w:r>
      <w:r w:rsidRPr="00882956">
        <w:rPr>
          <w:rFonts w:ascii="Arial" w:eastAsia="Calibri" w:hAnsi="Arial" w:cs="Arial"/>
          <w:spacing w:val="-3"/>
          <w:sz w:val="20"/>
          <w:szCs w:val="20"/>
        </w:rPr>
        <w:t>a</w:t>
      </w:r>
      <w:r w:rsidRPr="00882956">
        <w:rPr>
          <w:rFonts w:ascii="Arial" w:eastAsia="Calibri" w:hAnsi="Arial" w:cs="Arial"/>
          <w:sz w:val="20"/>
          <w:szCs w:val="20"/>
        </w:rPr>
        <w:t>cht</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z w:val="20"/>
          <w:szCs w:val="20"/>
        </w:rPr>
        <w:t>Verwerkingsverantwoordelijke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er</w:t>
      </w:r>
      <w:r w:rsidRPr="00882956">
        <w:rPr>
          <w:rFonts w:ascii="Arial" w:eastAsia="Calibri" w:hAnsi="Arial" w:cs="Arial"/>
          <w:spacing w:val="-2"/>
          <w:sz w:val="20"/>
          <w:szCs w:val="20"/>
        </w:rPr>
        <w:t>w</w:t>
      </w:r>
      <w:r w:rsidRPr="00882956">
        <w:rPr>
          <w:rFonts w:ascii="Arial" w:eastAsia="Calibri" w:hAnsi="Arial" w:cs="Arial"/>
          <w:sz w:val="20"/>
          <w:szCs w:val="20"/>
        </w:rPr>
        <w:t>er</w:t>
      </w:r>
      <w:r w:rsidRPr="00882956">
        <w:rPr>
          <w:rFonts w:ascii="Arial" w:eastAsia="Calibri" w:hAnsi="Arial" w:cs="Arial"/>
          <w:spacing w:val="-2"/>
          <w:sz w:val="20"/>
          <w:szCs w:val="20"/>
        </w:rPr>
        <w:t>k</w:t>
      </w:r>
      <w:r w:rsidRPr="00882956">
        <w:rPr>
          <w:rFonts w:ascii="Arial" w:eastAsia="Calibri" w:hAnsi="Arial" w:cs="Arial"/>
          <w:sz w:val="20"/>
          <w:szCs w:val="20"/>
        </w:rPr>
        <w:t>te</w:t>
      </w:r>
      <w:r w:rsidRPr="00882956">
        <w:rPr>
          <w:rFonts w:ascii="Arial" w:eastAsia="Calibri" w:hAnsi="Arial" w:cs="Arial"/>
          <w:spacing w:val="1"/>
          <w:sz w:val="20"/>
          <w:szCs w:val="20"/>
        </w:rPr>
        <w:t xml:space="preserve"> </w:t>
      </w:r>
      <w:r w:rsidRPr="00882956">
        <w:rPr>
          <w:rFonts w:ascii="Arial" w:eastAsia="Calibri" w:hAnsi="Arial" w:cs="Arial"/>
          <w:sz w:val="20"/>
          <w:szCs w:val="20"/>
        </w:rPr>
        <w:t>ge</w:t>
      </w:r>
      <w:r w:rsidRPr="00882956">
        <w:rPr>
          <w:rFonts w:ascii="Arial" w:eastAsia="Calibri" w:hAnsi="Arial" w:cs="Arial"/>
          <w:spacing w:val="-3"/>
          <w:sz w:val="20"/>
          <w:szCs w:val="20"/>
        </w:rPr>
        <w:t>g</w:t>
      </w:r>
      <w:r w:rsidRPr="00882956">
        <w:rPr>
          <w:rFonts w:ascii="Arial" w:eastAsia="Calibri" w:hAnsi="Arial" w:cs="Arial"/>
          <w:sz w:val="20"/>
          <w:szCs w:val="20"/>
        </w:rPr>
        <w:t>e</w:t>
      </w:r>
      <w:r w:rsidRPr="00882956">
        <w:rPr>
          <w:rFonts w:ascii="Arial" w:eastAsia="Calibri" w:hAnsi="Arial" w:cs="Arial"/>
          <w:spacing w:val="-1"/>
          <w:sz w:val="20"/>
          <w:szCs w:val="20"/>
        </w:rPr>
        <w:t>v</w:t>
      </w:r>
      <w:r w:rsidRPr="00882956">
        <w:rPr>
          <w:rFonts w:ascii="Arial" w:eastAsia="Calibri" w:hAnsi="Arial" w:cs="Arial"/>
          <w:sz w:val="20"/>
          <w:szCs w:val="20"/>
        </w:rPr>
        <w:t xml:space="preserve">ens </w:t>
      </w:r>
      <w:r w:rsidRPr="00882956">
        <w:rPr>
          <w:rFonts w:ascii="Arial" w:eastAsia="Calibri" w:hAnsi="Arial" w:cs="Arial"/>
          <w:spacing w:val="-1"/>
          <w:sz w:val="20"/>
          <w:szCs w:val="20"/>
        </w:rPr>
        <w:t>m</w:t>
      </w:r>
      <w:r w:rsidRPr="00882956">
        <w:rPr>
          <w:rFonts w:ascii="Arial" w:eastAsia="Calibri" w:hAnsi="Arial" w:cs="Arial"/>
          <w:sz w:val="20"/>
          <w:szCs w:val="20"/>
        </w:rPr>
        <w:t xml:space="preserve">et </w:t>
      </w:r>
      <w:r w:rsidRPr="00882956">
        <w:rPr>
          <w:rFonts w:ascii="Arial" w:eastAsia="Calibri" w:hAnsi="Arial" w:cs="Arial"/>
          <w:spacing w:val="-1"/>
          <w:sz w:val="20"/>
          <w:szCs w:val="20"/>
        </w:rPr>
        <w:t>b</w:t>
      </w:r>
      <w:r w:rsidRPr="00882956">
        <w:rPr>
          <w:rFonts w:ascii="Arial" w:eastAsia="Calibri" w:hAnsi="Arial" w:cs="Arial"/>
          <w:sz w:val="20"/>
          <w:szCs w:val="20"/>
        </w:rPr>
        <w:t>e</w:t>
      </w:r>
      <w:r w:rsidRPr="00882956">
        <w:rPr>
          <w:rFonts w:ascii="Arial" w:eastAsia="Calibri" w:hAnsi="Arial" w:cs="Arial"/>
          <w:spacing w:val="1"/>
          <w:sz w:val="20"/>
          <w:szCs w:val="20"/>
        </w:rPr>
        <w:t>t</w:t>
      </w:r>
      <w:r w:rsidRPr="00882956">
        <w:rPr>
          <w:rFonts w:ascii="Arial" w:eastAsia="Calibri" w:hAnsi="Arial" w:cs="Arial"/>
          <w:sz w:val="20"/>
          <w:szCs w:val="20"/>
        </w:rPr>
        <w:t>re</w:t>
      </w:r>
      <w:r w:rsidRPr="00882956">
        <w:rPr>
          <w:rFonts w:ascii="Arial" w:eastAsia="Calibri" w:hAnsi="Arial" w:cs="Arial"/>
          <w:spacing w:val="-2"/>
          <w:sz w:val="20"/>
          <w:szCs w:val="20"/>
        </w:rPr>
        <w:t>k</w:t>
      </w:r>
      <w:r w:rsidRPr="00882956">
        <w:rPr>
          <w:rFonts w:ascii="Arial" w:eastAsia="Calibri" w:hAnsi="Arial" w:cs="Arial"/>
          <w:sz w:val="20"/>
          <w:szCs w:val="20"/>
        </w:rPr>
        <w:t>ki</w:t>
      </w:r>
      <w:r w:rsidRPr="00882956">
        <w:rPr>
          <w:rFonts w:ascii="Arial" w:eastAsia="Calibri" w:hAnsi="Arial" w:cs="Arial"/>
          <w:spacing w:val="-1"/>
          <w:sz w:val="20"/>
          <w:szCs w:val="20"/>
        </w:rPr>
        <w:t>n</w:t>
      </w:r>
      <w:r w:rsidRPr="00882956">
        <w:rPr>
          <w:rFonts w:ascii="Arial" w:eastAsia="Calibri" w:hAnsi="Arial" w:cs="Arial"/>
          <w:sz w:val="20"/>
          <w:szCs w:val="20"/>
        </w:rPr>
        <w:t>g</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t</w:t>
      </w:r>
      <w:r w:rsidRPr="00882956">
        <w:rPr>
          <w:rFonts w:ascii="Arial" w:eastAsia="Calibri" w:hAnsi="Arial" w:cs="Arial"/>
          <w:spacing w:val="-1"/>
          <w:sz w:val="20"/>
          <w:szCs w:val="20"/>
        </w:rPr>
        <w:t>o</w:t>
      </w:r>
      <w:r w:rsidRPr="00882956">
        <w:rPr>
          <w:rFonts w:ascii="Arial" w:eastAsia="Calibri" w:hAnsi="Arial" w:cs="Arial"/>
          <w:sz w:val="20"/>
          <w:szCs w:val="20"/>
        </w:rPr>
        <w:t>t</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d</w:t>
      </w:r>
      <w:r w:rsidRPr="00882956">
        <w:rPr>
          <w:rFonts w:ascii="Arial" w:eastAsia="Calibri" w:hAnsi="Arial" w:cs="Arial"/>
          <w:sz w:val="20"/>
          <w:szCs w:val="20"/>
        </w:rPr>
        <w:t>eze</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o</w:t>
      </w:r>
      <w:r w:rsidRPr="00882956">
        <w:rPr>
          <w:rFonts w:ascii="Arial" w:eastAsia="Calibri" w:hAnsi="Arial" w:cs="Arial"/>
          <w:spacing w:val="1"/>
          <w:sz w:val="20"/>
          <w:szCs w:val="20"/>
        </w:rPr>
        <w:t>v</w:t>
      </w:r>
      <w:r w:rsidRPr="00882956">
        <w:rPr>
          <w:rFonts w:ascii="Arial" w:eastAsia="Calibri" w:hAnsi="Arial" w:cs="Arial"/>
          <w:sz w:val="20"/>
          <w:szCs w:val="20"/>
        </w:rPr>
        <w:t>e</w:t>
      </w:r>
      <w:r w:rsidRPr="00882956">
        <w:rPr>
          <w:rFonts w:ascii="Arial" w:eastAsia="Calibri" w:hAnsi="Arial" w:cs="Arial"/>
          <w:spacing w:val="-2"/>
          <w:sz w:val="20"/>
          <w:szCs w:val="20"/>
        </w:rPr>
        <w:t>r</w:t>
      </w:r>
      <w:r w:rsidRPr="00882956">
        <w:rPr>
          <w:rFonts w:ascii="Arial" w:eastAsia="Calibri" w:hAnsi="Arial" w:cs="Arial"/>
          <w:sz w:val="20"/>
          <w:szCs w:val="20"/>
        </w:rPr>
        <w:t>e</w:t>
      </w:r>
      <w:r w:rsidRPr="00882956">
        <w:rPr>
          <w:rFonts w:ascii="Arial" w:eastAsia="Calibri" w:hAnsi="Arial" w:cs="Arial"/>
          <w:spacing w:val="-1"/>
          <w:sz w:val="20"/>
          <w:szCs w:val="20"/>
        </w:rPr>
        <w:t>en</w:t>
      </w:r>
      <w:r w:rsidRPr="00882956">
        <w:rPr>
          <w:rFonts w:ascii="Arial" w:eastAsia="Calibri" w:hAnsi="Arial" w:cs="Arial"/>
          <w:sz w:val="20"/>
          <w:szCs w:val="20"/>
        </w:rPr>
        <w:t>k</w:t>
      </w:r>
      <w:r w:rsidRPr="00882956">
        <w:rPr>
          <w:rFonts w:ascii="Arial" w:eastAsia="Calibri" w:hAnsi="Arial" w:cs="Arial"/>
          <w:spacing w:val="-1"/>
          <w:sz w:val="20"/>
          <w:szCs w:val="20"/>
        </w:rPr>
        <w:t>o</w:t>
      </w:r>
      <w:r w:rsidRPr="00882956">
        <w:rPr>
          <w:rFonts w:ascii="Arial" w:eastAsia="Calibri" w:hAnsi="Arial" w:cs="Arial"/>
          <w:spacing w:val="1"/>
          <w:sz w:val="20"/>
          <w:szCs w:val="20"/>
        </w:rPr>
        <w:t>m</w:t>
      </w:r>
      <w:r w:rsidRPr="00882956">
        <w:rPr>
          <w:rFonts w:ascii="Arial" w:eastAsia="Calibri" w:hAnsi="Arial" w:cs="Arial"/>
          <w:sz w:val="20"/>
          <w:szCs w:val="20"/>
        </w:rPr>
        <w:t>st</w:t>
      </w:r>
      <w:r w:rsidRPr="00882956">
        <w:rPr>
          <w:rFonts w:ascii="Arial" w:eastAsia="Calibri" w:hAnsi="Arial" w:cs="Arial"/>
          <w:spacing w:val="1"/>
          <w:sz w:val="20"/>
          <w:szCs w:val="20"/>
        </w:rPr>
        <w:t xml:space="preserve"> </w:t>
      </w:r>
      <w:r w:rsidRPr="00882956">
        <w:rPr>
          <w:rFonts w:ascii="Arial" w:eastAsia="Calibri" w:hAnsi="Arial" w:cs="Arial"/>
          <w:sz w:val="20"/>
          <w:szCs w:val="20"/>
        </w:rPr>
        <w:t>aan</w:t>
      </w:r>
      <w:r w:rsidRPr="00882956">
        <w:rPr>
          <w:rFonts w:ascii="Arial" w:eastAsia="Calibri" w:hAnsi="Arial" w:cs="Arial"/>
          <w:spacing w:val="-3"/>
          <w:sz w:val="20"/>
          <w:szCs w:val="20"/>
        </w:rPr>
        <w:t xml:space="preserve"> </w:t>
      </w:r>
      <w:r w:rsidRPr="00882956">
        <w:rPr>
          <w:rFonts w:ascii="Arial" w:eastAsia="Calibri" w:hAnsi="Arial" w:cs="Arial"/>
          <w:sz w:val="20"/>
          <w:szCs w:val="20"/>
        </w:rPr>
        <w:t>Verwerkingsverantwoordelijke</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t</w:t>
      </w:r>
      <w:r w:rsidRPr="00882956">
        <w:rPr>
          <w:rFonts w:ascii="Arial" w:eastAsia="Calibri" w:hAnsi="Arial" w:cs="Arial"/>
          <w:sz w:val="20"/>
          <w:szCs w:val="20"/>
        </w:rPr>
        <w:t>er</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h</w:t>
      </w:r>
      <w:r w:rsidRPr="00882956">
        <w:rPr>
          <w:rFonts w:ascii="Arial" w:eastAsia="Calibri" w:hAnsi="Arial" w:cs="Arial"/>
          <w:sz w:val="20"/>
          <w:szCs w:val="20"/>
        </w:rPr>
        <w:t>a</w:t>
      </w:r>
      <w:r w:rsidRPr="00882956">
        <w:rPr>
          <w:rFonts w:ascii="Arial" w:eastAsia="Calibri" w:hAnsi="Arial" w:cs="Arial"/>
          <w:spacing w:val="-1"/>
          <w:sz w:val="20"/>
          <w:szCs w:val="20"/>
        </w:rPr>
        <w:t>n</w:t>
      </w:r>
      <w:r w:rsidRPr="00882956">
        <w:rPr>
          <w:rFonts w:ascii="Arial" w:eastAsia="Calibri" w:hAnsi="Arial" w:cs="Arial"/>
          <w:sz w:val="20"/>
          <w:szCs w:val="20"/>
        </w:rPr>
        <w:t>d</w:t>
      </w:r>
      <w:r w:rsidRPr="00882956">
        <w:rPr>
          <w:rFonts w:ascii="Arial" w:eastAsia="Calibri" w:hAnsi="Arial" w:cs="Arial"/>
          <w:spacing w:val="-1"/>
          <w:sz w:val="20"/>
          <w:szCs w:val="20"/>
        </w:rPr>
        <w:t xml:space="preserve"> </w:t>
      </w:r>
      <w:r w:rsidRPr="00882956">
        <w:rPr>
          <w:rFonts w:ascii="Arial" w:eastAsia="Calibri" w:hAnsi="Arial" w:cs="Arial"/>
          <w:spacing w:val="-2"/>
          <w:sz w:val="20"/>
          <w:szCs w:val="20"/>
        </w:rPr>
        <w:t>s</w:t>
      </w:r>
      <w:r w:rsidRPr="00882956">
        <w:rPr>
          <w:rFonts w:ascii="Arial" w:eastAsia="Calibri" w:hAnsi="Arial" w:cs="Arial"/>
          <w:sz w:val="20"/>
          <w:szCs w:val="20"/>
        </w:rPr>
        <w:t>t</w:t>
      </w:r>
      <w:r w:rsidRPr="00882956">
        <w:rPr>
          <w:rFonts w:ascii="Arial" w:eastAsia="Calibri" w:hAnsi="Arial" w:cs="Arial"/>
          <w:spacing w:val="1"/>
          <w:sz w:val="20"/>
          <w:szCs w:val="20"/>
        </w:rPr>
        <w:t>e</w:t>
      </w:r>
      <w:r w:rsidRPr="00882956">
        <w:rPr>
          <w:rFonts w:ascii="Arial" w:eastAsia="Calibri" w:hAnsi="Arial" w:cs="Arial"/>
          <w:sz w:val="20"/>
          <w:szCs w:val="20"/>
        </w:rPr>
        <w:t>llen.</w:t>
      </w:r>
    </w:p>
    <w:p w14:paraId="452F73B7" w14:textId="77777777" w:rsidR="00BC3DDA" w:rsidRPr="00882956" w:rsidRDefault="00BC3DDA" w:rsidP="00BC3DDA">
      <w:pPr>
        <w:rPr>
          <w:rFonts w:ascii="Arial" w:eastAsia="Calibri" w:hAnsi="Arial" w:cs="Arial"/>
          <w:sz w:val="20"/>
          <w:szCs w:val="20"/>
        </w:rPr>
      </w:pPr>
      <w:r w:rsidRPr="00882956">
        <w:rPr>
          <w:rFonts w:ascii="Arial" w:eastAsia="Calibri" w:hAnsi="Arial" w:cs="Arial"/>
          <w:sz w:val="20"/>
          <w:szCs w:val="20"/>
        </w:rPr>
        <w:t>5.6 Verwerker</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z</w:t>
      </w:r>
      <w:r w:rsidRPr="00882956">
        <w:rPr>
          <w:rFonts w:ascii="Arial" w:eastAsia="Calibri" w:hAnsi="Arial" w:cs="Arial"/>
          <w:sz w:val="20"/>
          <w:szCs w:val="20"/>
        </w:rPr>
        <w:t>al</w:t>
      </w:r>
      <w:r w:rsidRPr="00882956">
        <w:rPr>
          <w:rFonts w:ascii="Arial" w:eastAsia="Calibri" w:hAnsi="Arial" w:cs="Arial"/>
          <w:spacing w:val="-2"/>
          <w:sz w:val="20"/>
          <w:szCs w:val="20"/>
        </w:rPr>
        <w:t xml:space="preserve"> </w:t>
      </w:r>
      <w:r w:rsidRPr="00882956">
        <w:rPr>
          <w:rFonts w:ascii="Arial" w:eastAsia="Calibri" w:hAnsi="Arial" w:cs="Arial"/>
          <w:sz w:val="20"/>
          <w:szCs w:val="20"/>
        </w:rPr>
        <w:t>te</w:t>
      </w:r>
      <w:r w:rsidRPr="00882956">
        <w:rPr>
          <w:rFonts w:ascii="Arial" w:eastAsia="Calibri" w:hAnsi="Arial" w:cs="Arial"/>
          <w:spacing w:val="1"/>
          <w:sz w:val="20"/>
          <w:szCs w:val="20"/>
        </w:rPr>
        <w:t xml:space="preserve"> </w:t>
      </w:r>
      <w:r w:rsidRPr="00882956">
        <w:rPr>
          <w:rFonts w:ascii="Arial" w:eastAsia="Calibri" w:hAnsi="Arial" w:cs="Arial"/>
          <w:sz w:val="20"/>
          <w:szCs w:val="20"/>
        </w:rPr>
        <w:t>al</w:t>
      </w:r>
      <w:r w:rsidRPr="00882956">
        <w:rPr>
          <w:rFonts w:ascii="Arial" w:eastAsia="Calibri" w:hAnsi="Arial" w:cs="Arial"/>
          <w:spacing w:val="-3"/>
          <w:sz w:val="20"/>
          <w:szCs w:val="20"/>
        </w:rPr>
        <w:t>l</w:t>
      </w:r>
      <w:r w:rsidRPr="00882956">
        <w:rPr>
          <w:rFonts w:ascii="Arial" w:eastAsia="Calibri" w:hAnsi="Arial" w:cs="Arial"/>
          <w:sz w:val="20"/>
          <w:szCs w:val="20"/>
        </w:rPr>
        <w:t>en t</w:t>
      </w:r>
      <w:r w:rsidRPr="00882956">
        <w:rPr>
          <w:rFonts w:ascii="Arial" w:eastAsia="Calibri" w:hAnsi="Arial" w:cs="Arial"/>
          <w:spacing w:val="1"/>
          <w:sz w:val="20"/>
          <w:szCs w:val="20"/>
        </w:rPr>
        <w:t>i</w:t>
      </w:r>
      <w:r w:rsidRPr="00882956">
        <w:rPr>
          <w:rFonts w:ascii="Arial" w:eastAsia="Calibri" w:hAnsi="Arial" w:cs="Arial"/>
          <w:sz w:val="20"/>
          <w:szCs w:val="20"/>
        </w:rPr>
        <w:t>j</w:t>
      </w:r>
      <w:r w:rsidRPr="00882956">
        <w:rPr>
          <w:rFonts w:ascii="Arial" w:eastAsia="Calibri" w:hAnsi="Arial" w:cs="Arial"/>
          <w:spacing w:val="-1"/>
          <w:sz w:val="20"/>
          <w:szCs w:val="20"/>
        </w:rPr>
        <w:t>d</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o</w:t>
      </w:r>
      <w:r w:rsidRPr="00882956">
        <w:rPr>
          <w:rFonts w:ascii="Arial" w:eastAsia="Calibri" w:hAnsi="Arial" w:cs="Arial"/>
          <w:sz w:val="20"/>
          <w:szCs w:val="20"/>
        </w:rPr>
        <w:t>p</w:t>
      </w:r>
      <w:r w:rsidRPr="00882956">
        <w:rPr>
          <w:rFonts w:ascii="Arial" w:eastAsia="Calibri" w:hAnsi="Arial" w:cs="Arial"/>
          <w:spacing w:val="-1"/>
          <w:sz w:val="20"/>
          <w:szCs w:val="20"/>
        </w:rPr>
        <w:t xml:space="preserve"> e</w:t>
      </w:r>
      <w:r w:rsidRPr="00882956">
        <w:rPr>
          <w:rFonts w:ascii="Arial" w:eastAsia="Calibri" w:hAnsi="Arial" w:cs="Arial"/>
          <w:sz w:val="20"/>
          <w:szCs w:val="20"/>
        </w:rPr>
        <w:t>ers</w:t>
      </w:r>
      <w:r w:rsidRPr="00882956">
        <w:rPr>
          <w:rFonts w:ascii="Arial" w:eastAsia="Calibri" w:hAnsi="Arial" w:cs="Arial"/>
          <w:spacing w:val="1"/>
          <w:sz w:val="20"/>
          <w:szCs w:val="20"/>
        </w:rPr>
        <w:t>t</w:t>
      </w:r>
      <w:r w:rsidRPr="00882956">
        <w:rPr>
          <w:rFonts w:ascii="Arial" w:eastAsia="Calibri" w:hAnsi="Arial" w:cs="Arial"/>
          <w:sz w:val="20"/>
          <w:szCs w:val="20"/>
        </w:rPr>
        <w:t>e</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erz</w:t>
      </w:r>
      <w:r w:rsidRPr="00882956">
        <w:rPr>
          <w:rFonts w:ascii="Arial" w:eastAsia="Calibri" w:hAnsi="Arial" w:cs="Arial"/>
          <w:spacing w:val="-2"/>
          <w:sz w:val="20"/>
          <w:szCs w:val="20"/>
        </w:rPr>
        <w:t>o</w:t>
      </w:r>
      <w:r w:rsidRPr="00882956">
        <w:rPr>
          <w:rFonts w:ascii="Arial" w:eastAsia="Calibri" w:hAnsi="Arial" w:cs="Arial"/>
          <w:sz w:val="20"/>
          <w:szCs w:val="20"/>
        </w:rPr>
        <w:t>ek</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pacing w:val="-3"/>
          <w:sz w:val="20"/>
          <w:szCs w:val="20"/>
        </w:rPr>
        <w:t>a</w:t>
      </w:r>
      <w:r w:rsidRPr="00882956">
        <w:rPr>
          <w:rFonts w:ascii="Arial" w:eastAsia="Calibri" w:hAnsi="Arial" w:cs="Arial"/>
          <w:sz w:val="20"/>
          <w:szCs w:val="20"/>
        </w:rPr>
        <w:t>n</w:t>
      </w:r>
      <w:r w:rsidRPr="00882956">
        <w:rPr>
          <w:rFonts w:ascii="Arial" w:eastAsia="Calibri" w:hAnsi="Arial" w:cs="Arial"/>
          <w:spacing w:val="-1"/>
          <w:sz w:val="20"/>
          <w:szCs w:val="20"/>
        </w:rPr>
        <w:t xml:space="preserve"> </w:t>
      </w:r>
      <w:r w:rsidRPr="00882956">
        <w:rPr>
          <w:rFonts w:ascii="Arial" w:eastAsia="Calibri" w:hAnsi="Arial" w:cs="Arial"/>
          <w:sz w:val="20"/>
          <w:szCs w:val="20"/>
        </w:rPr>
        <w:t>Verwerkingsverantwoordelijke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o</w:t>
      </w:r>
      <w:r w:rsidRPr="00882956">
        <w:rPr>
          <w:rFonts w:ascii="Arial" w:eastAsia="Calibri" w:hAnsi="Arial" w:cs="Arial"/>
          <w:spacing w:val="-1"/>
          <w:sz w:val="20"/>
          <w:szCs w:val="20"/>
        </w:rPr>
        <w:t>n</w:t>
      </w:r>
      <w:r w:rsidRPr="00882956">
        <w:rPr>
          <w:rFonts w:ascii="Arial" w:eastAsia="Calibri" w:hAnsi="Arial" w:cs="Arial"/>
          <w:spacing w:val="1"/>
          <w:sz w:val="20"/>
          <w:szCs w:val="20"/>
        </w:rPr>
        <w:t>m</w:t>
      </w:r>
      <w:r w:rsidRPr="00882956">
        <w:rPr>
          <w:rFonts w:ascii="Arial" w:eastAsia="Calibri" w:hAnsi="Arial" w:cs="Arial"/>
          <w:sz w:val="20"/>
          <w:szCs w:val="20"/>
        </w:rPr>
        <w:t>i</w:t>
      </w:r>
      <w:r w:rsidRPr="00882956">
        <w:rPr>
          <w:rFonts w:ascii="Arial" w:eastAsia="Calibri" w:hAnsi="Arial" w:cs="Arial"/>
          <w:spacing w:val="-1"/>
          <w:sz w:val="20"/>
          <w:szCs w:val="20"/>
        </w:rPr>
        <w:t>dd</w:t>
      </w:r>
      <w:r w:rsidRPr="00882956">
        <w:rPr>
          <w:rFonts w:ascii="Arial" w:eastAsia="Calibri" w:hAnsi="Arial" w:cs="Arial"/>
          <w:sz w:val="20"/>
          <w:szCs w:val="20"/>
        </w:rPr>
        <w:t>el</w:t>
      </w:r>
      <w:r w:rsidRPr="00882956">
        <w:rPr>
          <w:rFonts w:ascii="Arial" w:eastAsia="Calibri" w:hAnsi="Arial" w:cs="Arial"/>
          <w:spacing w:val="-2"/>
          <w:sz w:val="20"/>
          <w:szCs w:val="20"/>
        </w:rPr>
        <w:t>l</w:t>
      </w:r>
      <w:r w:rsidRPr="00882956">
        <w:rPr>
          <w:rFonts w:ascii="Arial" w:eastAsia="Calibri" w:hAnsi="Arial" w:cs="Arial"/>
          <w:sz w:val="20"/>
          <w:szCs w:val="20"/>
        </w:rPr>
        <w:t>ijk alle</w:t>
      </w:r>
      <w:r w:rsidRPr="00882956">
        <w:rPr>
          <w:rFonts w:ascii="Arial" w:eastAsia="Calibri" w:hAnsi="Arial" w:cs="Arial"/>
          <w:spacing w:val="1"/>
          <w:sz w:val="20"/>
          <w:szCs w:val="20"/>
        </w:rPr>
        <w:t xml:space="preserve"> </w:t>
      </w:r>
      <w:r w:rsidRPr="00882956">
        <w:rPr>
          <w:rFonts w:ascii="Arial" w:eastAsia="Calibri" w:hAnsi="Arial" w:cs="Arial"/>
          <w:sz w:val="20"/>
          <w:szCs w:val="20"/>
        </w:rPr>
        <w:t>a</w:t>
      </w:r>
      <w:r w:rsidRPr="00882956">
        <w:rPr>
          <w:rFonts w:ascii="Arial" w:eastAsia="Calibri" w:hAnsi="Arial" w:cs="Arial"/>
          <w:spacing w:val="-2"/>
          <w:sz w:val="20"/>
          <w:szCs w:val="20"/>
        </w:rPr>
        <w:t>f</w:t>
      </w:r>
      <w:r w:rsidRPr="00882956">
        <w:rPr>
          <w:rFonts w:ascii="Arial" w:eastAsia="Calibri" w:hAnsi="Arial" w:cs="Arial"/>
          <w:sz w:val="20"/>
          <w:szCs w:val="20"/>
        </w:rPr>
        <w:t>sch</w:t>
      </w:r>
      <w:r w:rsidRPr="00882956">
        <w:rPr>
          <w:rFonts w:ascii="Arial" w:eastAsia="Calibri" w:hAnsi="Arial" w:cs="Arial"/>
          <w:spacing w:val="-1"/>
          <w:sz w:val="20"/>
          <w:szCs w:val="20"/>
        </w:rPr>
        <w:t>r</w:t>
      </w:r>
      <w:r w:rsidRPr="00882956">
        <w:rPr>
          <w:rFonts w:ascii="Arial" w:eastAsia="Calibri" w:hAnsi="Arial" w:cs="Arial"/>
          <w:sz w:val="20"/>
          <w:szCs w:val="20"/>
        </w:rPr>
        <w:t>iften en k</w:t>
      </w:r>
      <w:r w:rsidRPr="00882956">
        <w:rPr>
          <w:rFonts w:ascii="Arial" w:eastAsia="Calibri" w:hAnsi="Arial" w:cs="Arial"/>
          <w:spacing w:val="2"/>
          <w:sz w:val="20"/>
          <w:szCs w:val="20"/>
        </w:rPr>
        <w:t>o</w:t>
      </w:r>
      <w:r w:rsidRPr="00882956">
        <w:rPr>
          <w:rFonts w:ascii="Arial" w:eastAsia="Calibri" w:hAnsi="Arial" w:cs="Arial"/>
          <w:spacing w:val="-1"/>
          <w:sz w:val="20"/>
          <w:szCs w:val="20"/>
        </w:rPr>
        <w:t>p</w:t>
      </w:r>
      <w:r w:rsidRPr="00882956">
        <w:rPr>
          <w:rFonts w:ascii="Arial" w:eastAsia="Calibri" w:hAnsi="Arial" w:cs="Arial"/>
          <w:spacing w:val="-3"/>
          <w:sz w:val="20"/>
          <w:szCs w:val="20"/>
        </w:rPr>
        <w:t>i</w:t>
      </w:r>
      <w:r w:rsidRPr="00882956">
        <w:rPr>
          <w:rFonts w:ascii="Arial" w:eastAsia="Calibri" w:hAnsi="Arial" w:cs="Arial"/>
          <w:sz w:val="20"/>
          <w:szCs w:val="20"/>
        </w:rPr>
        <w:t>e</w:t>
      </w:r>
      <w:r w:rsidRPr="00882956">
        <w:rPr>
          <w:rFonts w:ascii="Arial" w:eastAsia="Calibri" w:hAnsi="Arial" w:cs="Arial"/>
          <w:spacing w:val="1"/>
          <w:sz w:val="20"/>
          <w:szCs w:val="20"/>
        </w:rPr>
        <w:t>ë</w:t>
      </w:r>
      <w:r w:rsidRPr="00882956">
        <w:rPr>
          <w:rFonts w:ascii="Arial" w:eastAsia="Calibri" w:hAnsi="Arial" w:cs="Arial"/>
          <w:sz w:val="20"/>
          <w:szCs w:val="20"/>
        </w:rPr>
        <w:t>n</w:t>
      </w:r>
      <w:r w:rsidRPr="00882956">
        <w:rPr>
          <w:rFonts w:ascii="Arial" w:eastAsia="Calibri" w:hAnsi="Arial" w:cs="Arial"/>
          <w:spacing w:val="-3"/>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z w:val="20"/>
          <w:szCs w:val="20"/>
        </w:rPr>
        <w:t>Verwerkingsverantwoordelijke</w:t>
      </w:r>
      <w:r w:rsidRPr="00882956">
        <w:rPr>
          <w:rFonts w:ascii="Arial" w:eastAsia="Calibri" w:hAnsi="Arial" w:cs="Arial"/>
          <w:spacing w:val="-2"/>
          <w:sz w:val="20"/>
          <w:szCs w:val="20"/>
        </w:rPr>
        <w:t xml:space="preserve"> </w:t>
      </w:r>
      <w:r w:rsidRPr="00882956">
        <w:rPr>
          <w:rFonts w:ascii="Arial" w:eastAsia="Calibri" w:hAnsi="Arial" w:cs="Arial"/>
          <w:sz w:val="20"/>
          <w:szCs w:val="20"/>
        </w:rPr>
        <w:t>af</w:t>
      </w:r>
      <w:r w:rsidRPr="00882956">
        <w:rPr>
          <w:rFonts w:ascii="Arial" w:eastAsia="Calibri" w:hAnsi="Arial" w:cs="Arial"/>
          <w:spacing w:val="-2"/>
          <w:sz w:val="20"/>
          <w:szCs w:val="20"/>
        </w:rPr>
        <w:t>k</w:t>
      </w:r>
      <w:r w:rsidRPr="00882956">
        <w:rPr>
          <w:rFonts w:ascii="Arial" w:eastAsia="Calibri" w:hAnsi="Arial" w:cs="Arial"/>
          <w:spacing w:val="-1"/>
          <w:sz w:val="20"/>
          <w:szCs w:val="20"/>
        </w:rPr>
        <w:t>o</w:t>
      </w:r>
      <w:r w:rsidRPr="00882956">
        <w:rPr>
          <w:rFonts w:ascii="Arial" w:eastAsia="Calibri" w:hAnsi="Arial" w:cs="Arial"/>
          <w:spacing w:val="1"/>
          <w:sz w:val="20"/>
          <w:szCs w:val="20"/>
        </w:rPr>
        <w:t>m</w:t>
      </w:r>
      <w:r w:rsidRPr="00882956">
        <w:rPr>
          <w:rFonts w:ascii="Arial" w:eastAsia="Calibri" w:hAnsi="Arial" w:cs="Arial"/>
          <w:sz w:val="20"/>
          <w:szCs w:val="20"/>
        </w:rPr>
        <w:t>sti</w:t>
      </w:r>
      <w:r w:rsidRPr="00882956">
        <w:rPr>
          <w:rFonts w:ascii="Arial" w:eastAsia="Calibri" w:hAnsi="Arial" w:cs="Arial"/>
          <w:spacing w:val="-1"/>
          <w:sz w:val="20"/>
          <w:szCs w:val="20"/>
        </w:rPr>
        <w:t>g</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z w:val="20"/>
          <w:szCs w:val="20"/>
        </w:rPr>
        <w:t>en</w:t>
      </w:r>
      <w:r w:rsidRPr="00882956">
        <w:rPr>
          <w:rFonts w:ascii="Arial" w:eastAsia="Calibri" w:hAnsi="Arial" w:cs="Arial"/>
          <w:spacing w:val="-2"/>
          <w:sz w:val="20"/>
          <w:szCs w:val="20"/>
        </w:rPr>
        <w:t>/</w:t>
      </w:r>
      <w:r w:rsidRPr="00882956">
        <w:rPr>
          <w:rFonts w:ascii="Arial" w:eastAsia="Calibri" w:hAnsi="Arial" w:cs="Arial"/>
          <w:spacing w:val="1"/>
          <w:sz w:val="20"/>
          <w:szCs w:val="20"/>
        </w:rPr>
        <w:t>o</w:t>
      </w:r>
      <w:r w:rsidRPr="00882956">
        <w:rPr>
          <w:rFonts w:ascii="Arial" w:eastAsia="Calibri" w:hAnsi="Arial" w:cs="Arial"/>
          <w:sz w:val="20"/>
          <w:szCs w:val="20"/>
        </w:rPr>
        <w:t>f in</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opd</w:t>
      </w:r>
      <w:r w:rsidRPr="00882956">
        <w:rPr>
          <w:rFonts w:ascii="Arial" w:eastAsia="Calibri" w:hAnsi="Arial" w:cs="Arial"/>
          <w:sz w:val="20"/>
          <w:szCs w:val="20"/>
        </w:rPr>
        <w:t>rac</w:t>
      </w:r>
      <w:r w:rsidRPr="00882956">
        <w:rPr>
          <w:rFonts w:ascii="Arial" w:eastAsia="Calibri" w:hAnsi="Arial" w:cs="Arial"/>
          <w:spacing w:val="-1"/>
          <w:sz w:val="20"/>
          <w:szCs w:val="20"/>
        </w:rPr>
        <w:t>h</w:t>
      </w:r>
      <w:r w:rsidRPr="00882956">
        <w:rPr>
          <w:rFonts w:ascii="Arial" w:eastAsia="Calibri" w:hAnsi="Arial" w:cs="Arial"/>
          <w:sz w:val="20"/>
          <w:szCs w:val="20"/>
        </w:rPr>
        <w:t>t</w:t>
      </w:r>
      <w:r w:rsidRPr="00882956">
        <w:rPr>
          <w:rFonts w:ascii="Arial" w:eastAsia="Calibri" w:hAnsi="Arial" w:cs="Arial"/>
          <w:spacing w:val="1"/>
          <w:sz w:val="20"/>
          <w:szCs w:val="20"/>
        </w:rPr>
        <w:t xml:space="preserve"> v</w:t>
      </w:r>
      <w:r w:rsidRPr="00882956">
        <w:rPr>
          <w:rFonts w:ascii="Arial" w:eastAsia="Calibri" w:hAnsi="Arial" w:cs="Arial"/>
          <w:sz w:val="20"/>
          <w:szCs w:val="20"/>
        </w:rPr>
        <w:t>an</w:t>
      </w:r>
      <w:r w:rsidRPr="00882956">
        <w:rPr>
          <w:rFonts w:ascii="Arial" w:eastAsia="Calibri" w:hAnsi="Arial" w:cs="Arial"/>
          <w:spacing w:val="-3"/>
          <w:sz w:val="20"/>
          <w:szCs w:val="20"/>
        </w:rPr>
        <w:t xml:space="preserve"> </w:t>
      </w:r>
      <w:r w:rsidRPr="00882956">
        <w:rPr>
          <w:rFonts w:ascii="Arial" w:eastAsia="Calibri" w:hAnsi="Arial" w:cs="Arial"/>
          <w:sz w:val="20"/>
          <w:szCs w:val="20"/>
        </w:rPr>
        <w:t>Verwerkingsverantwoordelijke</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e</w:t>
      </w:r>
      <w:r w:rsidRPr="00882956">
        <w:rPr>
          <w:rFonts w:ascii="Arial" w:eastAsia="Calibri" w:hAnsi="Arial" w:cs="Arial"/>
          <w:spacing w:val="-2"/>
          <w:sz w:val="20"/>
          <w:szCs w:val="20"/>
        </w:rPr>
        <w:t>r</w:t>
      </w:r>
      <w:r w:rsidRPr="00882956">
        <w:rPr>
          <w:rFonts w:ascii="Arial" w:eastAsia="Calibri" w:hAnsi="Arial" w:cs="Arial"/>
          <w:sz w:val="20"/>
          <w:szCs w:val="20"/>
        </w:rPr>
        <w:t>w</w:t>
      </w:r>
      <w:r w:rsidRPr="00882956">
        <w:rPr>
          <w:rFonts w:ascii="Arial" w:eastAsia="Calibri" w:hAnsi="Arial" w:cs="Arial"/>
          <w:spacing w:val="1"/>
          <w:sz w:val="20"/>
          <w:szCs w:val="20"/>
        </w:rPr>
        <w:t>e</w:t>
      </w:r>
      <w:r w:rsidRPr="00882956">
        <w:rPr>
          <w:rFonts w:ascii="Arial" w:eastAsia="Calibri" w:hAnsi="Arial" w:cs="Arial"/>
          <w:spacing w:val="-3"/>
          <w:sz w:val="20"/>
          <w:szCs w:val="20"/>
        </w:rPr>
        <w:t>r</w:t>
      </w:r>
      <w:r w:rsidRPr="00882956">
        <w:rPr>
          <w:rFonts w:ascii="Arial" w:eastAsia="Calibri" w:hAnsi="Arial" w:cs="Arial"/>
          <w:sz w:val="20"/>
          <w:szCs w:val="20"/>
        </w:rPr>
        <w:t>k</w:t>
      </w:r>
      <w:r w:rsidRPr="00882956">
        <w:rPr>
          <w:rFonts w:ascii="Arial" w:eastAsia="Calibri" w:hAnsi="Arial" w:cs="Arial"/>
          <w:spacing w:val="1"/>
          <w:sz w:val="20"/>
          <w:szCs w:val="20"/>
        </w:rPr>
        <w:t>t</w:t>
      </w:r>
      <w:r w:rsidRPr="00882956">
        <w:rPr>
          <w:rFonts w:ascii="Arial" w:eastAsia="Calibri" w:hAnsi="Arial" w:cs="Arial"/>
          <w:sz w:val="20"/>
          <w:szCs w:val="20"/>
        </w:rPr>
        <w:t xml:space="preserve">e </w:t>
      </w:r>
      <w:r w:rsidRPr="00882956">
        <w:rPr>
          <w:rFonts w:ascii="Arial" w:eastAsia="Calibri" w:hAnsi="Arial" w:cs="Arial"/>
          <w:spacing w:val="-1"/>
          <w:sz w:val="20"/>
          <w:szCs w:val="20"/>
        </w:rPr>
        <w:t>g</w:t>
      </w:r>
      <w:r w:rsidRPr="00882956">
        <w:rPr>
          <w:rFonts w:ascii="Arial" w:eastAsia="Calibri" w:hAnsi="Arial" w:cs="Arial"/>
          <w:sz w:val="20"/>
          <w:szCs w:val="20"/>
        </w:rPr>
        <w:t>ege</w:t>
      </w:r>
      <w:r w:rsidRPr="00882956">
        <w:rPr>
          <w:rFonts w:ascii="Arial" w:eastAsia="Calibri" w:hAnsi="Arial" w:cs="Arial"/>
          <w:spacing w:val="1"/>
          <w:sz w:val="20"/>
          <w:szCs w:val="20"/>
        </w:rPr>
        <w:t>v</w:t>
      </w:r>
      <w:r w:rsidRPr="00882956">
        <w:rPr>
          <w:rFonts w:ascii="Arial" w:eastAsia="Calibri" w:hAnsi="Arial" w:cs="Arial"/>
          <w:sz w:val="20"/>
          <w:szCs w:val="20"/>
        </w:rPr>
        <w:t>ens</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m</w:t>
      </w:r>
      <w:r w:rsidRPr="00882956">
        <w:rPr>
          <w:rFonts w:ascii="Arial" w:eastAsia="Calibri" w:hAnsi="Arial" w:cs="Arial"/>
          <w:sz w:val="20"/>
          <w:szCs w:val="20"/>
        </w:rPr>
        <w:t>et</w:t>
      </w:r>
      <w:r w:rsidRPr="00882956">
        <w:rPr>
          <w:rFonts w:ascii="Arial" w:eastAsia="Calibri" w:hAnsi="Arial" w:cs="Arial"/>
          <w:spacing w:val="1"/>
          <w:sz w:val="20"/>
          <w:szCs w:val="20"/>
        </w:rPr>
        <w:t xml:space="preserve"> </w:t>
      </w:r>
      <w:r w:rsidRPr="00882956">
        <w:rPr>
          <w:rFonts w:ascii="Arial" w:eastAsia="Calibri" w:hAnsi="Arial" w:cs="Arial"/>
          <w:spacing w:val="-3"/>
          <w:sz w:val="20"/>
          <w:szCs w:val="20"/>
        </w:rPr>
        <w:t>b</w:t>
      </w:r>
      <w:r w:rsidRPr="00882956">
        <w:rPr>
          <w:rFonts w:ascii="Arial" w:eastAsia="Calibri" w:hAnsi="Arial" w:cs="Arial"/>
          <w:sz w:val="20"/>
          <w:szCs w:val="20"/>
        </w:rPr>
        <w:t>e</w:t>
      </w:r>
      <w:r w:rsidRPr="00882956">
        <w:rPr>
          <w:rFonts w:ascii="Arial" w:eastAsia="Calibri" w:hAnsi="Arial" w:cs="Arial"/>
          <w:spacing w:val="1"/>
          <w:sz w:val="20"/>
          <w:szCs w:val="20"/>
        </w:rPr>
        <w:t>t</w:t>
      </w:r>
      <w:r w:rsidRPr="00882956">
        <w:rPr>
          <w:rFonts w:ascii="Arial" w:eastAsia="Calibri" w:hAnsi="Arial" w:cs="Arial"/>
          <w:sz w:val="20"/>
          <w:szCs w:val="20"/>
        </w:rPr>
        <w:t>r</w:t>
      </w:r>
      <w:r w:rsidRPr="00882956">
        <w:rPr>
          <w:rFonts w:ascii="Arial" w:eastAsia="Calibri" w:hAnsi="Arial" w:cs="Arial"/>
          <w:spacing w:val="-2"/>
          <w:sz w:val="20"/>
          <w:szCs w:val="20"/>
        </w:rPr>
        <w:t>e</w:t>
      </w:r>
      <w:r w:rsidRPr="00882956">
        <w:rPr>
          <w:rFonts w:ascii="Arial" w:eastAsia="Calibri" w:hAnsi="Arial" w:cs="Arial"/>
          <w:sz w:val="20"/>
          <w:szCs w:val="20"/>
        </w:rPr>
        <w:t>k</w:t>
      </w:r>
      <w:r w:rsidRPr="00882956">
        <w:rPr>
          <w:rFonts w:ascii="Arial" w:eastAsia="Calibri" w:hAnsi="Arial" w:cs="Arial"/>
          <w:spacing w:val="1"/>
          <w:sz w:val="20"/>
          <w:szCs w:val="20"/>
        </w:rPr>
        <w:t>k</w:t>
      </w:r>
      <w:r w:rsidRPr="00882956">
        <w:rPr>
          <w:rFonts w:ascii="Arial" w:eastAsia="Calibri" w:hAnsi="Arial" w:cs="Arial"/>
          <w:sz w:val="20"/>
          <w:szCs w:val="20"/>
        </w:rPr>
        <w:t>i</w:t>
      </w:r>
      <w:r w:rsidRPr="00882956">
        <w:rPr>
          <w:rFonts w:ascii="Arial" w:eastAsia="Calibri" w:hAnsi="Arial" w:cs="Arial"/>
          <w:spacing w:val="-1"/>
          <w:sz w:val="20"/>
          <w:szCs w:val="20"/>
        </w:rPr>
        <w:t>n</w:t>
      </w:r>
      <w:r w:rsidRPr="00882956">
        <w:rPr>
          <w:rFonts w:ascii="Arial" w:eastAsia="Calibri" w:hAnsi="Arial" w:cs="Arial"/>
          <w:sz w:val="20"/>
          <w:szCs w:val="20"/>
        </w:rPr>
        <w:t>g</w:t>
      </w:r>
      <w:r w:rsidRPr="00882956">
        <w:rPr>
          <w:rFonts w:ascii="Arial" w:eastAsia="Calibri" w:hAnsi="Arial" w:cs="Arial"/>
          <w:spacing w:val="-1"/>
          <w:sz w:val="20"/>
          <w:szCs w:val="20"/>
        </w:rPr>
        <w:t xml:space="preserve"> </w:t>
      </w:r>
      <w:r w:rsidRPr="00882956">
        <w:rPr>
          <w:rFonts w:ascii="Arial" w:eastAsia="Calibri" w:hAnsi="Arial" w:cs="Arial"/>
          <w:spacing w:val="-2"/>
          <w:sz w:val="20"/>
          <w:szCs w:val="20"/>
        </w:rPr>
        <w:t>t</w:t>
      </w:r>
      <w:r w:rsidRPr="00882956">
        <w:rPr>
          <w:rFonts w:ascii="Arial" w:eastAsia="Calibri" w:hAnsi="Arial" w:cs="Arial"/>
          <w:spacing w:val="1"/>
          <w:sz w:val="20"/>
          <w:szCs w:val="20"/>
        </w:rPr>
        <w:t>o</w:t>
      </w:r>
      <w:r w:rsidRPr="00882956">
        <w:rPr>
          <w:rFonts w:ascii="Arial" w:eastAsia="Calibri" w:hAnsi="Arial" w:cs="Arial"/>
          <w:sz w:val="20"/>
          <w:szCs w:val="20"/>
        </w:rPr>
        <w:t>t</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d</w:t>
      </w:r>
      <w:r w:rsidRPr="00882956">
        <w:rPr>
          <w:rFonts w:ascii="Arial" w:eastAsia="Calibri" w:hAnsi="Arial" w:cs="Arial"/>
          <w:sz w:val="20"/>
          <w:szCs w:val="20"/>
        </w:rPr>
        <w:t>e</w:t>
      </w:r>
      <w:r w:rsidRPr="00882956">
        <w:rPr>
          <w:rFonts w:ascii="Arial" w:eastAsia="Calibri" w:hAnsi="Arial" w:cs="Arial"/>
          <w:spacing w:val="-2"/>
          <w:sz w:val="20"/>
          <w:szCs w:val="20"/>
        </w:rPr>
        <w:t xml:space="preserve"> </w:t>
      </w:r>
      <w:r w:rsidRPr="00882956">
        <w:rPr>
          <w:rFonts w:ascii="Arial" w:eastAsia="Calibri" w:hAnsi="Arial" w:cs="Arial"/>
          <w:sz w:val="20"/>
          <w:szCs w:val="20"/>
        </w:rPr>
        <w:t>Verwerkingsverantwoordelijke</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ern</w:t>
      </w:r>
      <w:r w:rsidRPr="00882956">
        <w:rPr>
          <w:rFonts w:ascii="Arial" w:eastAsia="Calibri" w:hAnsi="Arial" w:cs="Arial"/>
          <w:spacing w:val="-3"/>
          <w:sz w:val="20"/>
          <w:szCs w:val="20"/>
        </w:rPr>
        <w:t>i</w:t>
      </w:r>
      <w:r w:rsidRPr="00882956">
        <w:rPr>
          <w:rFonts w:ascii="Arial" w:eastAsia="Calibri" w:hAnsi="Arial" w:cs="Arial"/>
          <w:sz w:val="20"/>
          <w:szCs w:val="20"/>
        </w:rPr>
        <w:t>e</w:t>
      </w:r>
      <w:r w:rsidRPr="00882956">
        <w:rPr>
          <w:rFonts w:ascii="Arial" w:eastAsia="Calibri" w:hAnsi="Arial" w:cs="Arial"/>
          <w:spacing w:val="1"/>
          <w:sz w:val="20"/>
          <w:szCs w:val="20"/>
        </w:rPr>
        <w:t>t</w:t>
      </w:r>
      <w:r w:rsidRPr="00882956">
        <w:rPr>
          <w:rFonts w:ascii="Arial" w:eastAsia="Calibri" w:hAnsi="Arial" w:cs="Arial"/>
          <w:sz w:val="20"/>
          <w:szCs w:val="20"/>
        </w:rPr>
        <w:t>i</w:t>
      </w:r>
      <w:r w:rsidRPr="00882956">
        <w:rPr>
          <w:rFonts w:ascii="Arial" w:eastAsia="Calibri" w:hAnsi="Arial" w:cs="Arial"/>
          <w:spacing w:val="-1"/>
          <w:sz w:val="20"/>
          <w:szCs w:val="20"/>
        </w:rPr>
        <w:t>g</w:t>
      </w:r>
      <w:r w:rsidRPr="00882956">
        <w:rPr>
          <w:rFonts w:ascii="Arial" w:eastAsia="Calibri" w:hAnsi="Arial" w:cs="Arial"/>
          <w:sz w:val="20"/>
          <w:szCs w:val="20"/>
        </w:rPr>
        <w:t>en.</w:t>
      </w:r>
    </w:p>
    <w:p w14:paraId="4876FCC3" w14:textId="77777777" w:rsidR="00BC3DDA" w:rsidRDefault="00BC3DDA" w:rsidP="00BC3DDA">
      <w:pPr>
        <w:rPr>
          <w:rFonts w:ascii="Arial" w:hAnsi="Arial" w:cs="Arial"/>
          <w:color w:val="000000"/>
          <w:sz w:val="20"/>
          <w:szCs w:val="20"/>
        </w:rPr>
      </w:pPr>
      <w:r w:rsidRPr="00882956">
        <w:rPr>
          <w:rFonts w:ascii="Arial" w:eastAsia="Calibri" w:hAnsi="Arial" w:cs="Arial"/>
          <w:sz w:val="20"/>
          <w:szCs w:val="20"/>
        </w:rPr>
        <w:t xml:space="preserve">5.7 Dienstverlening van Verwerker voldoet aan het Juridisch Normenkader </w:t>
      </w:r>
      <w:r w:rsidRPr="00882956">
        <w:rPr>
          <w:rFonts w:ascii="Arial" w:hAnsi="Arial" w:cs="Arial"/>
          <w:color w:val="000000"/>
          <w:sz w:val="20"/>
          <w:szCs w:val="20"/>
        </w:rPr>
        <w:t xml:space="preserve">(zie </w:t>
      </w:r>
      <w:hyperlink r:id="rId14" w:history="1">
        <w:r w:rsidRPr="00882956">
          <w:rPr>
            <w:rStyle w:val="Hyperlink"/>
            <w:rFonts w:ascii="Arial" w:hAnsi="Arial" w:cs="Arial"/>
            <w:sz w:val="20"/>
            <w:szCs w:val="20"/>
          </w:rPr>
          <w:t>SURF Juridisch Normenkader (Cloud)services | SURF.nl</w:t>
        </w:r>
      </w:hyperlink>
      <w:r w:rsidRPr="00882956">
        <w:rPr>
          <w:rFonts w:ascii="Arial" w:hAnsi="Arial" w:cs="Arial"/>
          <w:color w:val="000000"/>
          <w:sz w:val="20"/>
          <w:szCs w:val="20"/>
        </w:rPr>
        <w:t>). Dit document beschrijft de verschillende normen voor vertrouwelijkheid, privacy, eigendom en beschikbaarheid waaraan (cloud)leveranciers moeten voldoen.</w:t>
      </w:r>
    </w:p>
    <w:p w14:paraId="17CB910B" w14:textId="77777777" w:rsidR="00BC3DDA" w:rsidRPr="00882956" w:rsidRDefault="00BC3DDA" w:rsidP="00BC3DDA">
      <w:pPr>
        <w:rPr>
          <w:rFonts w:ascii="Arial" w:hAnsi="Arial" w:cs="Arial"/>
          <w:color w:val="000000"/>
          <w:sz w:val="20"/>
          <w:szCs w:val="20"/>
        </w:rPr>
      </w:pPr>
    </w:p>
    <w:p w14:paraId="7788226B" w14:textId="77777777" w:rsidR="00BC3DDA" w:rsidRPr="00882956" w:rsidRDefault="00BC3DDA" w:rsidP="00BC3DDA">
      <w:pPr>
        <w:rPr>
          <w:rFonts w:ascii="Arial" w:eastAsia="Calibri" w:hAnsi="Arial" w:cs="Arial"/>
          <w:b/>
          <w:bCs/>
          <w:sz w:val="20"/>
          <w:szCs w:val="20"/>
        </w:rPr>
      </w:pPr>
      <w:r w:rsidRPr="00882956">
        <w:rPr>
          <w:rFonts w:ascii="Arial" w:eastAsia="Calibri" w:hAnsi="Arial" w:cs="Arial"/>
          <w:b/>
          <w:bCs/>
          <w:sz w:val="20"/>
          <w:szCs w:val="20"/>
        </w:rPr>
        <w:t>A</w:t>
      </w:r>
      <w:r w:rsidRPr="00882956">
        <w:rPr>
          <w:rFonts w:ascii="Arial" w:eastAsia="Calibri" w:hAnsi="Arial" w:cs="Arial"/>
          <w:b/>
          <w:bCs/>
          <w:spacing w:val="1"/>
          <w:sz w:val="20"/>
          <w:szCs w:val="20"/>
        </w:rPr>
        <w:t>r</w:t>
      </w:r>
      <w:r w:rsidRPr="00882956">
        <w:rPr>
          <w:rFonts w:ascii="Arial" w:eastAsia="Calibri" w:hAnsi="Arial" w:cs="Arial"/>
          <w:b/>
          <w:bCs/>
          <w:spacing w:val="-2"/>
          <w:sz w:val="20"/>
          <w:szCs w:val="20"/>
        </w:rPr>
        <w:t>t</w:t>
      </w:r>
      <w:r w:rsidRPr="00882956">
        <w:rPr>
          <w:rFonts w:ascii="Arial" w:eastAsia="Calibri" w:hAnsi="Arial" w:cs="Arial"/>
          <w:b/>
          <w:bCs/>
          <w:spacing w:val="1"/>
          <w:sz w:val="20"/>
          <w:szCs w:val="20"/>
        </w:rPr>
        <w:t>i</w:t>
      </w:r>
      <w:r w:rsidRPr="00882956">
        <w:rPr>
          <w:rFonts w:ascii="Arial" w:eastAsia="Calibri" w:hAnsi="Arial" w:cs="Arial"/>
          <w:b/>
          <w:bCs/>
          <w:sz w:val="20"/>
          <w:szCs w:val="20"/>
        </w:rPr>
        <w:t>k</w:t>
      </w:r>
      <w:r w:rsidRPr="00882956">
        <w:rPr>
          <w:rFonts w:ascii="Arial" w:eastAsia="Calibri" w:hAnsi="Arial" w:cs="Arial"/>
          <w:b/>
          <w:bCs/>
          <w:spacing w:val="-1"/>
          <w:sz w:val="20"/>
          <w:szCs w:val="20"/>
        </w:rPr>
        <w:t>e</w:t>
      </w:r>
      <w:r w:rsidRPr="00882956">
        <w:rPr>
          <w:rFonts w:ascii="Arial" w:eastAsia="Calibri" w:hAnsi="Arial" w:cs="Arial"/>
          <w:b/>
          <w:bCs/>
          <w:sz w:val="20"/>
          <w:szCs w:val="20"/>
        </w:rPr>
        <w:t>l</w:t>
      </w:r>
      <w:r w:rsidRPr="00882956">
        <w:rPr>
          <w:rFonts w:ascii="Arial" w:eastAsia="Calibri" w:hAnsi="Arial" w:cs="Arial"/>
          <w:b/>
          <w:bCs/>
          <w:spacing w:val="-1"/>
          <w:sz w:val="20"/>
          <w:szCs w:val="20"/>
        </w:rPr>
        <w:t xml:space="preserve"> 6</w:t>
      </w:r>
      <w:r w:rsidRPr="00882956">
        <w:rPr>
          <w:rFonts w:ascii="Arial" w:eastAsia="Calibri" w:hAnsi="Arial" w:cs="Arial"/>
          <w:b/>
          <w:bCs/>
          <w:sz w:val="20"/>
          <w:szCs w:val="20"/>
        </w:rPr>
        <w:t>. Toegang tot en v</w:t>
      </w:r>
      <w:r w:rsidRPr="00882956">
        <w:rPr>
          <w:rFonts w:ascii="Arial" w:eastAsia="Calibri" w:hAnsi="Arial" w:cs="Arial"/>
          <w:b/>
          <w:bCs/>
          <w:spacing w:val="-1"/>
          <w:sz w:val="20"/>
          <w:szCs w:val="20"/>
        </w:rPr>
        <w:t>e</w:t>
      </w:r>
      <w:r w:rsidRPr="00882956">
        <w:rPr>
          <w:rFonts w:ascii="Arial" w:eastAsia="Calibri" w:hAnsi="Arial" w:cs="Arial"/>
          <w:b/>
          <w:bCs/>
          <w:spacing w:val="1"/>
          <w:sz w:val="20"/>
          <w:szCs w:val="20"/>
        </w:rPr>
        <w:t>r</w:t>
      </w:r>
      <w:r w:rsidRPr="00882956">
        <w:rPr>
          <w:rFonts w:ascii="Arial" w:eastAsia="Calibri" w:hAnsi="Arial" w:cs="Arial"/>
          <w:b/>
          <w:bCs/>
          <w:sz w:val="20"/>
          <w:szCs w:val="20"/>
        </w:rPr>
        <w:t>st</w:t>
      </w:r>
      <w:r w:rsidRPr="00882956">
        <w:rPr>
          <w:rFonts w:ascii="Arial" w:eastAsia="Calibri" w:hAnsi="Arial" w:cs="Arial"/>
          <w:b/>
          <w:bCs/>
          <w:spacing w:val="1"/>
          <w:sz w:val="20"/>
          <w:szCs w:val="20"/>
        </w:rPr>
        <w:t>r</w:t>
      </w:r>
      <w:r w:rsidRPr="00882956">
        <w:rPr>
          <w:rFonts w:ascii="Arial" w:eastAsia="Calibri" w:hAnsi="Arial" w:cs="Arial"/>
          <w:b/>
          <w:bCs/>
          <w:spacing w:val="-1"/>
          <w:sz w:val="20"/>
          <w:szCs w:val="20"/>
        </w:rPr>
        <w:t>e</w:t>
      </w:r>
      <w:r w:rsidRPr="00882956">
        <w:rPr>
          <w:rFonts w:ascii="Arial" w:eastAsia="Calibri" w:hAnsi="Arial" w:cs="Arial"/>
          <w:b/>
          <w:bCs/>
          <w:sz w:val="20"/>
          <w:szCs w:val="20"/>
        </w:rPr>
        <w:t>k</w:t>
      </w:r>
      <w:r w:rsidRPr="00882956">
        <w:rPr>
          <w:rFonts w:ascii="Arial" w:eastAsia="Calibri" w:hAnsi="Arial" w:cs="Arial"/>
          <w:b/>
          <w:bCs/>
          <w:spacing w:val="-1"/>
          <w:sz w:val="20"/>
          <w:szCs w:val="20"/>
        </w:rPr>
        <w:t>ke</w:t>
      </w:r>
      <w:r w:rsidRPr="00882956">
        <w:rPr>
          <w:rFonts w:ascii="Arial" w:eastAsia="Calibri" w:hAnsi="Arial" w:cs="Arial"/>
          <w:b/>
          <w:bCs/>
          <w:sz w:val="20"/>
          <w:szCs w:val="20"/>
        </w:rPr>
        <w:t>n</w:t>
      </w:r>
      <w:r w:rsidRPr="00882956">
        <w:rPr>
          <w:rFonts w:ascii="Arial" w:eastAsia="Calibri" w:hAnsi="Arial" w:cs="Arial"/>
          <w:b/>
          <w:bCs/>
          <w:spacing w:val="-3"/>
          <w:sz w:val="20"/>
          <w:szCs w:val="20"/>
        </w:rPr>
        <w:t xml:space="preserve"> </w:t>
      </w:r>
      <w:r w:rsidRPr="00882956">
        <w:rPr>
          <w:rFonts w:ascii="Arial" w:eastAsia="Calibri" w:hAnsi="Arial" w:cs="Arial"/>
          <w:b/>
          <w:bCs/>
          <w:spacing w:val="1"/>
          <w:sz w:val="20"/>
          <w:szCs w:val="20"/>
        </w:rPr>
        <w:t>v</w:t>
      </w:r>
      <w:r w:rsidRPr="00882956">
        <w:rPr>
          <w:rFonts w:ascii="Arial" w:eastAsia="Calibri" w:hAnsi="Arial" w:cs="Arial"/>
          <w:b/>
          <w:bCs/>
          <w:spacing w:val="-1"/>
          <w:sz w:val="20"/>
          <w:szCs w:val="20"/>
        </w:rPr>
        <w:t>a</w:t>
      </w:r>
      <w:r w:rsidRPr="00882956">
        <w:rPr>
          <w:rFonts w:ascii="Arial" w:eastAsia="Calibri" w:hAnsi="Arial" w:cs="Arial"/>
          <w:b/>
          <w:bCs/>
          <w:sz w:val="20"/>
          <w:szCs w:val="20"/>
        </w:rPr>
        <w:t>n</w:t>
      </w:r>
      <w:r w:rsidRPr="00882956">
        <w:rPr>
          <w:rFonts w:ascii="Arial" w:eastAsia="Calibri" w:hAnsi="Arial" w:cs="Arial"/>
          <w:b/>
          <w:bCs/>
          <w:spacing w:val="-1"/>
          <w:sz w:val="20"/>
          <w:szCs w:val="20"/>
        </w:rPr>
        <w:t xml:space="preserve"> </w:t>
      </w:r>
      <w:r w:rsidRPr="00882956">
        <w:rPr>
          <w:rFonts w:ascii="Arial" w:eastAsia="Calibri" w:hAnsi="Arial" w:cs="Arial"/>
          <w:b/>
          <w:bCs/>
          <w:sz w:val="20"/>
          <w:szCs w:val="20"/>
        </w:rPr>
        <w:t>Persoonsgegevens</w:t>
      </w:r>
    </w:p>
    <w:p w14:paraId="12D07A68" w14:textId="77777777" w:rsidR="00BC3DDA" w:rsidRDefault="00BC3DDA" w:rsidP="00BC3DDA">
      <w:pPr>
        <w:rPr>
          <w:rFonts w:ascii="Arial" w:eastAsia="Calibri" w:hAnsi="Arial" w:cs="Arial"/>
          <w:sz w:val="20"/>
          <w:szCs w:val="20"/>
        </w:rPr>
      </w:pPr>
    </w:p>
    <w:p w14:paraId="3C9D5164" w14:textId="03D16305" w:rsidR="00BC3DDA" w:rsidRPr="00882956" w:rsidRDefault="00BC3DDA" w:rsidP="00BC3DDA">
      <w:pPr>
        <w:rPr>
          <w:rFonts w:ascii="Arial" w:eastAsia="Calibri" w:hAnsi="Arial" w:cs="Arial"/>
          <w:sz w:val="20"/>
          <w:szCs w:val="20"/>
        </w:rPr>
      </w:pPr>
      <w:r w:rsidRPr="00882956">
        <w:rPr>
          <w:rFonts w:ascii="Arial" w:eastAsia="Calibri" w:hAnsi="Arial" w:cs="Arial"/>
          <w:sz w:val="20"/>
          <w:szCs w:val="20"/>
        </w:rPr>
        <w:t xml:space="preserve">6.1 Verwerker beperkt de toegang tot Persoonsgegevens aan Medewerkers, sub-verwerkers, derden en andere ontvangers van Persoonsgegevens tot een noodzakelijk minimum en met medeweten van Verwerkingsverantwoordelijke. Er wordt door Verwerker uitsluitend toegang verschaft aan die Medewerkers voor wie ter uitvoering van de werkzaamheden ten behoeve van Verwerkingsverantwoordelijke toegang tot Persoonsgegevens noodzakelijk is. </w:t>
      </w:r>
    </w:p>
    <w:p w14:paraId="7A48402B" w14:textId="77777777" w:rsidR="00BC3DDA" w:rsidRPr="00882956" w:rsidRDefault="00BC3DDA" w:rsidP="00BC3DDA">
      <w:pPr>
        <w:rPr>
          <w:rFonts w:ascii="Arial" w:eastAsia="Calibri" w:hAnsi="Arial" w:cs="Arial"/>
          <w:sz w:val="20"/>
          <w:szCs w:val="20"/>
        </w:rPr>
      </w:pPr>
      <w:r w:rsidRPr="00882956">
        <w:rPr>
          <w:rFonts w:ascii="Arial" w:eastAsia="Calibri" w:hAnsi="Arial" w:cs="Arial"/>
          <w:position w:val="1"/>
          <w:sz w:val="20"/>
          <w:szCs w:val="20"/>
        </w:rPr>
        <w:t>6.2 Verwerker</w:t>
      </w:r>
      <w:r w:rsidRPr="00882956">
        <w:rPr>
          <w:rFonts w:ascii="Arial" w:eastAsia="Calibri" w:hAnsi="Arial" w:cs="Arial"/>
          <w:spacing w:val="1"/>
          <w:position w:val="1"/>
          <w:sz w:val="20"/>
          <w:szCs w:val="20"/>
        </w:rPr>
        <w:t xml:space="preserve"> </w:t>
      </w:r>
      <w:r w:rsidRPr="00882956">
        <w:rPr>
          <w:rFonts w:ascii="Arial" w:eastAsia="Calibri" w:hAnsi="Arial" w:cs="Arial"/>
          <w:position w:val="1"/>
          <w:sz w:val="20"/>
          <w:szCs w:val="20"/>
        </w:rPr>
        <w:t>is</w:t>
      </w:r>
      <w:r w:rsidRPr="00882956">
        <w:rPr>
          <w:rFonts w:ascii="Arial" w:eastAsia="Calibri" w:hAnsi="Arial" w:cs="Arial"/>
          <w:spacing w:val="-2"/>
          <w:position w:val="1"/>
          <w:sz w:val="20"/>
          <w:szCs w:val="20"/>
        </w:rPr>
        <w:t xml:space="preserve"> </w:t>
      </w:r>
      <w:r w:rsidRPr="00882956">
        <w:rPr>
          <w:rFonts w:ascii="Arial" w:eastAsia="Calibri" w:hAnsi="Arial" w:cs="Arial"/>
          <w:position w:val="1"/>
          <w:sz w:val="20"/>
          <w:szCs w:val="20"/>
        </w:rPr>
        <w:t>sle</w:t>
      </w:r>
      <w:r w:rsidRPr="00882956">
        <w:rPr>
          <w:rFonts w:ascii="Arial" w:eastAsia="Calibri" w:hAnsi="Arial" w:cs="Arial"/>
          <w:spacing w:val="1"/>
          <w:position w:val="1"/>
          <w:sz w:val="20"/>
          <w:szCs w:val="20"/>
        </w:rPr>
        <w:t>c</w:t>
      </w:r>
      <w:r w:rsidRPr="00882956">
        <w:rPr>
          <w:rFonts w:ascii="Arial" w:eastAsia="Calibri" w:hAnsi="Arial" w:cs="Arial"/>
          <w:spacing w:val="-1"/>
          <w:position w:val="1"/>
          <w:sz w:val="20"/>
          <w:szCs w:val="20"/>
        </w:rPr>
        <w:t>h</w:t>
      </w:r>
      <w:r w:rsidRPr="00882956">
        <w:rPr>
          <w:rFonts w:ascii="Arial" w:eastAsia="Calibri" w:hAnsi="Arial" w:cs="Arial"/>
          <w:spacing w:val="-2"/>
          <w:position w:val="1"/>
          <w:sz w:val="20"/>
          <w:szCs w:val="20"/>
        </w:rPr>
        <w:t>t</w:t>
      </w:r>
      <w:r w:rsidRPr="00882956">
        <w:rPr>
          <w:rFonts w:ascii="Arial" w:eastAsia="Calibri" w:hAnsi="Arial" w:cs="Arial"/>
          <w:position w:val="1"/>
          <w:sz w:val="20"/>
          <w:szCs w:val="20"/>
        </w:rPr>
        <w:t xml:space="preserve">s </w:t>
      </w:r>
      <w:r w:rsidRPr="00882956">
        <w:rPr>
          <w:rFonts w:ascii="Arial" w:eastAsia="Calibri" w:hAnsi="Arial" w:cs="Arial"/>
          <w:spacing w:val="-3"/>
          <w:position w:val="1"/>
          <w:sz w:val="20"/>
          <w:szCs w:val="20"/>
        </w:rPr>
        <w:t>g</w:t>
      </w:r>
      <w:r w:rsidRPr="00882956">
        <w:rPr>
          <w:rFonts w:ascii="Arial" w:eastAsia="Calibri" w:hAnsi="Arial" w:cs="Arial"/>
          <w:position w:val="1"/>
          <w:sz w:val="20"/>
          <w:szCs w:val="20"/>
        </w:rPr>
        <w:t>ere</w:t>
      </w:r>
      <w:r w:rsidRPr="00882956">
        <w:rPr>
          <w:rFonts w:ascii="Arial" w:eastAsia="Calibri" w:hAnsi="Arial" w:cs="Arial"/>
          <w:spacing w:val="1"/>
          <w:position w:val="1"/>
          <w:sz w:val="20"/>
          <w:szCs w:val="20"/>
        </w:rPr>
        <w:t>c</w:t>
      </w:r>
      <w:r w:rsidRPr="00882956">
        <w:rPr>
          <w:rFonts w:ascii="Arial" w:eastAsia="Calibri" w:hAnsi="Arial" w:cs="Arial"/>
          <w:spacing w:val="-1"/>
          <w:position w:val="1"/>
          <w:sz w:val="20"/>
          <w:szCs w:val="20"/>
        </w:rPr>
        <w:t>h</w:t>
      </w:r>
      <w:r w:rsidRPr="00882956">
        <w:rPr>
          <w:rFonts w:ascii="Arial" w:eastAsia="Calibri" w:hAnsi="Arial" w:cs="Arial"/>
          <w:position w:val="1"/>
          <w:sz w:val="20"/>
          <w:szCs w:val="20"/>
        </w:rPr>
        <w:t>tigd</w:t>
      </w:r>
      <w:r w:rsidRPr="00882956">
        <w:rPr>
          <w:rFonts w:ascii="Arial" w:eastAsia="Calibri" w:hAnsi="Arial" w:cs="Arial"/>
          <w:spacing w:val="-1"/>
          <w:position w:val="1"/>
          <w:sz w:val="20"/>
          <w:szCs w:val="20"/>
        </w:rPr>
        <w:t xml:space="preserve"> </w:t>
      </w:r>
      <w:r w:rsidRPr="00882956">
        <w:rPr>
          <w:rFonts w:ascii="Arial" w:eastAsia="Calibri" w:hAnsi="Arial" w:cs="Arial"/>
          <w:position w:val="1"/>
          <w:sz w:val="20"/>
          <w:szCs w:val="20"/>
        </w:rPr>
        <w:t>de</w:t>
      </w:r>
      <w:r w:rsidRPr="00882956">
        <w:rPr>
          <w:rFonts w:ascii="Arial" w:eastAsia="Calibri" w:hAnsi="Arial" w:cs="Arial"/>
          <w:spacing w:val="-2"/>
          <w:position w:val="1"/>
          <w:sz w:val="20"/>
          <w:szCs w:val="20"/>
        </w:rPr>
        <w:t xml:space="preserve"> </w:t>
      </w:r>
      <w:r w:rsidRPr="00882956">
        <w:rPr>
          <w:rFonts w:ascii="Arial" w:eastAsia="Calibri" w:hAnsi="Arial" w:cs="Arial"/>
          <w:position w:val="1"/>
          <w:sz w:val="20"/>
          <w:szCs w:val="20"/>
        </w:rPr>
        <w:t>uit</w:t>
      </w:r>
      <w:r w:rsidRPr="00882956">
        <w:rPr>
          <w:rFonts w:ascii="Arial" w:eastAsia="Calibri" w:hAnsi="Arial" w:cs="Arial"/>
          <w:spacing w:val="-1"/>
          <w:position w:val="1"/>
          <w:sz w:val="20"/>
          <w:szCs w:val="20"/>
        </w:rPr>
        <w:t>v</w:t>
      </w:r>
      <w:r w:rsidRPr="00882956">
        <w:rPr>
          <w:rFonts w:ascii="Arial" w:eastAsia="Calibri" w:hAnsi="Arial" w:cs="Arial"/>
          <w:spacing w:val="1"/>
          <w:position w:val="1"/>
          <w:sz w:val="20"/>
          <w:szCs w:val="20"/>
        </w:rPr>
        <w:t>o</w:t>
      </w:r>
      <w:r w:rsidRPr="00882956">
        <w:rPr>
          <w:rFonts w:ascii="Arial" w:eastAsia="Calibri" w:hAnsi="Arial" w:cs="Arial"/>
          <w:position w:val="1"/>
          <w:sz w:val="20"/>
          <w:szCs w:val="20"/>
        </w:rPr>
        <w:t>eri</w:t>
      </w:r>
      <w:r w:rsidRPr="00882956">
        <w:rPr>
          <w:rFonts w:ascii="Arial" w:eastAsia="Calibri" w:hAnsi="Arial" w:cs="Arial"/>
          <w:spacing w:val="-1"/>
          <w:position w:val="1"/>
          <w:sz w:val="20"/>
          <w:szCs w:val="20"/>
        </w:rPr>
        <w:t>n</w:t>
      </w:r>
      <w:r w:rsidRPr="00882956">
        <w:rPr>
          <w:rFonts w:ascii="Arial" w:eastAsia="Calibri" w:hAnsi="Arial" w:cs="Arial"/>
          <w:position w:val="1"/>
          <w:sz w:val="20"/>
          <w:szCs w:val="20"/>
        </w:rPr>
        <w:t>g</w:t>
      </w:r>
      <w:r w:rsidRPr="00882956">
        <w:rPr>
          <w:rFonts w:ascii="Arial" w:eastAsia="Calibri" w:hAnsi="Arial" w:cs="Arial"/>
          <w:spacing w:val="-3"/>
          <w:position w:val="1"/>
          <w:sz w:val="20"/>
          <w:szCs w:val="20"/>
        </w:rPr>
        <w:t xml:space="preserve"> </w:t>
      </w:r>
      <w:r w:rsidRPr="00882956">
        <w:rPr>
          <w:rFonts w:ascii="Arial" w:eastAsia="Calibri" w:hAnsi="Arial" w:cs="Arial"/>
          <w:spacing w:val="1"/>
          <w:position w:val="1"/>
          <w:sz w:val="20"/>
          <w:szCs w:val="20"/>
        </w:rPr>
        <w:t>v</w:t>
      </w:r>
      <w:r w:rsidRPr="00882956">
        <w:rPr>
          <w:rFonts w:ascii="Arial" w:eastAsia="Calibri" w:hAnsi="Arial" w:cs="Arial"/>
          <w:position w:val="1"/>
          <w:sz w:val="20"/>
          <w:szCs w:val="20"/>
        </w:rPr>
        <w:t>an</w:t>
      </w:r>
      <w:r w:rsidRPr="00882956">
        <w:rPr>
          <w:rFonts w:ascii="Arial" w:eastAsia="Calibri" w:hAnsi="Arial" w:cs="Arial"/>
          <w:spacing w:val="-3"/>
          <w:position w:val="1"/>
          <w:sz w:val="20"/>
          <w:szCs w:val="20"/>
        </w:rPr>
        <w:t xml:space="preserve"> </w:t>
      </w:r>
      <w:r w:rsidRPr="00882956">
        <w:rPr>
          <w:rFonts w:ascii="Arial" w:eastAsia="Calibri" w:hAnsi="Arial" w:cs="Arial"/>
          <w:position w:val="1"/>
          <w:sz w:val="20"/>
          <w:szCs w:val="20"/>
        </w:rPr>
        <w:t>de</w:t>
      </w:r>
      <w:r w:rsidRPr="00882956">
        <w:rPr>
          <w:rFonts w:ascii="Arial" w:eastAsia="Calibri" w:hAnsi="Arial" w:cs="Arial"/>
          <w:spacing w:val="1"/>
          <w:position w:val="1"/>
          <w:sz w:val="20"/>
          <w:szCs w:val="20"/>
        </w:rPr>
        <w:t xml:space="preserve"> </w:t>
      </w:r>
      <w:r w:rsidRPr="00882956">
        <w:rPr>
          <w:rFonts w:ascii="Arial" w:eastAsia="Calibri" w:hAnsi="Arial" w:cs="Arial"/>
          <w:spacing w:val="-1"/>
          <w:position w:val="1"/>
          <w:sz w:val="20"/>
          <w:szCs w:val="20"/>
        </w:rPr>
        <w:t>o</w:t>
      </w:r>
      <w:r w:rsidRPr="00882956">
        <w:rPr>
          <w:rFonts w:ascii="Arial" w:eastAsia="Calibri" w:hAnsi="Arial" w:cs="Arial"/>
          <w:spacing w:val="1"/>
          <w:position w:val="1"/>
          <w:sz w:val="20"/>
          <w:szCs w:val="20"/>
        </w:rPr>
        <w:t>v</w:t>
      </w:r>
      <w:r w:rsidRPr="00882956">
        <w:rPr>
          <w:rFonts w:ascii="Arial" w:eastAsia="Calibri" w:hAnsi="Arial" w:cs="Arial"/>
          <w:position w:val="1"/>
          <w:sz w:val="20"/>
          <w:szCs w:val="20"/>
        </w:rPr>
        <w:t>e</w:t>
      </w:r>
      <w:r w:rsidRPr="00882956">
        <w:rPr>
          <w:rFonts w:ascii="Arial" w:eastAsia="Calibri" w:hAnsi="Arial" w:cs="Arial"/>
          <w:spacing w:val="-2"/>
          <w:position w:val="1"/>
          <w:sz w:val="20"/>
          <w:szCs w:val="20"/>
        </w:rPr>
        <w:t>r</w:t>
      </w:r>
      <w:r w:rsidRPr="00882956">
        <w:rPr>
          <w:rFonts w:ascii="Arial" w:eastAsia="Calibri" w:hAnsi="Arial" w:cs="Arial"/>
          <w:position w:val="1"/>
          <w:sz w:val="20"/>
          <w:szCs w:val="20"/>
        </w:rPr>
        <w:t>e</w:t>
      </w:r>
      <w:r w:rsidRPr="00882956">
        <w:rPr>
          <w:rFonts w:ascii="Arial" w:eastAsia="Calibri" w:hAnsi="Arial" w:cs="Arial"/>
          <w:spacing w:val="1"/>
          <w:position w:val="1"/>
          <w:sz w:val="20"/>
          <w:szCs w:val="20"/>
        </w:rPr>
        <w:t>e</w:t>
      </w:r>
      <w:r w:rsidRPr="00882956">
        <w:rPr>
          <w:rFonts w:ascii="Arial" w:eastAsia="Calibri" w:hAnsi="Arial" w:cs="Arial"/>
          <w:spacing w:val="-1"/>
          <w:position w:val="1"/>
          <w:sz w:val="20"/>
          <w:szCs w:val="20"/>
        </w:rPr>
        <w:t>n</w:t>
      </w:r>
      <w:r w:rsidRPr="00882956">
        <w:rPr>
          <w:rFonts w:ascii="Arial" w:eastAsia="Calibri" w:hAnsi="Arial" w:cs="Arial"/>
          <w:spacing w:val="-2"/>
          <w:position w:val="1"/>
          <w:sz w:val="20"/>
          <w:szCs w:val="20"/>
        </w:rPr>
        <w:t>k</w:t>
      </w:r>
      <w:r w:rsidRPr="00882956">
        <w:rPr>
          <w:rFonts w:ascii="Arial" w:eastAsia="Calibri" w:hAnsi="Arial" w:cs="Arial"/>
          <w:spacing w:val="-1"/>
          <w:position w:val="1"/>
          <w:sz w:val="20"/>
          <w:szCs w:val="20"/>
        </w:rPr>
        <w:t>o</w:t>
      </w:r>
      <w:r w:rsidRPr="00882956">
        <w:rPr>
          <w:rFonts w:ascii="Arial" w:eastAsia="Calibri" w:hAnsi="Arial" w:cs="Arial"/>
          <w:spacing w:val="1"/>
          <w:position w:val="1"/>
          <w:sz w:val="20"/>
          <w:szCs w:val="20"/>
        </w:rPr>
        <w:t>m</w:t>
      </w:r>
      <w:r w:rsidRPr="00882956">
        <w:rPr>
          <w:rFonts w:ascii="Arial" w:eastAsia="Calibri" w:hAnsi="Arial" w:cs="Arial"/>
          <w:position w:val="1"/>
          <w:sz w:val="20"/>
          <w:szCs w:val="20"/>
        </w:rPr>
        <w:t>st</w:t>
      </w:r>
      <w:r w:rsidRPr="00882956">
        <w:rPr>
          <w:rFonts w:ascii="Arial" w:eastAsia="Calibri" w:hAnsi="Arial" w:cs="Arial"/>
          <w:spacing w:val="-2"/>
          <w:position w:val="1"/>
          <w:sz w:val="20"/>
          <w:szCs w:val="20"/>
        </w:rPr>
        <w:t xml:space="preserve"> </w:t>
      </w:r>
      <w:r w:rsidRPr="00882956">
        <w:rPr>
          <w:rFonts w:ascii="Arial" w:eastAsia="Calibri" w:hAnsi="Arial" w:cs="Arial"/>
          <w:position w:val="1"/>
          <w:sz w:val="20"/>
          <w:szCs w:val="20"/>
        </w:rPr>
        <w:t>geheel</w:t>
      </w:r>
      <w:r w:rsidRPr="00882956">
        <w:rPr>
          <w:rFonts w:ascii="Arial" w:eastAsia="Calibri" w:hAnsi="Arial" w:cs="Arial"/>
          <w:spacing w:val="-2"/>
          <w:position w:val="1"/>
          <w:sz w:val="20"/>
          <w:szCs w:val="20"/>
        </w:rPr>
        <w:t xml:space="preserve"> </w:t>
      </w:r>
      <w:r w:rsidRPr="00882956">
        <w:rPr>
          <w:rFonts w:ascii="Arial" w:eastAsia="Calibri" w:hAnsi="Arial" w:cs="Arial"/>
          <w:spacing w:val="-1"/>
          <w:position w:val="1"/>
          <w:sz w:val="20"/>
          <w:szCs w:val="20"/>
        </w:rPr>
        <w:t>o</w:t>
      </w:r>
      <w:r w:rsidRPr="00882956">
        <w:rPr>
          <w:rFonts w:ascii="Arial" w:eastAsia="Calibri" w:hAnsi="Arial" w:cs="Arial"/>
          <w:position w:val="1"/>
          <w:sz w:val="20"/>
          <w:szCs w:val="20"/>
        </w:rPr>
        <w:t xml:space="preserve">f </w:t>
      </w:r>
      <w:r w:rsidRPr="00882956">
        <w:rPr>
          <w:rFonts w:ascii="Arial" w:eastAsia="Calibri" w:hAnsi="Arial" w:cs="Arial"/>
          <w:spacing w:val="1"/>
          <w:position w:val="1"/>
          <w:sz w:val="20"/>
          <w:szCs w:val="20"/>
        </w:rPr>
        <w:t>t</w:t>
      </w:r>
      <w:r w:rsidRPr="00882956">
        <w:rPr>
          <w:rFonts w:ascii="Arial" w:eastAsia="Calibri" w:hAnsi="Arial" w:cs="Arial"/>
          <w:position w:val="1"/>
          <w:sz w:val="20"/>
          <w:szCs w:val="20"/>
        </w:rPr>
        <w:t>en de</w:t>
      </w:r>
      <w:r w:rsidRPr="00882956">
        <w:rPr>
          <w:rFonts w:ascii="Arial" w:eastAsia="Calibri" w:hAnsi="Arial" w:cs="Arial"/>
          <w:spacing w:val="-3"/>
          <w:position w:val="1"/>
          <w:sz w:val="20"/>
          <w:szCs w:val="20"/>
        </w:rPr>
        <w:t>l</w:t>
      </w:r>
      <w:r w:rsidRPr="00882956">
        <w:rPr>
          <w:rFonts w:ascii="Arial" w:eastAsia="Calibri" w:hAnsi="Arial" w:cs="Arial"/>
          <w:position w:val="1"/>
          <w:sz w:val="20"/>
          <w:szCs w:val="20"/>
        </w:rPr>
        <w:t>e</w:t>
      </w:r>
      <w:r w:rsidRPr="00882956">
        <w:rPr>
          <w:rFonts w:ascii="Arial" w:eastAsia="Calibri" w:hAnsi="Arial" w:cs="Arial"/>
          <w:spacing w:val="1"/>
          <w:position w:val="1"/>
          <w:sz w:val="20"/>
          <w:szCs w:val="20"/>
        </w:rPr>
        <w:t xml:space="preserve"> </w:t>
      </w:r>
      <w:r w:rsidRPr="00882956">
        <w:rPr>
          <w:rFonts w:ascii="Arial" w:eastAsia="Calibri" w:hAnsi="Arial" w:cs="Arial"/>
          <w:spacing w:val="-1"/>
          <w:position w:val="1"/>
          <w:sz w:val="20"/>
          <w:szCs w:val="20"/>
        </w:rPr>
        <w:t>u</w:t>
      </w:r>
      <w:r w:rsidRPr="00882956">
        <w:rPr>
          <w:rFonts w:ascii="Arial" w:eastAsia="Calibri" w:hAnsi="Arial" w:cs="Arial"/>
          <w:position w:val="1"/>
          <w:sz w:val="20"/>
          <w:szCs w:val="20"/>
        </w:rPr>
        <w:t>it</w:t>
      </w:r>
      <w:r w:rsidRPr="00882956">
        <w:rPr>
          <w:rFonts w:ascii="Arial" w:eastAsia="Calibri" w:hAnsi="Arial" w:cs="Arial"/>
          <w:spacing w:val="-1"/>
          <w:position w:val="1"/>
          <w:sz w:val="20"/>
          <w:szCs w:val="20"/>
        </w:rPr>
        <w:t xml:space="preserve"> </w:t>
      </w:r>
      <w:r w:rsidRPr="00882956">
        <w:rPr>
          <w:rFonts w:ascii="Arial" w:eastAsia="Calibri" w:hAnsi="Arial" w:cs="Arial"/>
          <w:position w:val="1"/>
          <w:sz w:val="20"/>
          <w:szCs w:val="20"/>
        </w:rPr>
        <w:t>te</w:t>
      </w:r>
    </w:p>
    <w:p w14:paraId="2B5C03CA" w14:textId="041A573F" w:rsidR="00BC3DDA" w:rsidRPr="00882956" w:rsidRDefault="00BC3DDA" w:rsidP="00BC3DDA">
      <w:pPr>
        <w:rPr>
          <w:rFonts w:ascii="Arial" w:eastAsia="Calibri" w:hAnsi="Arial" w:cs="Arial"/>
          <w:spacing w:val="-1"/>
          <w:sz w:val="20"/>
          <w:szCs w:val="20"/>
        </w:rPr>
      </w:pPr>
      <w:r w:rsidRPr="00882956">
        <w:rPr>
          <w:rFonts w:ascii="Arial" w:eastAsia="Calibri" w:hAnsi="Arial" w:cs="Arial"/>
          <w:spacing w:val="-1"/>
          <w:sz w:val="20"/>
          <w:szCs w:val="20"/>
        </w:rPr>
        <w:t>b</w:t>
      </w:r>
      <w:r w:rsidRPr="00882956">
        <w:rPr>
          <w:rFonts w:ascii="Arial" w:eastAsia="Calibri" w:hAnsi="Arial" w:cs="Arial"/>
          <w:sz w:val="20"/>
          <w:szCs w:val="20"/>
        </w:rPr>
        <w:t>es</w:t>
      </w:r>
      <w:r w:rsidRPr="00882956">
        <w:rPr>
          <w:rFonts w:ascii="Arial" w:eastAsia="Calibri" w:hAnsi="Arial" w:cs="Arial"/>
          <w:spacing w:val="1"/>
          <w:sz w:val="20"/>
          <w:szCs w:val="20"/>
        </w:rPr>
        <w:t>t</w:t>
      </w:r>
      <w:r w:rsidRPr="00882956">
        <w:rPr>
          <w:rFonts w:ascii="Arial" w:eastAsia="Calibri" w:hAnsi="Arial" w:cs="Arial"/>
          <w:sz w:val="20"/>
          <w:szCs w:val="20"/>
        </w:rPr>
        <w:t xml:space="preserve">eden </w:t>
      </w:r>
      <w:r w:rsidRPr="00882956">
        <w:rPr>
          <w:rFonts w:ascii="Arial" w:eastAsia="Calibri" w:hAnsi="Arial" w:cs="Arial"/>
          <w:spacing w:val="-1"/>
          <w:sz w:val="20"/>
          <w:szCs w:val="20"/>
        </w:rPr>
        <w:t>b</w:t>
      </w:r>
      <w:r w:rsidRPr="00882956">
        <w:rPr>
          <w:rFonts w:ascii="Arial" w:eastAsia="Calibri" w:hAnsi="Arial" w:cs="Arial"/>
          <w:sz w:val="20"/>
          <w:szCs w:val="20"/>
        </w:rPr>
        <w:t>ij</w:t>
      </w:r>
      <w:r w:rsidRPr="00882956">
        <w:rPr>
          <w:rFonts w:ascii="Arial" w:eastAsia="Calibri" w:hAnsi="Arial" w:cs="Arial"/>
          <w:spacing w:val="-2"/>
          <w:sz w:val="20"/>
          <w:szCs w:val="20"/>
        </w:rPr>
        <w:t xml:space="preserve"> </w:t>
      </w:r>
      <w:r w:rsidRPr="00882956">
        <w:rPr>
          <w:rFonts w:ascii="Arial" w:eastAsia="Calibri" w:hAnsi="Arial" w:cs="Arial"/>
          <w:sz w:val="20"/>
          <w:szCs w:val="20"/>
        </w:rPr>
        <w:t>der</w:t>
      </w:r>
      <w:r w:rsidRPr="00882956">
        <w:rPr>
          <w:rFonts w:ascii="Arial" w:eastAsia="Calibri" w:hAnsi="Arial" w:cs="Arial"/>
          <w:spacing w:val="-1"/>
          <w:sz w:val="20"/>
          <w:szCs w:val="20"/>
        </w:rPr>
        <w:t>d</w:t>
      </w:r>
      <w:r w:rsidRPr="00882956">
        <w:rPr>
          <w:rFonts w:ascii="Arial" w:eastAsia="Calibri" w:hAnsi="Arial" w:cs="Arial"/>
          <w:sz w:val="20"/>
          <w:szCs w:val="20"/>
        </w:rPr>
        <w:t>en na</w:t>
      </w:r>
      <w:r w:rsidRPr="00882956">
        <w:rPr>
          <w:rFonts w:ascii="Arial" w:eastAsia="Calibri" w:hAnsi="Arial" w:cs="Arial"/>
          <w:spacing w:val="-3"/>
          <w:sz w:val="20"/>
          <w:szCs w:val="20"/>
        </w:rPr>
        <w:t xml:space="preserve"> </w:t>
      </w:r>
      <w:r w:rsidRPr="00882956">
        <w:rPr>
          <w:rFonts w:ascii="Arial" w:eastAsia="Calibri" w:hAnsi="Arial" w:cs="Arial"/>
          <w:spacing w:val="-1"/>
          <w:sz w:val="20"/>
          <w:szCs w:val="20"/>
        </w:rPr>
        <w:t>v</w:t>
      </w:r>
      <w:r w:rsidRPr="00882956">
        <w:rPr>
          <w:rFonts w:ascii="Arial" w:eastAsia="Calibri" w:hAnsi="Arial" w:cs="Arial"/>
          <w:spacing w:val="1"/>
          <w:sz w:val="20"/>
          <w:szCs w:val="20"/>
        </w:rPr>
        <w:t>o</w:t>
      </w:r>
      <w:r w:rsidRPr="00882956">
        <w:rPr>
          <w:rFonts w:ascii="Arial" w:eastAsia="Calibri" w:hAnsi="Arial" w:cs="Arial"/>
          <w:spacing w:val="-1"/>
          <w:sz w:val="20"/>
          <w:szCs w:val="20"/>
        </w:rPr>
        <w:t>o</w:t>
      </w:r>
      <w:r w:rsidRPr="00882956">
        <w:rPr>
          <w:rFonts w:ascii="Arial" w:eastAsia="Calibri" w:hAnsi="Arial" w:cs="Arial"/>
          <w:sz w:val="20"/>
          <w:szCs w:val="20"/>
        </w:rPr>
        <w:t>raf</w:t>
      </w:r>
      <w:r w:rsidRPr="00882956">
        <w:rPr>
          <w:rFonts w:ascii="Arial" w:eastAsia="Calibri" w:hAnsi="Arial" w:cs="Arial"/>
          <w:spacing w:val="-1"/>
          <w:sz w:val="20"/>
          <w:szCs w:val="20"/>
        </w:rPr>
        <w:t>g</w:t>
      </w:r>
      <w:r w:rsidRPr="00882956">
        <w:rPr>
          <w:rFonts w:ascii="Arial" w:eastAsia="Calibri" w:hAnsi="Arial" w:cs="Arial"/>
          <w:sz w:val="20"/>
          <w:szCs w:val="20"/>
        </w:rPr>
        <w:t>aa</w:t>
      </w:r>
      <w:r w:rsidRPr="00882956">
        <w:rPr>
          <w:rFonts w:ascii="Arial" w:eastAsia="Calibri" w:hAnsi="Arial" w:cs="Arial"/>
          <w:spacing w:val="-1"/>
          <w:sz w:val="20"/>
          <w:szCs w:val="20"/>
        </w:rPr>
        <w:t>nd</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z w:val="20"/>
          <w:szCs w:val="20"/>
        </w:rPr>
        <w:t>sch</w:t>
      </w:r>
      <w:r w:rsidRPr="00882956">
        <w:rPr>
          <w:rFonts w:ascii="Arial" w:eastAsia="Calibri" w:hAnsi="Arial" w:cs="Arial"/>
          <w:spacing w:val="-1"/>
          <w:sz w:val="20"/>
          <w:szCs w:val="20"/>
        </w:rPr>
        <w:t>r</w:t>
      </w:r>
      <w:r w:rsidRPr="00882956">
        <w:rPr>
          <w:rFonts w:ascii="Arial" w:eastAsia="Calibri" w:hAnsi="Arial" w:cs="Arial"/>
          <w:sz w:val="20"/>
          <w:szCs w:val="20"/>
        </w:rPr>
        <w:t>ifteli</w:t>
      </w:r>
      <w:r w:rsidRPr="00882956">
        <w:rPr>
          <w:rFonts w:ascii="Arial" w:eastAsia="Calibri" w:hAnsi="Arial" w:cs="Arial"/>
          <w:spacing w:val="-3"/>
          <w:sz w:val="20"/>
          <w:szCs w:val="20"/>
        </w:rPr>
        <w:t>j</w:t>
      </w:r>
      <w:r w:rsidRPr="00882956">
        <w:rPr>
          <w:rFonts w:ascii="Arial" w:eastAsia="Calibri" w:hAnsi="Arial" w:cs="Arial"/>
          <w:sz w:val="20"/>
          <w:szCs w:val="20"/>
        </w:rPr>
        <w:t>ke</w:t>
      </w:r>
      <w:r w:rsidRPr="00882956">
        <w:rPr>
          <w:rFonts w:ascii="Arial" w:eastAsia="Calibri" w:hAnsi="Arial" w:cs="Arial"/>
          <w:spacing w:val="-1"/>
          <w:sz w:val="20"/>
          <w:szCs w:val="20"/>
        </w:rPr>
        <w:t xml:space="preserve"> </w:t>
      </w:r>
      <w:r w:rsidRPr="00882956">
        <w:rPr>
          <w:rFonts w:ascii="Arial" w:eastAsia="Calibri" w:hAnsi="Arial" w:cs="Arial"/>
          <w:sz w:val="20"/>
          <w:szCs w:val="20"/>
        </w:rPr>
        <w:t>t</w:t>
      </w:r>
      <w:r w:rsidRPr="00882956">
        <w:rPr>
          <w:rFonts w:ascii="Arial" w:eastAsia="Calibri" w:hAnsi="Arial" w:cs="Arial"/>
          <w:spacing w:val="-1"/>
          <w:sz w:val="20"/>
          <w:szCs w:val="20"/>
        </w:rPr>
        <w:t>o</w:t>
      </w:r>
      <w:r w:rsidRPr="00882956">
        <w:rPr>
          <w:rFonts w:ascii="Arial" w:eastAsia="Calibri" w:hAnsi="Arial" w:cs="Arial"/>
          <w:sz w:val="20"/>
          <w:szCs w:val="20"/>
        </w:rPr>
        <w:t>e</w:t>
      </w:r>
      <w:r w:rsidRPr="00882956">
        <w:rPr>
          <w:rFonts w:ascii="Arial" w:eastAsia="Calibri" w:hAnsi="Arial" w:cs="Arial"/>
          <w:spacing w:val="-2"/>
          <w:sz w:val="20"/>
          <w:szCs w:val="20"/>
        </w:rPr>
        <w:t>s</w:t>
      </w:r>
      <w:r w:rsidRPr="00882956">
        <w:rPr>
          <w:rFonts w:ascii="Arial" w:eastAsia="Calibri" w:hAnsi="Arial" w:cs="Arial"/>
          <w:sz w:val="20"/>
          <w:szCs w:val="20"/>
        </w:rPr>
        <w:t>t</w:t>
      </w:r>
      <w:r w:rsidRPr="00882956">
        <w:rPr>
          <w:rFonts w:ascii="Arial" w:eastAsia="Calibri" w:hAnsi="Arial" w:cs="Arial"/>
          <w:spacing w:val="1"/>
          <w:sz w:val="20"/>
          <w:szCs w:val="20"/>
        </w:rPr>
        <w:t>e</w:t>
      </w:r>
      <w:r w:rsidRPr="00882956">
        <w:rPr>
          <w:rFonts w:ascii="Arial" w:eastAsia="Calibri" w:hAnsi="Arial" w:cs="Arial"/>
          <w:spacing w:val="-1"/>
          <w:sz w:val="20"/>
          <w:szCs w:val="20"/>
        </w:rPr>
        <w:t>m</w:t>
      </w:r>
      <w:r w:rsidRPr="00882956">
        <w:rPr>
          <w:rFonts w:ascii="Arial" w:eastAsia="Calibri" w:hAnsi="Arial" w:cs="Arial"/>
          <w:spacing w:val="1"/>
          <w:sz w:val="20"/>
          <w:szCs w:val="20"/>
        </w:rPr>
        <w:t>m</w:t>
      </w:r>
      <w:r w:rsidRPr="00882956">
        <w:rPr>
          <w:rFonts w:ascii="Arial" w:eastAsia="Calibri" w:hAnsi="Arial" w:cs="Arial"/>
          <w:sz w:val="20"/>
          <w:szCs w:val="20"/>
        </w:rPr>
        <w:t>i</w:t>
      </w:r>
      <w:r w:rsidRPr="00882956">
        <w:rPr>
          <w:rFonts w:ascii="Arial" w:eastAsia="Calibri" w:hAnsi="Arial" w:cs="Arial"/>
          <w:spacing w:val="-1"/>
          <w:sz w:val="20"/>
          <w:szCs w:val="20"/>
        </w:rPr>
        <w:t>n</w:t>
      </w:r>
      <w:r w:rsidRPr="00882956">
        <w:rPr>
          <w:rFonts w:ascii="Arial" w:eastAsia="Calibri" w:hAnsi="Arial" w:cs="Arial"/>
          <w:sz w:val="20"/>
          <w:szCs w:val="20"/>
        </w:rPr>
        <w:t>g</w:t>
      </w:r>
      <w:r w:rsidRPr="00882956">
        <w:rPr>
          <w:rFonts w:ascii="Arial" w:eastAsia="Calibri" w:hAnsi="Arial" w:cs="Arial"/>
          <w:spacing w:val="-3"/>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z w:val="20"/>
          <w:szCs w:val="20"/>
        </w:rPr>
        <w:t>de</w:t>
      </w:r>
      <w:r w:rsidRPr="00882956">
        <w:rPr>
          <w:rFonts w:ascii="Arial" w:eastAsia="Calibri" w:hAnsi="Arial" w:cs="Arial"/>
          <w:spacing w:val="-2"/>
          <w:sz w:val="20"/>
          <w:szCs w:val="20"/>
        </w:rPr>
        <w:t xml:space="preserve"> </w:t>
      </w:r>
      <w:r w:rsidRPr="00882956">
        <w:rPr>
          <w:rFonts w:ascii="Arial" w:eastAsia="Calibri" w:hAnsi="Arial" w:cs="Arial"/>
          <w:sz w:val="20"/>
          <w:szCs w:val="20"/>
        </w:rPr>
        <w:t xml:space="preserve">Verwerkingsverantwoordelijke. </w:t>
      </w:r>
      <w:r w:rsidRPr="00882956">
        <w:rPr>
          <w:rFonts w:ascii="Arial" w:eastAsia="Calibri" w:hAnsi="Arial" w:cs="Arial"/>
          <w:sz w:val="20"/>
          <w:szCs w:val="20"/>
        </w:rPr>
        <w:lastRenderedPageBreak/>
        <w:t>Verwerkingsverantwoordelijke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z</w:t>
      </w:r>
      <w:r w:rsidRPr="00882956">
        <w:rPr>
          <w:rFonts w:ascii="Arial" w:eastAsia="Calibri" w:hAnsi="Arial" w:cs="Arial"/>
          <w:sz w:val="20"/>
          <w:szCs w:val="20"/>
        </w:rPr>
        <w:t xml:space="preserve">al </w:t>
      </w:r>
      <w:r w:rsidRPr="00882956">
        <w:rPr>
          <w:rFonts w:ascii="Arial" w:eastAsia="Calibri" w:hAnsi="Arial" w:cs="Arial"/>
          <w:spacing w:val="-1"/>
          <w:sz w:val="20"/>
          <w:szCs w:val="20"/>
        </w:rPr>
        <w:t>d</w:t>
      </w:r>
      <w:r w:rsidRPr="00882956">
        <w:rPr>
          <w:rFonts w:ascii="Arial" w:eastAsia="Calibri" w:hAnsi="Arial" w:cs="Arial"/>
          <w:sz w:val="20"/>
          <w:szCs w:val="20"/>
        </w:rPr>
        <w:t>e</w:t>
      </w:r>
      <w:r w:rsidRPr="00882956">
        <w:rPr>
          <w:rFonts w:ascii="Arial" w:eastAsia="Calibri" w:hAnsi="Arial" w:cs="Arial"/>
          <w:spacing w:val="-2"/>
          <w:sz w:val="20"/>
          <w:szCs w:val="20"/>
        </w:rPr>
        <w:t xml:space="preserve"> t</w:t>
      </w:r>
      <w:r w:rsidRPr="00882956">
        <w:rPr>
          <w:rFonts w:ascii="Arial" w:eastAsia="Calibri" w:hAnsi="Arial" w:cs="Arial"/>
          <w:spacing w:val="1"/>
          <w:sz w:val="20"/>
          <w:szCs w:val="20"/>
        </w:rPr>
        <w:t>o</w:t>
      </w:r>
      <w:r w:rsidRPr="00882956">
        <w:rPr>
          <w:rFonts w:ascii="Arial" w:eastAsia="Calibri" w:hAnsi="Arial" w:cs="Arial"/>
          <w:sz w:val="20"/>
          <w:szCs w:val="20"/>
        </w:rPr>
        <w:t>es</w:t>
      </w:r>
      <w:r w:rsidRPr="00882956">
        <w:rPr>
          <w:rFonts w:ascii="Arial" w:eastAsia="Calibri" w:hAnsi="Arial" w:cs="Arial"/>
          <w:spacing w:val="-1"/>
          <w:sz w:val="20"/>
          <w:szCs w:val="20"/>
        </w:rPr>
        <w:t>t</w:t>
      </w:r>
      <w:r w:rsidRPr="00882956">
        <w:rPr>
          <w:rFonts w:ascii="Arial" w:eastAsia="Calibri" w:hAnsi="Arial" w:cs="Arial"/>
          <w:sz w:val="20"/>
          <w:szCs w:val="20"/>
        </w:rPr>
        <w:t>e</w:t>
      </w:r>
      <w:r w:rsidRPr="00882956">
        <w:rPr>
          <w:rFonts w:ascii="Arial" w:eastAsia="Calibri" w:hAnsi="Arial" w:cs="Arial"/>
          <w:spacing w:val="-1"/>
          <w:sz w:val="20"/>
          <w:szCs w:val="20"/>
        </w:rPr>
        <w:t>m</w:t>
      </w:r>
      <w:r w:rsidRPr="00882956">
        <w:rPr>
          <w:rFonts w:ascii="Arial" w:eastAsia="Calibri" w:hAnsi="Arial" w:cs="Arial"/>
          <w:spacing w:val="1"/>
          <w:sz w:val="20"/>
          <w:szCs w:val="20"/>
        </w:rPr>
        <w:t>m</w:t>
      </w:r>
      <w:r w:rsidRPr="00882956">
        <w:rPr>
          <w:rFonts w:ascii="Arial" w:eastAsia="Calibri" w:hAnsi="Arial" w:cs="Arial"/>
          <w:sz w:val="20"/>
          <w:szCs w:val="20"/>
        </w:rPr>
        <w:t>i</w:t>
      </w:r>
      <w:r w:rsidRPr="00882956">
        <w:rPr>
          <w:rFonts w:ascii="Arial" w:eastAsia="Calibri" w:hAnsi="Arial" w:cs="Arial"/>
          <w:spacing w:val="-1"/>
          <w:sz w:val="20"/>
          <w:szCs w:val="20"/>
        </w:rPr>
        <w:t>n</w:t>
      </w:r>
      <w:r w:rsidRPr="00882956">
        <w:rPr>
          <w:rFonts w:ascii="Arial" w:eastAsia="Calibri" w:hAnsi="Arial" w:cs="Arial"/>
          <w:sz w:val="20"/>
          <w:szCs w:val="20"/>
        </w:rPr>
        <w:t>g</w:t>
      </w:r>
      <w:r w:rsidRPr="00882956">
        <w:rPr>
          <w:rFonts w:ascii="Arial" w:eastAsia="Calibri" w:hAnsi="Arial" w:cs="Arial"/>
          <w:spacing w:val="-1"/>
          <w:sz w:val="20"/>
          <w:szCs w:val="20"/>
        </w:rPr>
        <w:t xml:space="preserve"> </w:t>
      </w:r>
      <w:r w:rsidRPr="00882956">
        <w:rPr>
          <w:rFonts w:ascii="Arial" w:eastAsia="Calibri" w:hAnsi="Arial" w:cs="Arial"/>
          <w:sz w:val="20"/>
          <w:szCs w:val="20"/>
        </w:rPr>
        <w:t>in re</w:t>
      </w:r>
      <w:r w:rsidRPr="00882956">
        <w:rPr>
          <w:rFonts w:ascii="Arial" w:eastAsia="Calibri" w:hAnsi="Arial" w:cs="Arial"/>
          <w:spacing w:val="-3"/>
          <w:sz w:val="20"/>
          <w:szCs w:val="20"/>
        </w:rPr>
        <w:t>d</w:t>
      </w:r>
      <w:r w:rsidRPr="00882956">
        <w:rPr>
          <w:rFonts w:ascii="Arial" w:eastAsia="Calibri" w:hAnsi="Arial" w:cs="Arial"/>
          <w:sz w:val="20"/>
          <w:szCs w:val="20"/>
        </w:rPr>
        <w:t>elijkheid ni</w:t>
      </w:r>
      <w:r w:rsidRPr="00882956">
        <w:rPr>
          <w:rFonts w:ascii="Arial" w:eastAsia="Calibri" w:hAnsi="Arial" w:cs="Arial"/>
          <w:spacing w:val="-3"/>
          <w:sz w:val="20"/>
          <w:szCs w:val="20"/>
        </w:rPr>
        <w:t>e</w:t>
      </w:r>
      <w:r w:rsidRPr="00882956">
        <w:rPr>
          <w:rFonts w:ascii="Arial" w:eastAsia="Calibri" w:hAnsi="Arial" w:cs="Arial"/>
          <w:sz w:val="20"/>
          <w:szCs w:val="20"/>
        </w:rPr>
        <w:t>t</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o</w:t>
      </w:r>
      <w:r w:rsidRPr="00882956">
        <w:rPr>
          <w:rFonts w:ascii="Arial" w:eastAsia="Calibri" w:hAnsi="Arial" w:cs="Arial"/>
          <w:spacing w:val="-1"/>
          <w:sz w:val="20"/>
          <w:szCs w:val="20"/>
        </w:rPr>
        <w:t>n</w:t>
      </w:r>
      <w:r w:rsidRPr="00882956">
        <w:rPr>
          <w:rFonts w:ascii="Arial" w:eastAsia="Calibri" w:hAnsi="Arial" w:cs="Arial"/>
          <w:sz w:val="20"/>
          <w:szCs w:val="20"/>
        </w:rPr>
        <w:t>t</w:t>
      </w:r>
      <w:r w:rsidRPr="00882956">
        <w:rPr>
          <w:rFonts w:ascii="Arial" w:eastAsia="Calibri" w:hAnsi="Arial" w:cs="Arial"/>
          <w:spacing w:val="-3"/>
          <w:sz w:val="20"/>
          <w:szCs w:val="20"/>
        </w:rPr>
        <w:t>h</w:t>
      </w:r>
      <w:r w:rsidRPr="00882956">
        <w:rPr>
          <w:rFonts w:ascii="Arial" w:eastAsia="Calibri" w:hAnsi="Arial" w:cs="Arial"/>
          <w:spacing w:val="1"/>
          <w:sz w:val="20"/>
          <w:szCs w:val="20"/>
        </w:rPr>
        <w:t>o</w:t>
      </w:r>
      <w:r w:rsidRPr="00882956">
        <w:rPr>
          <w:rFonts w:ascii="Arial" w:eastAsia="Calibri" w:hAnsi="Arial" w:cs="Arial"/>
          <w:spacing w:val="-1"/>
          <w:sz w:val="20"/>
          <w:szCs w:val="20"/>
        </w:rPr>
        <w:t>ud</w:t>
      </w:r>
      <w:r w:rsidRPr="00882956">
        <w:rPr>
          <w:rFonts w:ascii="Arial" w:eastAsia="Calibri" w:hAnsi="Arial" w:cs="Arial"/>
          <w:sz w:val="20"/>
          <w:szCs w:val="20"/>
        </w:rPr>
        <w:t>en.</w:t>
      </w:r>
      <w:r>
        <w:rPr>
          <w:rFonts w:ascii="Arial" w:eastAsia="Calibri" w:hAnsi="Arial" w:cs="Arial"/>
          <w:spacing w:val="-1"/>
          <w:sz w:val="20"/>
          <w:szCs w:val="20"/>
        </w:rPr>
        <w:t xml:space="preserve"> </w:t>
      </w:r>
      <w:r w:rsidRPr="00882956">
        <w:rPr>
          <w:rFonts w:ascii="Arial" w:eastAsia="Calibri" w:hAnsi="Arial" w:cs="Arial"/>
          <w:sz w:val="20"/>
          <w:szCs w:val="20"/>
        </w:rPr>
        <w:t>Verwerkingsverantwoordelijke kan aan</w:t>
      </w:r>
      <w:r w:rsidRPr="00882956">
        <w:rPr>
          <w:rFonts w:ascii="Arial" w:eastAsia="Calibri" w:hAnsi="Arial" w:cs="Arial"/>
          <w:spacing w:val="-1"/>
          <w:sz w:val="20"/>
          <w:szCs w:val="20"/>
        </w:rPr>
        <w:t xml:space="preserve"> </w:t>
      </w:r>
      <w:r w:rsidRPr="00882956">
        <w:rPr>
          <w:rFonts w:ascii="Arial" w:eastAsia="Calibri" w:hAnsi="Arial" w:cs="Arial"/>
          <w:sz w:val="20"/>
          <w:szCs w:val="20"/>
        </w:rPr>
        <w:t>z</w:t>
      </w:r>
      <w:r w:rsidRPr="00882956">
        <w:rPr>
          <w:rFonts w:ascii="Arial" w:eastAsia="Calibri" w:hAnsi="Arial" w:cs="Arial"/>
          <w:spacing w:val="-1"/>
          <w:sz w:val="20"/>
          <w:szCs w:val="20"/>
        </w:rPr>
        <w:t>i</w:t>
      </w:r>
      <w:r w:rsidRPr="00882956">
        <w:rPr>
          <w:rFonts w:ascii="Arial" w:eastAsia="Calibri" w:hAnsi="Arial" w:cs="Arial"/>
          <w:sz w:val="20"/>
          <w:szCs w:val="20"/>
        </w:rPr>
        <w:t>jn t</w:t>
      </w:r>
      <w:r w:rsidRPr="00882956">
        <w:rPr>
          <w:rFonts w:ascii="Arial" w:eastAsia="Calibri" w:hAnsi="Arial" w:cs="Arial"/>
          <w:spacing w:val="1"/>
          <w:sz w:val="20"/>
          <w:szCs w:val="20"/>
        </w:rPr>
        <w:t>o</w:t>
      </w:r>
      <w:r w:rsidRPr="00882956">
        <w:rPr>
          <w:rFonts w:ascii="Arial" w:eastAsia="Calibri" w:hAnsi="Arial" w:cs="Arial"/>
          <w:sz w:val="20"/>
          <w:szCs w:val="20"/>
        </w:rPr>
        <w:t>e</w:t>
      </w:r>
      <w:r w:rsidRPr="00882956">
        <w:rPr>
          <w:rFonts w:ascii="Arial" w:eastAsia="Calibri" w:hAnsi="Arial" w:cs="Arial"/>
          <w:spacing w:val="-2"/>
          <w:sz w:val="20"/>
          <w:szCs w:val="20"/>
        </w:rPr>
        <w:t>s</w:t>
      </w:r>
      <w:r w:rsidRPr="00882956">
        <w:rPr>
          <w:rFonts w:ascii="Arial" w:eastAsia="Calibri" w:hAnsi="Arial" w:cs="Arial"/>
          <w:sz w:val="20"/>
          <w:szCs w:val="20"/>
        </w:rPr>
        <w:t>t</w:t>
      </w:r>
      <w:r w:rsidRPr="00882956">
        <w:rPr>
          <w:rFonts w:ascii="Arial" w:eastAsia="Calibri" w:hAnsi="Arial" w:cs="Arial"/>
          <w:spacing w:val="-1"/>
          <w:sz w:val="20"/>
          <w:szCs w:val="20"/>
        </w:rPr>
        <w:t>em</w:t>
      </w:r>
      <w:r w:rsidRPr="00882956">
        <w:rPr>
          <w:rFonts w:ascii="Arial" w:eastAsia="Calibri" w:hAnsi="Arial" w:cs="Arial"/>
          <w:spacing w:val="1"/>
          <w:sz w:val="20"/>
          <w:szCs w:val="20"/>
        </w:rPr>
        <w:t>m</w:t>
      </w:r>
      <w:r w:rsidRPr="00882956">
        <w:rPr>
          <w:rFonts w:ascii="Arial" w:eastAsia="Calibri" w:hAnsi="Arial" w:cs="Arial"/>
          <w:sz w:val="20"/>
          <w:szCs w:val="20"/>
        </w:rPr>
        <w:t>i</w:t>
      </w:r>
      <w:r w:rsidRPr="00882956">
        <w:rPr>
          <w:rFonts w:ascii="Arial" w:eastAsia="Calibri" w:hAnsi="Arial" w:cs="Arial"/>
          <w:spacing w:val="-1"/>
          <w:sz w:val="20"/>
          <w:szCs w:val="20"/>
        </w:rPr>
        <w:t>n</w:t>
      </w:r>
      <w:r w:rsidRPr="00882956">
        <w:rPr>
          <w:rFonts w:ascii="Arial" w:eastAsia="Calibri" w:hAnsi="Arial" w:cs="Arial"/>
          <w:sz w:val="20"/>
          <w:szCs w:val="20"/>
        </w:rPr>
        <w:t>g</w:t>
      </w:r>
      <w:r w:rsidRPr="00882956">
        <w:rPr>
          <w:rFonts w:ascii="Arial" w:eastAsia="Calibri" w:hAnsi="Arial" w:cs="Arial"/>
          <w:spacing w:val="-1"/>
          <w:sz w:val="20"/>
          <w:szCs w:val="20"/>
        </w:rPr>
        <w:t xml:space="preserve"> vo</w:t>
      </w:r>
      <w:r w:rsidRPr="00882956">
        <w:rPr>
          <w:rFonts w:ascii="Arial" w:eastAsia="Calibri" w:hAnsi="Arial" w:cs="Arial"/>
          <w:spacing w:val="1"/>
          <w:sz w:val="20"/>
          <w:szCs w:val="20"/>
        </w:rPr>
        <w:t>o</w:t>
      </w:r>
      <w:r w:rsidRPr="00882956">
        <w:rPr>
          <w:rFonts w:ascii="Arial" w:eastAsia="Calibri" w:hAnsi="Arial" w:cs="Arial"/>
          <w:sz w:val="20"/>
          <w:szCs w:val="20"/>
        </w:rPr>
        <w:t>rwaar</w:t>
      </w:r>
      <w:r w:rsidRPr="00882956">
        <w:rPr>
          <w:rFonts w:ascii="Arial" w:eastAsia="Calibri" w:hAnsi="Arial" w:cs="Arial"/>
          <w:spacing w:val="-1"/>
          <w:sz w:val="20"/>
          <w:szCs w:val="20"/>
        </w:rPr>
        <w:t>d</w:t>
      </w:r>
      <w:r w:rsidRPr="00882956">
        <w:rPr>
          <w:rFonts w:ascii="Arial" w:eastAsia="Calibri" w:hAnsi="Arial" w:cs="Arial"/>
          <w:sz w:val="20"/>
          <w:szCs w:val="20"/>
        </w:rPr>
        <w:t>en verbinden, zoals maar niet alleen het op laten stellen van een schriftelijke overeenkomst met de derde, waarin de verplichting voor de derde is opgenomen uitsluitend in opdracht en volgens instructie van Verwerker te handelen en in overeenstemming met alle bepalingen uit deze overeenkomst,</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o</w:t>
      </w:r>
      <w:r w:rsidRPr="00882956">
        <w:rPr>
          <w:rFonts w:ascii="Arial" w:eastAsia="Calibri" w:hAnsi="Arial" w:cs="Arial"/>
          <w:sz w:val="20"/>
          <w:szCs w:val="20"/>
        </w:rPr>
        <w:t>p</w:t>
      </w:r>
      <w:r w:rsidRPr="00882956">
        <w:rPr>
          <w:rFonts w:ascii="Arial" w:eastAsia="Calibri" w:hAnsi="Arial" w:cs="Arial"/>
          <w:spacing w:val="-1"/>
          <w:sz w:val="20"/>
          <w:szCs w:val="20"/>
        </w:rPr>
        <w:t xml:space="preserve"> </w:t>
      </w:r>
      <w:r w:rsidRPr="00882956">
        <w:rPr>
          <w:rFonts w:ascii="Arial" w:eastAsia="Calibri" w:hAnsi="Arial" w:cs="Arial"/>
          <w:sz w:val="20"/>
          <w:szCs w:val="20"/>
        </w:rPr>
        <w:t>h</w:t>
      </w:r>
      <w:r w:rsidRPr="00882956">
        <w:rPr>
          <w:rFonts w:ascii="Arial" w:eastAsia="Calibri" w:hAnsi="Arial" w:cs="Arial"/>
          <w:spacing w:val="-2"/>
          <w:sz w:val="20"/>
          <w:szCs w:val="20"/>
        </w:rPr>
        <w:t>e</w:t>
      </w:r>
      <w:r w:rsidRPr="00882956">
        <w:rPr>
          <w:rFonts w:ascii="Arial" w:eastAsia="Calibri" w:hAnsi="Arial" w:cs="Arial"/>
          <w:sz w:val="20"/>
          <w:szCs w:val="20"/>
        </w:rPr>
        <w:t>t</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g</w:t>
      </w:r>
      <w:r w:rsidRPr="00882956">
        <w:rPr>
          <w:rFonts w:ascii="Arial" w:eastAsia="Calibri" w:hAnsi="Arial" w:cs="Arial"/>
          <w:sz w:val="20"/>
          <w:szCs w:val="20"/>
        </w:rPr>
        <w:t>eb</w:t>
      </w:r>
      <w:r w:rsidRPr="00882956">
        <w:rPr>
          <w:rFonts w:ascii="Arial" w:eastAsia="Calibri" w:hAnsi="Arial" w:cs="Arial"/>
          <w:spacing w:val="-1"/>
          <w:sz w:val="20"/>
          <w:szCs w:val="20"/>
        </w:rPr>
        <w:t>i</w:t>
      </w:r>
      <w:r w:rsidRPr="00882956">
        <w:rPr>
          <w:rFonts w:ascii="Arial" w:eastAsia="Calibri" w:hAnsi="Arial" w:cs="Arial"/>
          <w:sz w:val="20"/>
          <w:szCs w:val="20"/>
        </w:rPr>
        <w:t>ed</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z w:val="20"/>
          <w:szCs w:val="20"/>
        </w:rPr>
        <w:t>gehei</w:t>
      </w:r>
      <w:r w:rsidRPr="00882956">
        <w:rPr>
          <w:rFonts w:ascii="Arial" w:eastAsia="Calibri" w:hAnsi="Arial" w:cs="Arial"/>
          <w:spacing w:val="1"/>
          <w:sz w:val="20"/>
          <w:szCs w:val="20"/>
        </w:rPr>
        <w:t>m</w:t>
      </w:r>
      <w:r w:rsidRPr="00882956">
        <w:rPr>
          <w:rFonts w:ascii="Arial" w:eastAsia="Calibri" w:hAnsi="Arial" w:cs="Arial"/>
          <w:spacing w:val="-3"/>
          <w:sz w:val="20"/>
          <w:szCs w:val="20"/>
        </w:rPr>
        <w:t>h</w:t>
      </w:r>
      <w:r w:rsidRPr="00882956">
        <w:rPr>
          <w:rFonts w:ascii="Arial" w:eastAsia="Calibri" w:hAnsi="Arial" w:cs="Arial"/>
          <w:spacing w:val="1"/>
          <w:sz w:val="20"/>
          <w:szCs w:val="20"/>
        </w:rPr>
        <w:t>o</w:t>
      </w:r>
      <w:r w:rsidRPr="00882956">
        <w:rPr>
          <w:rFonts w:ascii="Arial" w:eastAsia="Calibri" w:hAnsi="Arial" w:cs="Arial"/>
          <w:spacing w:val="-1"/>
          <w:sz w:val="20"/>
          <w:szCs w:val="20"/>
        </w:rPr>
        <w:t>ud</w:t>
      </w:r>
      <w:r w:rsidRPr="00882956">
        <w:rPr>
          <w:rFonts w:ascii="Arial" w:eastAsia="Calibri" w:hAnsi="Arial" w:cs="Arial"/>
          <w:sz w:val="20"/>
          <w:szCs w:val="20"/>
        </w:rPr>
        <w:t>i</w:t>
      </w:r>
      <w:r w:rsidRPr="00882956">
        <w:rPr>
          <w:rFonts w:ascii="Arial" w:eastAsia="Calibri" w:hAnsi="Arial" w:cs="Arial"/>
          <w:spacing w:val="-1"/>
          <w:sz w:val="20"/>
          <w:szCs w:val="20"/>
        </w:rPr>
        <w:t>n</w:t>
      </w:r>
      <w:r w:rsidRPr="00882956">
        <w:rPr>
          <w:rFonts w:ascii="Arial" w:eastAsia="Calibri" w:hAnsi="Arial" w:cs="Arial"/>
          <w:sz w:val="20"/>
          <w:szCs w:val="20"/>
        </w:rPr>
        <w:t>g</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e</w:t>
      </w:r>
      <w:r w:rsidRPr="00882956">
        <w:rPr>
          <w:rFonts w:ascii="Arial" w:eastAsia="Calibri" w:hAnsi="Arial" w:cs="Arial"/>
          <w:sz w:val="20"/>
          <w:szCs w:val="20"/>
        </w:rPr>
        <w:t>n</w:t>
      </w:r>
      <w:r w:rsidRPr="00882956">
        <w:rPr>
          <w:rFonts w:ascii="Arial" w:eastAsia="Calibri" w:hAnsi="Arial" w:cs="Arial"/>
          <w:spacing w:val="-1"/>
          <w:sz w:val="20"/>
          <w:szCs w:val="20"/>
        </w:rPr>
        <w:t xml:space="preserve"> </w:t>
      </w:r>
      <w:r w:rsidRPr="00882956">
        <w:rPr>
          <w:rFonts w:ascii="Arial" w:eastAsia="Calibri" w:hAnsi="Arial" w:cs="Arial"/>
          <w:sz w:val="20"/>
          <w:szCs w:val="20"/>
        </w:rPr>
        <w:t>b</w:t>
      </w:r>
      <w:r w:rsidRPr="00882956">
        <w:rPr>
          <w:rFonts w:ascii="Arial" w:eastAsia="Calibri" w:hAnsi="Arial" w:cs="Arial"/>
          <w:spacing w:val="-2"/>
          <w:sz w:val="20"/>
          <w:szCs w:val="20"/>
        </w:rPr>
        <w:t>e</w:t>
      </w:r>
      <w:r w:rsidRPr="00882956">
        <w:rPr>
          <w:rFonts w:ascii="Arial" w:eastAsia="Calibri" w:hAnsi="Arial" w:cs="Arial"/>
          <w:spacing w:val="1"/>
          <w:sz w:val="20"/>
          <w:szCs w:val="20"/>
        </w:rPr>
        <w:t>v</w:t>
      </w:r>
      <w:r w:rsidRPr="00882956">
        <w:rPr>
          <w:rFonts w:ascii="Arial" w:eastAsia="Calibri" w:hAnsi="Arial" w:cs="Arial"/>
          <w:spacing w:val="-2"/>
          <w:sz w:val="20"/>
          <w:szCs w:val="20"/>
        </w:rPr>
        <w:t>e</w:t>
      </w:r>
      <w:r w:rsidRPr="00882956">
        <w:rPr>
          <w:rFonts w:ascii="Arial" w:eastAsia="Calibri" w:hAnsi="Arial" w:cs="Arial"/>
          <w:sz w:val="20"/>
          <w:szCs w:val="20"/>
        </w:rPr>
        <w:t>ili</w:t>
      </w:r>
      <w:r w:rsidRPr="00882956">
        <w:rPr>
          <w:rFonts w:ascii="Arial" w:eastAsia="Calibri" w:hAnsi="Arial" w:cs="Arial"/>
          <w:spacing w:val="-1"/>
          <w:sz w:val="20"/>
          <w:szCs w:val="20"/>
        </w:rPr>
        <w:t>g</w:t>
      </w:r>
      <w:r w:rsidRPr="00882956">
        <w:rPr>
          <w:rFonts w:ascii="Arial" w:eastAsia="Calibri" w:hAnsi="Arial" w:cs="Arial"/>
          <w:sz w:val="20"/>
          <w:szCs w:val="20"/>
        </w:rPr>
        <w:t>i</w:t>
      </w:r>
      <w:r w:rsidRPr="00882956">
        <w:rPr>
          <w:rFonts w:ascii="Arial" w:eastAsia="Calibri" w:hAnsi="Arial" w:cs="Arial"/>
          <w:spacing w:val="-1"/>
          <w:sz w:val="20"/>
          <w:szCs w:val="20"/>
        </w:rPr>
        <w:t>n</w:t>
      </w:r>
      <w:r w:rsidRPr="00882956">
        <w:rPr>
          <w:rFonts w:ascii="Arial" w:eastAsia="Calibri" w:hAnsi="Arial" w:cs="Arial"/>
          <w:sz w:val="20"/>
          <w:szCs w:val="20"/>
        </w:rPr>
        <w:t>g</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e</w:t>
      </w:r>
      <w:r w:rsidRPr="00882956">
        <w:rPr>
          <w:rFonts w:ascii="Arial" w:eastAsia="Calibri" w:hAnsi="Arial" w:cs="Arial"/>
          <w:sz w:val="20"/>
          <w:szCs w:val="20"/>
        </w:rPr>
        <w:t>n</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t</w:t>
      </w:r>
      <w:r w:rsidRPr="00882956">
        <w:rPr>
          <w:rFonts w:ascii="Arial" w:eastAsia="Calibri" w:hAnsi="Arial" w:cs="Arial"/>
          <w:sz w:val="20"/>
          <w:szCs w:val="20"/>
        </w:rPr>
        <w:t xml:space="preserve">er </w:t>
      </w:r>
      <w:r w:rsidRPr="00882956">
        <w:rPr>
          <w:rFonts w:ascii="Arial" w:eastAsia="Calibri" w:hAnsi="Arial" w:cs="Arial"/>
          <w:spacing w:val="-1"/>
          <w:sz w:val="20"/>
          <w:szCs w:val="20"/>
        </w:rPr>
        <w:t>n</w:t>
      </w:r>
      <w:r w:rsidRPr="00882956">
        <w:rPr>
          <w:rFonts w:ascii="Arial" w:eastAsia="Calibri" w:hAnsi="Arial" w:cs="Arial"/>
          <w:sz w:val="20"/>
          <w:szCs w:val="20"/>
        </w:rPr>
        <w:t>ale</w:t>
      </w:r>
      <w:r w:rsidRPr="00882956">
        <w:rPr>
          <w:rFonts w:ascii="Arial" w:eastAsia="Calibri" w:hAnsi="Arial" w:cs="Arial"/>
          <w:spacing w:val="1"/>
          <w:sz w:val="20"/>
          <w:szCs w:val="20"/>
        </w:rPr>
        <w:t>v</w:t>
      </w:r>
      <w:r w:rsidRPr="00882956">
        <w:rPr>
          <w:rFonts w:ascii="Arial" w:eastAsia="Calibri" w:hAnsi="Arial" w:cs="Arial"/>
          <w:sz w:val="20"/>
          <w:szCs w:val="20"/>
        </w:rPr>
        <w:t>i</w:t>
      </w:r>
      <w:r w:rsidRPr="00882956">
        <w:rPr>
          <w:rFonts w:ascii="Arial" w:eastAsia="Calibri" w:hAnsi="Arial" w:cs="Arial"/>
          <w:spacing w:val="-1"/>
          <w:sz w:val="20"/>
          <w:szCs w:val="20"/>
        </w:rPr>
        <w:t>n</w:t>
      </w:r>
      <w:r w:rsidRPr="00882956">
        <w:rPr>
          <w:rFonts w:ascii="Arial" w:eastAsia="Calibri" w:hAnsi="Arial" w:cs="Arial"/>
          <w:sz w:val="20"/>
          <w:szCs w:val="20"/>
        </w:rPr>
        <w:t>g</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3"/>
          <w:sz w:val="20"/>
          <w:szCs w:val="20"/>
        </w:rPr>
        <w:t xml:space="preserve"> </w:t>
      </w:r>
      <w:r w:rsidRPr="00882956">
        <w:rPr>
          <w:rFonts w:ascii="Arial" w:eastAsia="Calibri" w:hAnsi="Arial" w:cs="Arial"/>
          <w:sz w:val="20"/>
          <w:szCs w:val="20"/>
        </w:rPr>
        <w:t>de</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erp</w:t>
      </w:r>
      <w:r w:rsidRPr="00882956">
        <w:rPr>
          <w:rFonts w:ascii="Arial" w:eastAsia="Calibri" w:hAnsi="Arial" w:cs="Arial"/>
          <w:spacing w:val="-1"/>
          <w:sz w:val="20"/>
          <w:szCs w:val="20"/>
        </w:rPr>
        <w:t>l</w:t>
      </w:r>
      <w:r w:rsidRPr="00882956">
        <w:rPr>
          <w:rFonts w:ascii="Arial" w:eastAsia="Calibri" w:hAnsi="Arial" w:cs="Arial"/>
          <w:sz w:val="20"/>
          <w:szCs w:val="20"/>
        </w:rPr>
        <w:t>ic</w:t>
      </w:r>
      <w:r w:rsidRPr="00882956">
        <w:rPr>
          <w:rFonts w:ascii="Arial" w:eastAsia="Calibri" w:hAnsi="Arial" w:cs="Arial"/>
          <w:spacing w:val="-1"/>
          <w:sz w:val="20"/>
          <w:szCs w:val="20"/>
        </w:rPr>
        <w:t>h</w:t>
      </w:r>
      <w:r w:rsidRPr="00882956">
        <w:rPr>
          <w:rFonts w:ascii="Arial" w:eastAsia="Calibri" w:hAnsi="Arial" w:cs="Arial"/>
          <w:sz w:val="20"/>
          <w:szCs w:val="20"/>
        </w:rPr>
        <w:t>ti</w:t>
      </w:r>
      <w:r w:rsidRPr="00882956">
        <w:rPr>
          <w:rFonts w:ascii="Arial" w:eastAsia="Calibri" w:hAnsi="Arial" w:cs="Arial"/>
          <w:spacing w:val="-3"/>
          <w:sz w:val="20"/>
          <w:szCs w:val="20"/>
        </w:rPr>
        <w:t>n</w:t>
      </w:r>
      <w:r w:rsidRPr="00882956">
        <w:rPr>
          <w:rFonts w:ascii="Arial" w:eastAsia="Calibri" w:hAnsi="Arial" w:cs="Arial"/>
          <w:spacing w:val="-1"/>
          <w:sz w:val="20"/>
          <w:szCs w:val="20"/>
        </w:rPr>
        <w:t>g</w:t>
      </w:r>
      <w:r w:rsidRPr="00882956">
        <w:rPr>
          <w:rFonts w:ascii="Arial" w:eastAsia="Calibri" w:hAnsi="Arial" w:cs="Arial"/>
          <w:sz w:val="20"/>
          <w:szCs w:val="20"/>
        </w:rPr>
        <w:t>en u</w:t>
      </w:r>
      <w:r w:rsidRPr="00882956">
        <w:rPr>
          <w:rFonts w:ascii="Arial" w:eastAsia="Calibri" w:hAnsi="Arial" w:cs="Arial"/>
          <w:spacing w:val="-1"/>
          <w:sz w:val="20"/>
          <w:szCs w:val="20"/>
        </w:rPr>
        <w:t>i</w:t>
      </w:r>
      <w:r w:rsidRPr="00882956">
        <w:rPr>
          <w:rFonts w:ascii="Arial" w:eastAsia="Calibri" w:hAnsi="Arial" w:cs="Arial"/>
          <w:sz w:val="20"/>
          <w:szCs w:val="20"/>
        </w:rPr>
        <w:t>t</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d</w:t>
      </w:r>
      <w:r w:rsidRPr="00882956">
        <w:rPr>
          <w:rFonts w:ascii="Arial" w:eastAsia="Calibri" w:hAnsi="Arial" w:cs="Arial"/>
          <w:sz w:val="20"/>
          <w:szCs w:val="20"/>
        </w:rPr>
        <w:t>eze</w:t>
      </w:r>
      <w:r w:rsidRPr="00882956">
        <w:rPr>
          <w:rFonts w:ascii="Arial" w:eastAsia="Calibri" w:hAnsi="Arial" w:cs="Arial"/>
          <w:spacing w:val="-1"/>
          <w:sz w:val="20"/>
          <w:szCs w:val="20"/>
        </w:rPr>
        <w:t xml:space="preserve"> o</w:t>
      </w:r>
      <w:r w:rsidRPr="00882956">
        <w:rPr>
          <w:rFonts w:ascii="Arial" w:eastAsia="Calibri" w:hAnsi="Arial" w:cs="Arial"/>
          <w:spacing w:val="1"/>
          <w:sz w:val="20"/>
          <w:szCs w:val="20"/>
        </w:rPr>
        <w:t>v</w:t>
      </w:r>
      <w:r w:rsidRPr="00882956">
        <w:rPr>
          <w:rFonts w:ascii="Arial" w:eastAsia="Calibri" w:hAnsi="Arial" w:cs="Arial"/>
          <w:sz w:val="20"/>
          <w:szCs w:val="20"/>
        </w:rPr>
        <w:t>er</w:t>
      </w:r>
      <w:r w:rsidRPr="00882956">
        <w:rPr>
          <w:rFonts w:ascii="Arial" w:eastAsia="Calibri" w:hAnsi="Arial" w:cs="Arial"/>
          <w:spacing w:val="-1"/>
          <w:sz w:val="20"/>
          <w:szCs w:val="20"/>
        </w:rPr>
        <w:t>e</w:t>
      </w:r>
      <w:r w:rsidRPr="00882956">
        <w:rPr>
          <w:rFonts w:ascii="Arial" w:eastAsia="Calibri" w:hAnsi="Arial" w:cs="Arial"/>
          <w:sz w:val="20"/>
          <w:szCs w:val="20"/>
        </w:rPr>
        <w:t>en</w:t>
      </w:r>
      <w:r w:rsidRPr="00882956">
        <w:rPr>
          <w:rFonts w:ascii="Arial" w:eastAsia="Calibri" w:hAnsi="Arial" w:cs="Arial"/>
          <w:spacing w:val="-2"/>
          <w:sz w:val="20"/>
          <w:szCs w:val="20"/>
        </w:rPr>
        <w:t>k</w:t>
      </w:r>
      <w:r w:rsidRPr="00882956">
        <w:rPr>
          <w:rFonts w:ascii="Arial" w:eastAsia="Calibri" w:hAnsi="Arial" w:cs="Arial"/>
          <w:spacing w:val="1"/>
          <w:sz w:val="20"/>
          <w:szCs w:val="20"/>
        </w:rPr>
        <w:t>o</w:t>
      </w:r>
      <w:r w:rsidRPr="00882956">
        <w:rPr>
          <w:rFonts w:ascii="Arial" w:eastAsia="Calibri" w:hAnsi="Arial" w:cs="Arial"/>
          <w:spacing w:val="-1"/>
          <w:sz w:val="20"/>
          <w:szCs w:val="20"/>
        </w:rPr>
        <w:t>m</w:t>
      </w:r>
      <w:r w:rsidRPr="00882956">
        <w:rPr>
          <w:rFonts w:ascii="Arial" w:eastAsia="Calibri" w:hAnsi="Arial" w:cs="Arial"/>
          <w:sz w:val="20"/>
          <w:szCs w:val="20"/>
        </w:rPr>
        <w:t>s</w:t>
      </w:r>
      <w:r w:rsidRPr="00882956">
        <w:rPr>
          <w:rFonts w:ascii="Arial" w:eastAsia="Calibri" w:hAnsi="Arial" w:cs="Arial"/>
          <w:spacing w:val="-2"/>
          <w:sz w:val="20"/>
          <w:szCs w:val="20"/>
        </w:rPr>
        <w:t>t</w:t>
      </w:r>
      <w:r w:rsidRPr="00882956">
        <w:rPr>
          <w:rFonts w:ascii="Arial" w:eastAsia="Calibri" w:hAnsi="Arial" w:cs="Arial"/>
          <w:sz w:val="20"/>
          <w:szCs w:val="20"/>
        </w:rPr>
        <w:t>. Verwerker</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b</w:t>
      </w:r>
      <w:r w:rsidRPr="00882956">
        <w:rPr>
          <w:rFonts w:ascii="Arial" w:eastAsia="Calibri" w:hAnsi="Arial" w:cs="Arial"/>
          <w:sz w:val="20"/>
          <w:szCs w:val="20"/>
        </w:rPr>
        <w:t>lijft</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t</w:t>
      </w:r>
      <w:r w:rsidRPr="00882956">
        <w:rPr>
          <w:rFonts w:ascii="Arial" w:eastAsia="Calibri" w:hAnsi="Arial" w:cs="Arial"/>
          <w:sz w:val="20"/>
          <w:szCs w:val="20"/>
        </w:rPr>
        <w:t>e</w:t>
      </w:r>
      <w:r w:rsidRPr="00882956">
        <w:rPr>
          <w:rFonts w:ascii="Arial" w:eastAsia="Calibri" w:hAnsi="Arial" w:cs="Arial"/>
          <w:spacing w:val="-2"/>
          <w:sz w:val="20"/>
          <w:szCs w:val="20"/>
        </w:rPr>
        <w:t xml:space="preserve"> </w:t>
      </w:r>
      <w:r w:rsidRPr="00882956">
        <w:rPr>
          <w:rFonts w:ascii="Arial" w:eastAsia="Calibri" w:hAnsi="Arial" w:cs="Arial"/>
          <w:sz w:val="20"/>
          <w:szCs w:val="20"/>
        </w:rPr>
        <w:t>a</w:t>
      </w:r>
      <w:r w:rsidRPr="00882956">
        <w:rPr>
          <w:rFonts w:ascii="Arial" w:eastAsia="Calibri" w:hAnsi="Arial" w:cs="Arial"/>
          <w:spacing w:val="-2"/>
          <w:sz w:val="20"/>
          <w:szCs w:val="20"/>
        </w:rPr>
        <w:t>l</w:t>
      </w:r>
      <w:r w:rsidRPr="00882956">
        <w:rPr>
          <w:rFonts w:ascii="Arial" w:eastAsia="Calibri" w:hAnsi="Arial" w:cs="Arial"/>
          <w:sz w:val="20"/>
          <w:szCs w:val="20"/>
        </w:rPr>
        <w:t xml:space="preserve">len </w:t>
      </w:r>
      <w:r w:rsidRPr="00882956">
        <w:rPr>
          <w:rFonts w:ascii="Arial" w:eastAsia="Calibri" w:hAnsi="Arial" w:cs="Arial"/>
          <w:spacing w:val="1"/>
          <w:sz w:val="20"/>
          <w:szCs w:val="20"/>
        </w:rPr>
        <w:t>t</w:t>
      </w:r>
      <w:r w:rsidRPr="00882956">
        <w:rPr>
          <w:rFonts w:ascii="Arial" w:eastAsia="Calibri" w:hAnsi="Arial" w:cs="Arial"/>
          <w:spacing w:val="3"/>
          <w:sz w:val="20"/>
          <w:szCs w:val="20"/>
        </w:rPr>
        <w:t>i</w:t>
      </w:r>
      <w:r w:rsidRPr="00882956">
        <w:rPr>
          <w:rFonts w:ascii="Arial" w:eastAsia="Calibri" w:hAnsi="Arial" w:cs="Arial"/>
          <w:sz w:val="20"/>
          <w:szCs w:val="20"/>
        </w:rPr>
        <w:t>j</w:t>
      </w:r>
      <w:r w:rsidRPr="00882956">
        <w:rPr>
          <w:rFonts w:ascii="Arial" w:eastAsia="Calibri" w:hAnsi="Arial" w:cs="Arial"/>
          <w:spacing w:val="-1"/>
          <w:sz w:val="20"/>
          <w:szCs w:val="20"/>
        </w:rPr>
        <w:t>d</w:t>
      </w:r>
      <w:r w:rsidRPr="00882956">
        <w:rPr>
          <w:rFonts w:ascii="Arial" w:eastAsia="Calibri" w:hAnsi="Arial" w:cs="Arial"/>
          <w:sz w:val="20"/>
          <w:szCs w:val="20"/>
        </w:rPr>
        <w:t>e aa</w:t>
      </w:r>
      <w:r w:rsidRPr="00882956">
        <w:rPr>
          <w:rFonts w:ascii="Arial" w:eastAsia="Calibri" w:hAnsi="Arial" w:cs="Arial"/>
          <w:spacing w:val="-1"/>
          <w:sz w:val="20"/>
          <w:szCs w:val="20"/>
        </w:rPr>
        <w:t>n</w:t>
      </w:r>
      <w:r w:rsidRPr="00882956">
        <w:rPr>
          <w:rFonts w:ascii="Arial" w:eastAsia="Calibri" w:hAnsi="Arial" w:cs="Arial"/>
          <w:sz w:val="20"/>
          <w:szCs w:val="20"/>
        </w:rPr>
        <w:t>sp</w:t>
      </w:r>
      <w:r w:rsidRPr="00882956">
        <w:rPr>
          <w:rFonts w:ascii="Arial" w:eastAsia="Calibri" w:hAnsi="Arial" w:cs="Arial"/>
          <w:spacing w:val="-1"/>
          <w:sz w:val="20"/>
          <w:szCs w:val="20"/>
        </w:rPr>
        <w:t>r</w:t>
      </w:r>
      <w:r w:rsidRPr="00882956">
        <w:rPr>
          <w:rFonts w:ascii="Arial" w:eastAsia="Calibri" w:hAnsi="Arial" w:cs="Arial"/>
          <w:sz w:val="20"/>
          <w:szCs w:val="20"/>
        </w:rPr>
        <w:t>e</w:t>
      </w:r>
      <w:r w:rsidRPr="00882956">
        <w:rPr>
          <w:rFonts w:ascii="Arial" w:eastAsia="Calibri" w:hAnsi="Arial" w:cs="Arial"/>
          <w:spacing w:val="1"/>
          <w:sz w:val="20"/>
          <w:szCs w:val="20"/>
        </w:rPr>
        <w:t>e</w:t>
      </w:r>
      <w:r w:rsidRPr="00882956">
        <w:rPr>
          <w:rFonts w:ascii="Arial" w:eastAsia="Calibri" w:hAnsi="Arial" w:cs="Arial"/>
          <w:sz w:val="20"/>
          <w:szCs w:val="20"/>
        </w:rPr>
        <w:t>kp</w:t>
      </w:r>
      <w:r w:rsidRPr="00882956">
        <w:rPr>
          <w:rFonts w:ascii="Arial" w:eastAsia="Calibri" w:hAnsi="Arial" w:cs="Arial"/>
          <w:spacing w:val="-1"/>
          <w:sz w:val="20"/>
          <w:szCs w:val="20"/>
        </w:rPr>
        <w:t>un</w:t>
      </w:r>
      <w:r w:rsidRPr="00882956">
        <w:rPr>
          <w:rFonts w:ascii="Arial" w:eastAsia="Calibri" w:hAnsi="Arial" w:cs="Arial"/>
          <w:sz w:val="20"/>
          <w:szCs w:val="20"/>
        </w:rPr>
        <w:t>t</w:t>
      </w:r>
      <w:r w:rsidRPr="00882956">
        <w:rPr>
          <w:rFonts w:ascii="Arial" w:eastAsia="Calibri" w:hAnsi="Arial" w:cs="Arial"/>
          <w:spacing w:val="-1"/>
          <w:sz w:val="20"/>
          <w:szCs w:val="20"/>
        </w:rPr>
        <w:t xml:space="preserve"> </w:t>
      </w:r>
      <w:r w:rsidRPr="00882956">
        <w:rPr>
          <w:rFonts w:ascii="Arial" w:eastAsia="Calibri" w:hAnsi="Arial" w:cs="Arial"/>
          <w:sz w:val="20"/>
          <w:szCs w:val="20"/>
        </w:rPr>
        <w:t xml:space="preserve">en </w:t>
      </w:r>
      <w:r w:rsidRPr="00882956">
        <w:rPr>
          <w:rFonts w:ascii="Arial" w:eastAsia="Calibri" w:hAnsi="Arial" w:cs="Arial"/>
          <w:spacing w:val="-1"/>
          <w:sz w:val="20"/>
          <w:szCs w:val="20"/>
        </w:rPr>
        <w:t>v</w:t>
      </w:r>
      <w:r w:rsidRPr="00882956">
        <w:rPr>
          <w:rFonts w:ascii="Arial" w:eastAsia="Calibri" w:hAnsi="Arial" w:cs="Arial"/>
          <w:sz w:val="20"/>
          <w:szCs w:val="20"/>
        </w:rPr>
        <w:t>era</w:t>
      </w:r>
      <w:r w:rsidRPr="00882956">
        <w:rPr>
          <w:rFonts w:ascii="Arial" w:eastAsia="Calibri" w:hAnsi="Arial" w:cs="Arial"/>
          <w:spacing w:val="-1"/>
          <w:sz w:val="20"/>
          <w:szCs w:val="20"/>
        </w:rPr>
        <w:t>n</w:t>
      </w:r>
      <w:r w:rsidRPr="00882956">
        <w:rPr>
          <w:rFonts w:ascii="Arial" w:eastAsia="Calibri" w:hAnsi="Arial" w:cs="Arial"/>
          <w:sz w:val="20"/>
          <w:szCs w:val="20"/>
        </w:rPr>
        <w:t>t</w:t>
      </w:r>
      <w:r w:rsidRPr="00882956">
        <w:rPr>
          <w:rFonts w:ascii="Arial" w:eastAsia="Calibri" w:hAnsi="Arial" w:cs="Arial"/>
          <w:spacing w:val="-2"/>
          <w:sz w:val="20"/>
          <w:szCs w:val="20"/>
        </w:rPr>
        <w:t>w</w:t>
      </w:r>
      <w:r w:rsidRPr="00882956">
        <w:rPr>
          <w:rFonts w:ascii="Arial" w:eastAsia="Calibri" w:hAnsi="Arial" w:cs="Arial"/>
          <w:spacing w:val="1"/>
          <w:sz w:val="20"/>
          <w:szCs w:val="20"/>
        </w:rPr>
        <w:t>oo</w:t>
      </w:r>
      <w:r w:rsidRPr="00882956">
        <w:rPr>
          <w:rFonts w:ascii="Arial" w:eastAsia="Calibri" w:hAnsi="Arial" w:cs="Arial"/>
          <w:sz w:val="20"/>
          <w:szCs w:val="20"/>
        </w:rPr>
        <w:t>r</w:t>
      </w:r>
      <w:r w:rsidRPr="00882956">
        <w:rPr>
          <w:rFonts w:ascii="Arial" w:eastAsia="Calibri" w:hAnsi="Arial" w:cs="Arial"/>
          <w:spacing w:val="-3"/>
          <w:sz w:val="20"/>
          <w:szCs w:val="20"/>
        </w:rPr>
        <w:t>d</w:t>
      </w:r>
      <w:r w:rsidRPr="00882956">
        <w:rPr>
          <w:rFonts w:ascii="Arial" w:eastAsia="Calibri" w:hAnsi="Arial" w:cs="Arial"/>
          <w:sz w:val="20"/>
          <w:szCs w:val="20"/>
        </w:rPr>
        <w:t>elijk</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pacing w:val="-1"/>
          <w:sz w:val="20"/>
          <w:szCs w:val="20"/>
        </w:rPr>
        <w:t>o</w:t>
      </w:r>
      <w:r w:rsidRPr="00882956">
        <w:rPr>
          <w:rFonts w:ascii="Arial" w:eastAsia="Calibri" w:hAnsi="Arial" w:cs="Arial"/>
          <w:spacing w:val="1"/>
          <w:sz w:val="20"/>
          <w:szCs w:val="20"/>
        </w:rPr>
        <w:t>o</w:t>
      </w:r>
      <w:r w:rsidRPr="00882956">
        <w:rPr>
          <w:rFonts w:ascii="Arial" w:eastAsia="Calibri" w:hAnsi="Arial" w:cs="Arial"/>
          <w:sz w:val="20"/>
          <w:szCs w:val="20"/>
        </w:rPr>
        <w:t xml:space="preserve">r </w:t>
      </w:r>
      <w:r w:rsidRPr="00882956">
        <w:rPr>
          <w:rFonts w:ascii="Arial" w:eastAsia="Calibri" w:hAnsi="Arial" w:cs="Arial"/>
          <w:spacing w:val="-3"/>
          <w:sz w:val="20"/>
          <w:szCs w:val="20"/>
        </w:rPr>
        <w:t>d</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n</w:t>
      </w:r>
      <w:r w:rsidRPr="00882956">
        <w:rPr>
          <w:rFonts w:ascii="Arial" w:eastAsia="Calibri" w:hAnsi="Arial" w:cs="Arial"/>
          <w:sz w:val="20"/>
          <w:szCs w:val="20"/>
        </w:rPr>
        <w:t>al</w:t>
      </w:r>
      <w:r w:rsidRPr="00882956">
        <w:rPr>
          <w:rFonts w:ascii="Arial" w:eastAsia="Calibri" w:hAnsi="Arial" w:cs="Arial"/>
          <w:spacing w:val="-2"/>
          <w:sz w:val="20"/>
          <w:szCs w:val="20"/>
        </w:rPr>
        <w:t>e</w:t>
      </w:r>
      <w:r w:rsidRPr="00882956">
        <w:rPr>
          <w:rFonts w:ascii="Arial" w:eastAsia="Calibri" w:hAnsi="Arial" w:cs="Arial"/>
          <w:spacing w:val="1"/>
          <w:sz w:val="20"/>
          <w:szCs w:val="20"/>
        </w:rPr>
        <w:t>v</w:t>
      </w:r>
      <w:r w:rsidRPr="00882956">
        <w:rPr>
          <w:rFonts w:ascii="Arial" w:eastAsia="Calibri" w:hAnsi="Arial" w:cs="Arial"/>
          <w:sz w:val="20"/>
          <w:szCs w:val="20"/>
        </w:rPr>
        <w:t>i</w:t>
      </w:r>
      <w:r w:rsidRPr="00882956">
        <w:rPr>
          <w:rFonts w:ascii="Arial" w:eastAsia="Calibri" w:hAnsi="Arial" w:cs="Arial"/>
          <w:spacing w:val="-1"/>
          <w:sz w:val="20"/>
          <w:szCs w:val="20"/>
        </w:rPr>
        <w:t>n</w:t>
      </w:r>
      <w:r w:rsidRPr="00882956">
        <w:rPr>
          <w:rFonts w:ascii="Arial" w:eastAsia="Calibri" w:hAnsi="Arial" w:cs="Arial"/>
          <w:sz w:val="20"/>
          <w:szCs w:val="20"/>
        </w:rPr>
        <w:t>g</w:t>
      </w:r>
      <w:r w:rsidRPr="00882956">
        <w:rPr>
          <w:rFonts w:ascii="Arial" w:eastAsia="Calibri" w:hAnsi="Arial" w:cs="Arial"/>
          <w:spacing w:val="-3"/>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z w:val="20"/>
          <w:szCs w:val="20"/>
        </w:rPr>
        <w:t>de</w:t>
      </w:r>
      <w:r w:rsidRPr="00882956">
        <w:rPr>
          <w:rFonts w:ascii="Arial" w:eastAsia="Calibri" w:hAnsi="Arial" w:cs="Arial"/>
          <w:spacing w:val="1"/>
          <w:sz w:val="20"/>
          <w:szCs w:val="20"/>
        </w:rPr>
        <w:t xml:space="preserve"> </w:t>
      </w:r>
      <w:r w:rsidRPr="00882956">
        <w:rPr>
          <w:rFonts w:ascii="Arial" w:eastAsia="Calibri" w:hAnsi="Arial" w:cs="Arial"/>
          <w:spacing w:val="-3"/>
          <w:sz w:val="20"/>
          <w:szCs w:val="20"/>
        </w:rPr>
        <w:t>b</w:t>
      </w:r>
      <w:r w:rsidRPr="00882956">
        <w:rPr>
          <w:rFonts w:ascii="Arial" w:eastAsia="Calibri" w:hAnsi="Arial" w:cs="Arial"/>
          <w:sz w:val="20"/>
          <w:szCs w:val="20"/>
        </w:rPr>
        <w:t>epa</w:t>
      </w:r>
      <w:r w:rsidRPr="00882956">
        <w:rPr>
          <w:rFonts w:ascii="Arial" w:eastAsia="Calibri" w:hAnsi="Arial" w:cs="Arial"/>
          <w:spacing w:val="-1"/>
          <w:sz w:val="20"/>
          <w:szCs w:val="20"/>
        </w:rPr>
        <w:t>l</w:t>
      </w:r>
      <w:r w:rsidRPr="00882956">
        <w:rPr>
          <w:rFonts w:ascii="Arial" w:eastAsia="Calibri" w:hAnsi="Arial" w:cs="Arial"/>
          <w:sz w:val="20"/>
          <w:szCs w:val="20"/>
        </w:rPr>
        <w:t>i</w:t>
      </w:r>
      <w:r w:rsidRPr="00882956">
        <w:rPr>
          <w:rFonts w:ascii="Arial" w:eastAsia="Calibri" w:hAnsi="Arial" w:cs="Arial"/>
          <w:spacing w:val="-1"/>
          <w:sz w:val="20"/>
          <w:szCs w:val="20"/>
        </w:rPr>
        <w:t>ng</w:t>
      </w:r>
      <w:r w:rsidRPr="00882956">
        <w:rPr>
          <w:rFonts w:ascii="Arial" w:eastAsia="Calibri" w:hAnsi="Arial" w:cs="Arial"/>
          <w:sz w:val="20"/>
          <w:szCs w:val="20"/>
        </w:rPr>
        <w:t>en u</w:t>
      </w:r>
      <w:r w:rsidRPr="00882956">
        <w:rPr>
          <w:rFonts w:ascii="Arial" w:eastAsia="Calibri" w:hAnsi="Arial" w:cs="Arial"/>
          <w:spacing w:val="-1"/>
          <w:sz w:val="20"/>
          <w:szCs w:val="20"/>
        </w:rPr>
        <w:t>i</w:t>
      </w:r>
      <w:r w:rsidRPr="00882956">
        <w:rPr>
          <w:rFonts w:ascii="Arial" w:eastAsia="Calibri" w:hAnsi="Arial" w:cs="Arial"/>
          <w:sz w:val="20"/>
          <w:szCs w:val="20"/>
        </w:rPr>
        <w:t>t</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d</w:t>
      </w:r>
      <w:r w:rsidRPr="00882956">
        <w:rPr>
          <w:rFonts w:ascii="Arial" w:eastAsia="Calibri" w:hAnsi="Arial" w:cs="Arial"/>
          <w:sz w:val="20"/>
          <w:szCs w:val="20"/>
        </w:rPr>
        <w:t>eze</w:t>
      </w:r>
      <w:r w:rsidRPr="00882956">
        <w:rPr>
          <w:rFonts w:ascii="Arial" w:eastAsia="Calibri" w:hAnsi="Arial" w:cs="Arial"/>
          <w:spacing w:val="-4"/>
          <w:sz w:val="20"/>
          <w:szCs w:val="20"/>
        </w:rPr>
        <w:t xml:space="preserve"> </w:t>
      </w:r>
      <w:r w:rsidRPr="00882956">
        <w:rPr>
          <w:rFonts w:ascii="Arial" w:eastAsia="Calibri" w:hAnsi="Arial" w:cs="Arial"/>
          <w:spacing w:val="1"/>
          <w:sz w:val="20"/>
          <w:szCs w:val="20"/>
        </w:rPr>
        <w:t>o</w:t>
      </w:r>
      <w:r w:rsidRPr="00882956">
        <w:rPr>
          <w:rFonts w:ascii="Arial" w:eastAsia="Calibri" w:hAnsi="Arial" w:cs="Arial"/>
          <w:spacing w:val="-1"/>
          <w:sz w:val="20"/>
          <w:szCs w:val="20"/>
        </w:rPr>
        <w:t>v</w:t>
      </w:r>
      <w:r w:rsidRPr="00882956">
        <w:rPr>
          <w:rFonts w:ascii="Arial" w:eastAsia="Calibri" w:hAnsi="Arial" w:cs="Arial"/>
          <w:sz w:val="20"/>
          <w:szCs w:val="20"/>
        </w:rPr>
        <w:t>ere</w:t>
      </w:r>
      <w:r w:rsidRPr="00882956">
        <w:rPr>
          <w:rFonts w:ascii="Arial" w:eastAsia="Calibri" w:hAnsi="Arial" w:cs="Arial"/>
          <w:spacing w:val="1"/>
          <w:sz w:val="20"/>
          <w:szCs w:val="20"/>
        </w:rPr>
        <w:t>e</w:t>
      </w:r>
      <w:r w:rsidRPr="00882956">
        <w:rPr>
          <w:rFonts w:ascii="Arial" w:eastAsia="Calibri" w:hAnsi="Arial" w:cs="Arial"/>
          <w:spacing w:val="-3"/>
          <w:sz w:val="20"/>
          <w:szCs w:val="20"/>
        </w:rPr>
        <w:t>n</w:t>
      </w:r>
      <w:r w:rsidRPr="00882956">
        <w:rPr>
          <w:rFonts w:ascii="Arial" w:eastAsia="Calibri" w:hAnsi="Arial" w:cs="Arial"/>
          <w:sz w:val="20"/>
          <w:szCs w:val="20"/>
        </w:rPr>
        <w:t>k</w:t>
      </w:r>
      <w:r w:rsidRPr="00882956">
        <w:rPr>
          <w:rFonts w:ascii="Arial" w:eastAsia="Calibri" w:hAnsi="Arial" w:cs="Arial"/>
          <w:spacing w:val="-1"/>
          <w:sz w:val="20"/>
          <w:szCs w:val="20"/>
        </w:rPr>
        <w:t>o</w:t>
      </w:r>
      <w:r w:rsidRPr="00882956">
        <w:rPr>
          <w:rFonts w:ascii="Arial" w:eastAsia="Calibri" w:hAnsi="Arial" w:cs="Arial"/>
          <w:spacing w:val="1"/>
          <w:sz w:val="20"/>
          <w:szCs w:val="20"/>
        </w:rPr>
        <w:t>m</w:t>
      </w:r>
      <w:r w:rsidRPr="00882956">
        <w:rPr>
          <w:rFonts w:ascii="Arial" w:eastAsia="Calibri" w:hAnsi="Arial" w:cs="Arial"/>
          <w:sz w:val="20"/>
          <w:szCs w:val="20"/>
        </w:rPr>
        <w:t xml:space="preserve">st. </w:t>
      </w:r>
    </w:p>
    <w:p w14:paraId="1206717A" w14:textId="38AACF93" w:rsidR="00BC3DDA" w:rsidRPr="00882956" w:rsidRDefault="00BC3DDA" w:rsidP="00BC3DDA">
      <w:pPr>
        <w:rPr>
          <w:rFonts w:ascii="Arial" w:eastAsia="Calibri" w:hAnsi="Arial" w:cs="Arial"/>
          <w:sz w:val="20"/>
          <w:szCs w:val="20"/>
        </w:rPr>
      </w:pPr>
      <w:r w:rsidRPr="00882956">
        <w:rPr>
          <w:rFonts w:ascii="Arial" w:eastAsia="Calibri" w:hAnsi="Arial" w:cs="Arial"/>
          <w:sz w:val="20"/>
          <w:szCs w:val="20"/>
        </w:rPr>
        <w:t xml:space="preserve">6.3 Verwerker brengt Verwerkingsverantwoordelijke onverwijld op de hoogte indien Verwerker en/of door Verwerker ingeschakelde (rechts)personen, in strijd handelen met de Verwerkersovereenkomst. </w:t>
      </w:r>
    </w:p>
    <w:p w14:paraId="1C3BFF35" w14:textId="77777777" w:rsidR="00BC3DDA" w:rsidRPr="00882956" w:rsidRDefault="00BC3DDA" w:rsidP="00BC3DDA">
      <w:pPr>
        <w:rPr>
          <w:rFonts w:ascii="Arial" w:eastAsia="Calibri" w:hAnsi="Arial" w:cs="Arial"/>
          <w:b/>
          <w:bCs/>
          <w:sz w:val="20"/>
          <w:szCs w:val="20"/>
        </w:rPr>
      </w:pPr>
      <w:r w:rsidRPr="00882956">
        <w:rPr>
          <w:rFonts w:ascii="Arial" w:eastAsia="Calibri" w:hAnsi="Arial" w:cs="Arial"/>
          <w:b/>
          <w:bCs/>
          <w:sz w:val="20"/>
          <w:szCs w:val="20"/>
        </w:rPr>
        <w:t>A</w:t>
      </w:r>
      <w:r w:rsidRPr="00882956">
        <w:rPr>
          <w:rFonts w:ascii="Arial" w:eastAsia="Calibri" w:hAnsi="Arial" w:cs="Arial"/>
          <w:b/>
          <w:bCs/>
          <w:spacing w:val="1"/>
          <w:sz w:val="20"/>
          <w:szCs w:val="20"/>
        </w:rPr>
        <w:t>r</w:t>
      </w:r>
      <w:r w:rsidRPr="00882956">
        <w:rPr>
          <w:rFonts w:ascii="Arial" w:eastAsia="Calibri" w:hAnsi="Arial" w:cs="Arial"/>
          <w:b/>
          <w:bCs/>
          <w:spacing w:val="-2"/>
          <w:sz w:val="20"/>
          <w:szCs w:val="20"/>
        </w:rPr>
        <w:t>t</w:t>
      </w:r>
      <w:r w:rsidRPr="00882956">
        <w:rPr>
          <w:rFonts w:ascii="Arial" w:eastAsia="Calibri" w:hAnsi="Arial" w:cs="Arial"/>
          <w:b/>
          <w:bCs/>
          <w:spacing w:val="1"/>
          <w:sz w:val="20"/>
          <w:szCs w:val="20"/>
        </w:rPr>
        <w:t>i</w:t>
      </w:r>
      <w:r w:rsidRPr="00882956">
        <w:rPr>
          <w:rFonts w:ascii="Arial" w:eastAsia="Calibri" w:hAnsi="Arial" w:cs="Arial"/>
          <w:b/>
          <w:bCs/>
          <w:sz w:val="20"/>
          <w:szCs w:val="20"/>
        </w:rPr>
        <w:t>k</w:t>
      </w:r>
      <w:r w:rsidRPr="00882956">
        <w:rPr>
          <w:rFonts w:ascii="Arial" w:eastAsia="Calibri" w:hAnsi="Arial" w:cs="Arial"/>
          <w:b/>
          <w:bCs/>
          <w:spacing w:val="-1"/>
          <w:sz w:val="20"/>
          <w:szCs w:val="20"/>
        </w:rPr>
        <w:t>e</w:t>
      </w:r>
      <w:r w:rsidRPr="00882956">
        <w:rPr>
          <w:rFonts w:ascii="Arial" w:eastAsia="Calibri" w:hAnsi="Arial" w:cs="Arial"/>
          <w:b/>
          <w:bCs/>
          <w:sz w:val="20"/>
          <w:szCs w:val="20"/>
        </w:rPr>
        <w:t>l</w:t>
      </w:r>
      <w:r w:rsidRPr="00882956">
        <w:rPr>
          <w:rFonts w:ascii="Arial" w:eastAsia="Calibri" w:hAnsi="Arial" w:cs="Arial"/>
          <w:b/>
          <w:bCs/>
          <w:spacing w:val="-1"/>
          <w:sz w:val="20"/>
          <w:szCs w:val="20"/>
        </w:rPr>
        <w:t xml:space="preserve"> 7</w:t>
      </w:r>
      <w:r w:rsidRPr="00882956">
        <w:rPr>
          <w:rFonts w:ascii="Arial" w:eastAsia="Calibri" w:hAnsi="Arial" w:cs="Arial"/>
          <w:b/>
          <w:bCs/>
          <w:sz w:val="20"/>
          <w:szCs w:val="20"/>
        </w:rPr>
        <w:t xml:space="preserve">. </w:t>
      </w:r>
      <w:r w:rsidRPr="00882956">
        <w:rPr>
          <w:rFonts w:ascii="Arial" w:eastAsia="Calibri" w:hAnsi="Arial" w:cs="Arial"/>
          <w:b/>
          <w:bCs/>
          <w:spacing w:val="-1"/>
          <w:sz w:val="20"/>
          <w:szCs w:val="20"/>
        </w:rPr>
        <w:t>Ve</w:t>
      </w:r>
      <w:r w:rsidRPr="00882956">
        <w:rPr>
          <w:rFonts w:ascii="Arial" w:eastAsia="Calibri" w:hAnsi="Arial" w:cs="Arial"/>
          <w:b/>
          <w:bCs/>
          <w:spacing w:val="1"/>
          <w:sz w:val="20"/>
          <w:szCs w:val="20"/>
        </w:rPr>
        <w:t>r</w:t>
      </w:r>
      <w:r w:rsidRPr="00882956">
        <w:rPr>
          <w:rFonts w:ascii="Arial" w:eastAsia="Calibri" w:hAnsi="Arial" w:cs="Arial"/>
          <w:b/>
          <w:bCs/>
          <w:sz w:val="20"/>
          <w:szCs w:val="20"/>
        </w:rPr>
        <w:t>st</w:t>
      </w:r>
      <w:r w:rsidRPr="00882956">
        <w:rPr>
          <w:rFonts w:ascii="Arial" w:eastAsia="Calibri" w:hAnsi="Arial" w:cs="Arial"/>
          <w:b/>
          <w:bCs/>
          <w:spacing w:val="1"/>
          <w:sz w:val="20"/>
          <w:szCs w:val="20"/>
        </w:rPr>
        <w:t>r</w:t>
      </w:r>
      <w:r w:rsidRPr="00882956">
        <w:rPr>
          <w:rFonts w:ascii="Arial" w:eastAsia="Calibri" w:hAnsi="Arial" w:cs="Arial"/>
          <w:b/>
          <w:bCs/>
          <w:spacing w:val="-1"/>
          <w:sz w:val="20"/>
          <w:szCs w:val="20"/>
        </w:rPr>
        <w:t>e</w:t>
      </w:r>
      <w:r w:rsidRPr="00882956">
        <w:rPr>
          <w:rFonts w:ascii="Arial" w:eastAsia="Calibri" w:hAnsi="Arial" w:cs="Arial"/>
          <w:b/>
          <w:bCs/>
          <w:sz w:val="20"/>
          <w:szCs w:val="20"/>
        </w:rPr>
        <w:t>k</w:t>
      </w:r>
      <w:r w:rsidRPr="00882956">
        <w:rPr>
          <w:rFonts w:ascii="Arial" w:eastAsia="Calibri" w:hAnsi="Arial" w:cs="Arial"/>
          <w:b/>
          <w:bCs/>
          <w:spacing w:val="-1"/>
          <w:sz w:val="20"/>
          <w:szCs w:val="20"/>
        </w:rPr>
        <w:t>ke</w:t>
      </w:r>
      <w:r w:rsidRPr="00882956">
        <w:rPr>
          <w:rFonts w:ascii="Arial" w:eastAsia="Calibri" w:hAnsi="Arial" w:cs="Arial"/>
          <w:b/>
          <w:bCs/>
          <w:sz w:val="20"/>
          <w:szCs w:val="20"/>
        </w:rPr>
        <w:t>n</w:t>
      </w:r>
      <w:r w:rsidRPr="00882956">
        <w:rPr>
          <w:rFonts w:ascii="Arial" w:eastAsia="Calibri" w:hAnsi="Arial" w:cs="Arial"/>
          <w:b/>
          <w:bCs/>
          <w:spacing w:val="-3"/>
          <w:sz w:val="20"/>
          <w:szCs w:val="20"/>
        </w:rPr>
        <w:t xml:space="preserve"> </w:t>
      </w:r>
      <w:r w:rsidRPr="00882956">
        <w:rPr>
          <w:rFonts w:ascii="Arial" w:eastAsia="Calibri" w:hAnsi="Arial" w:cs="Arial"/>
          <w:b/>
          <w:bCs/>
          <w:spacing w:val="1"/>
          <w:sz w:val="20"/>
          <w:szCs w:val="20"/>
        </w:rPr>
        <w:t>v</w:t>
      </w:r>
      <w:r w:rsidRPr="00882956">
        <w:rPr>
          <w:rFonts w:ascii="Arial" w:eastAsia="Calibri" w:hAnsi="Arial" w:cs="Arial"/>
          <w:b/>
          <w:bCs/>
          <w:spacing w:val="-1"/>
          <w:sz w:val="20"/>
          <w:szCs w:val="20"/>
        </w:rPr>
        <w:t>a</w:t>
      </w:r>
      <w:r w:rsidRPr="00882956">
        <w:rPr>
          <w:rFonts w:ascii="Arial" w:eastAsia="Calibri" w:hAnsi="Arial" w:cs="Arial"/>
          <w:b/>
          <w:bCs/>
          <w:sz w:val="20"/>
          <w:szCs w:val="20"/>
        </w:rPr>
        <w:t>n</w:t>
      </w:r>
      <w:r w:rsidRPr="00882956">
        <w:rPr>
          <w:rFonts w:ascii="Arial" w:eastAsia="Calibri" w:hAnsi="Arial" w:cs="Arial"/>
          <w:b/>
          <w:bCs/>
          <w:spacing w:val="-1"/>
          <w:sz w:val="20"/>
          <w:szCs w:val="20"/>
        </w:rPr>
        <w:t xml:space="preserve"> </w:t>
      </w:r>
      <w:r w:rsidRPr="00882956">
        <w:rPr>
          <w:rFonts w:ascii="Arial" w:eastAsia="Calibri" w:hAnsi="Arial" w:cs="Arial"/>
          <w:b/>
          <w:bCs/>
          <w:sz w:val="20"/>
          <w:szCs w:val="20"/>
        </w:rPr>
        <w:t>Persoonsgegevens</w:t>
      </w:r>
    </w:p>
    <w:p w14:paraId="69B4517E" w14:textId="77777777" w:rsidR="00BC3DDA" w:rsidRDefault="00BC3DDA" w:rsidP="00BC3DDA">
      <w:pPr>
        <w:rPr>
          <w:rFonts w:ascii="Arial" w:eastAsia="Calibri" w:hAnsi="Arial" w:cs="Arial"/>
          <w:sz w:val="20"/>
          <w:szCs w:val="20"/>
        </w:rPr>
      </w:pPr>
    </w:p>
    <w:p w14:paraId="44BA5C56" w14:textId="173F1278" w:rsidR="00BC3DDA" w:rsidRPr="00882956" w:rsidRDefault="00BC3DDA" w:rsidP="00BC3DDA">
      <w:pPr>
        <w:rPr>
          <w:rFonts w:ascii="Arial" w:eastAsia="Calibri" w:hAnsi="Arial" w:cs="Arial"/>
          <w:sz w:val="20"/>
          <w:szCs w:val="20"/>
        </w:rPr>
      </w:pPr>
      <w:r w:rsidRPr="00882956">
        <w:rPr>
          <w:rFonts w:ascii="Arial" w:eastAsia="Calibri" w:hAnsi="Arial" w:cs="Arial"/>
          <w:sz w:val="20"/>
          <w:szCs w:val="20"/>
        </w:rPr>
        <w:t xml:space="preserve">7.1 </w:t>
      </w:r>
      <w:r w:rsidRPr="00882956">
        <w:rPr>
          <w:rFonts w:ascii="Arial" w:eastAsia="Calibri" w:hAnsi="Arial" w:cs="Arial"/>
          <w:spacing w:val="-1"/>
          <w:sz w:val="20"/>
          <w:szCs w:val="20"/>
        </w:rPr>
        <w:t>H</w:t>
      </w:r>
      <w:r w:rsidRPr="00882956">
        <w:rPr>
          <w:rFonts w:ascii="Arial" w:eastAsia="Calibri" w:hAnsi="Arial" w:cs="Arial"/>
          <w:sz w:val="20"/>
          <w:szCs w:val="20"/>
        </w:rPr>
        <w:t>et</w:t>
      </w:r>
      <w:r w:rsidRPr="00882956">
        <w:rPr>
          <w:rFonts w:ascii="Arial" w:eastAsia="Calibri" w:hAnsi="Arial" w:cs="Arial"/>
          <w:spacing w:val="1"/>
          <w:sz w:val="20"/>
          <w:szCs w:val="20"/>
        </w:rPr>
        <w:t xml:space="preserve"> </w:t>
      </w:r>
      <w:r w:rsidRPr="00882956">
        <w:rPr>
          <w:rFonts w:ascii="Arial" w:eastAsia="Calibri" w:hAnsi="Arial" w:cs="Arial"/>
          <w:sz w:val="20"/>
          <w:szCs w:val="20"/>
        </w:rPr>
        <w:t>is</w:t>
      </w:r>
      <w:r w:rsidRPr="00882956">
        <w:rPr>
          <w:rFonts w:ascii="Arial" w:eastAsia="Calibri" w:hAnsi="Arial" w:cs="Arial"/>
          <w:spacing w:val="-1"/>
          <w:sz w:val="20"/>
          <w:szCs w:val="20"/>
        </w:rPr>
        <w:t xml:space="preserve"> </w:t>
      </w:r>
      <w:r w:rsidRPr="00882956">
        <w:rPr>
          <w:rFonts w:ascii="Arial" w:eastAsia="Calibri" w:hAnsi="Arial" w:cs="Arial"/>
          <w:sz w:val="20"/>
          <w:szCs w:val="20"/>
        </w:rPr>
        <w:t>Verwerker</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n</w:t>
      </w:r>
      <w:r w:rsidRPr="00882956">
        <w:rPr>
          <w:rFonts w:ascii="Arial" w:eastAsia="Calibri" w:hAnsi="Arial" w:cs="Arial"/>
          <w:spacing w:val="-3"/>
          <w:sz w:val="20"/>
          <w:szCs w:val="20"/>
        </w:rPr>
        <w:t>i</w:t>
      </w:r>
      <w:r w:rsidRPr="00882956">
        <w:rPr>
          <w:rFonts w:ascii="Arial" w:eastAsia="Calibri" w:hAnsi="Arial" w:cs="Arial"/>
          <w:sz w:val="20"/>
          <w:szCs w:val="20"/>
        </w:rPr>
        <w:t>et</w:t>
      </w:r>
      <w:r w:rsidRPr="00882956">
        <w:rPr>
          <w:rFonts w:ascii="Arial" w:eastAsia="Calibri" w:hAnsi="Arial" w:cs="Arial"/>
          <w:spacing w:val="-1"/>
          <w:sz w:val="20"/>
          <w:szCs w:val="20"/>
        </w:rPr>
        <w:t xml:space="preserve"> </w:t>
      </w:r>
      <w:r w:rsidRPr="00882956">
        <w:rPr>
          <w:rFonts w:ascii="Arial" w:eastAsia="Calibri" w:hAnsi="Arial" w:cs="Arial"/>
          <w:sz w:val="20"/>
          <w:szCs w:val="20"/>
        </w:rPr>
        <w:t>t</w:t>
      </w:r>
      <w:r w:rsidRPr="00882956">
        <w:rPr>
          <w:rFonts w:ascii="Arial" w:eastAsia="Calibri" w:hAnsi="Arial" w:cs="Arial"/>
          <w:spacing w:val="1"/>
          <w:sz w:val="20"/>
          <w:szCs w:val="20"/>
        </w:rPr>
        <w:t>o</w:t>
      </w:r>
      <w:r w:rsidRPr="00882956">
        <w:rPr>
          <w:rFonts w:ascii="Arial" w:eastAsia="Calibri" w:hAnsi="Arial" w:cs="Arial"/>
          <w:sz w:val="20"/>
          <w:szCs w:val="20"/>
        </w:rPr>
        <w:t>e</w:t>
      </w:r>
      <w:r w:rsidRPr="00882956">
        <w:rPr>
          <w:rFonts w:ascii="Arial" w:eastAsia="Calibri" w:hAnsi="Arial" w:cs="Arial"/>
          <w:spacing w:val="-2"/>
          <w:sz w:val="20"/>
          <w:szCs w:val="20"/>
        </w:rPr>
        <w:t>g</w:t>
      </w:r>
      <w:r w:rsidRPr="00882956">
        <w:rPr>
          <w:rFonts w:ascii="Arial" w:eastAsia="Calibri" w:hAnsi="Arial" w:cs="Arial"/>
          <w:sz w:val="20"/>
          <w:szCs w:val="20"/>
        </w:rPr>
        <w:t>es</w:t>
      </w:r>
      <w:r w:rsidRPr="00882956">
        <w:rPr>
          <w:rFonts w:ascii="Arial" w:eastAsia="Calibri" w:hAnsi="Arial" w:cs="Arial"/>
          <w:spacing w:val="1"/>
          <w:sz w:val="20"/>
          <w:szCs w:val="20"/>
        </w:rPr>
        <w:t>t</w:t>
      </w:r>
      <w:r w:rsidRPr="00882956">
        <w:rPr>
          <w:rFonts w:ascii="Arial" w:eastAsia="Calibri" w:hAnsi="Arial" w:cs="Arial"/>
          <w:sz w:val="20"/>
          <w:szCs w:val="20"/>
        </w:rPr>
        <w:t>aan</w:t>
      </w:r>
      <w:r w:rsidRPr="00882956">
        <w:rPr>
          <w:rFonts w:ascii="Arial" w:eastAsia="Calibri" w:hAnsi="Arial" w:cs="Arial"/>
          <w:spacing w:val="-1"/>
          <w:sz w:val="20"/>
          <w:szCs w:val="20"/>
        </w:rPr>
        <w:t xml:space="preserve"> </w:t>
      </w:r>
      <w:r w:rsidRPr="00882956">
        <w:rPr>
          <w:rFonts w:ascii="Arial" w:eastAsia="Calibri" w:hAnsi="Arial" w:cs="Arial"/>
          <w:spacing w:val="-3"/>
          <w:sz w:val="20"/>
          <w:szCs w:val="20"/>
        </w:rPr>
        <w:t>Persoonsgegevens</w:t>
      </w:r>
      <w:r w:rsidRPr="00882956">
        <w:rPr>
          <w:rFonts w:ascii="Arial" w:eastAsia="Calibri" w:hAnsi="Arial" w:cs="Arial"/>
          <w:spacing w:val="2"/>
          <w:sz w:val="20"/>
          <w:szCs w:val="20"/>
        </w:rPr>
        <w:t xml:space="preserve"> </w:t>
      </w:r>
      <w:r w:rsidRPr="00882956">
        <w:rPr>
          <w:rFonts w:ascii="Arial" w:eastAsia="Calibri" w:hAnsi="Arial" w:cs="Arial"/>
          <w:sz w:val="20"/>
          <w:szCs w:val="20"/>
        </w:rPr>
        <w:t>te</w:t>
      </w:r>
      <w:r w:rsidRPr="00882956">
        <w:rPr>
          <w:rFonts w:ascii="Arial" w:eastAsia="Calibri" w:hAnsi="Arial" w:cs="Arial"/>
          <w:spacing w:val="-1"/>
          <w:sz w:val="20"/>
          <w:szCs w:val="20"/>
        </w:rPr>
        <w:t xml:space="preserve"> v</w:t>
      </w:r>
      <w:r w:rsidRPr="00882956">
        <w:rPr>
          <w:rFonts w:ascii="Arial" w:eastAsia="Calibri" w:hAnsi="Arial" w:cs="Arial"/>
          <w:sz w:val="20"/>
          <w:szCs w:val="20"/>
        </w:rPr>
        <w:t>ers</w:t>
      </w:r>
      <w:r w:rsidRPr="00882956">
        <w:rPr>
          <w:rFonts w:ascii="Arial" w:eastAsia="Calibri" w:hAnsi="Arial" w:cs="Arial"/>
          <w:spacing w:val="1"/>
          <w:sz w:val="20"/>
          <w:szCs w:val="20"/>
        </w:rPr>
        <w:t>t</w:t>
      </w:r>
      <w:r w:rsidRPr="00882956">
        <w:rPr>
          <w:rFonts w:ascii="Arial" w:eastAsia="Calibri" w:hAnsi="Arial" w:cs="Arial"/>
          <w:sz w:val="20"/>
          <w:szCs w:val="20"/>
        </w:rPr>
        <w:t>r</w:t>
      </w:r>
      <w:r w:rsidRPr="00882956">
        <w:rPr>
          <w:rFonts w:ascii="Arial" w:eastAsia="Calibri" w:hAnsi="Arial" w:cs="Arial"/>
          <w:spacing w:val="-2"/>
          <w:sz w:val="20"/>
          <w:szCs w:val="20"/>
        </w:rPr>
        <w:t>e</w:t>
      </w:r>
      <w:r w:rsidRPr="00882956">
        <w:rPr>
          <w:rFonts w:ascii="Arial" w:eastAsia="Calibri" w:hAnsi="Arial" w:cs="Arial"/>
          <w:sz w:val="20"/>
          <w:szCs w:val="20"/>
        </w:rPr>
        <w:t>k</w:t>
      </w:r>
      <w:r w:rsidRPr="00882956">
        <w:rPr>
          <w:rFonts w:ascii="Arial" w:eastAsia="Calibri" w:hAnsi="Arial" w:cs="Arial"/>
          <w:spacing w:val="-2"/>
          <w:sz w:val="20"/>
          <w:szCs w:val="20"/>
        </w:rPr>
        <w:t>k</w:t>
      </w:r>
      <w:r w:rsidRPr="00882956">
        <w:rPr>
          <w:rFonts w:ascii="Arial" w:eastAsia="Calibri" w:hAnsi="Arial" w:cs="Arial"/>
          <w:sz w:val="20"/>
          <w:szCs w:val="20"/>
        </w:rPr>
        <w:t>en, t</w:t>
      </w:r>
      <w:r w:rsidRPr="00882956">
        <w:rPr>
          <w:rFonts w:ascii="Arial" w:eastAsia="Calibri" w:hAnsi="Arial" w:cs="Arial"/>
          <w:spacing w:val="1"/>
          <w:sz w:val="20"/>
          <w:szCs w:val="20"/>
        </w:rPr>
        <w:t>e</w:t>
      </w:r>
      <w:r w:rsidRPr="00882956">
        <w:rPr>
          <w:rFonts w:ascii="Arial" w:eastAsia="Calibri" w:hAnsi="Arial" w:cs="Arial"/>
          <w:spacing w:val="-1"/>
          <w:sz w:val="20"/>
          <w:szCs w:val="20"/>
        </w:rPr>
        <w:t>nz</w:t>
      </w:r>
      <w:r w:rsidRPr="00882956">
        <w:rPr>
          <w:rFonts w:ascii="Arial" w:eastAsia="Calibri" w:hAnsi="Arial" w:cs="Arial"/>
          <w:sz w:val="20"/>
          <w:szCs w:val="20"/>
        </w:rPr>
        <w:t xml:space="preserve">ij </w:t>
      </w:r>
      <w:r w:rsidRPr="00882956">
        <w:rPr>
          <w:rFonts w:ascii="Arial" w:eastAsia="Calibri" w:hAnsi="Arial" w:cs="Arial"/>
          <w:spacing w:val="-3"/>
          <w:sz w:val="20"/>
          <w:szCs w:val="20"/>
        </w:rPr>
        <w:t>d</w:t>
      </w:r>
      <w:r w:rsidRPr="00882956">
        <w:rPr>
          <w:rFonts w:ascii="Arial" w:eastAsia="Calibri" w:hAnsi="Arial" w:cs="Arial"/>
          <w:sz w:val="20"/>
          <w:szCs w:val="20"/>
        </w:rPr>
        <w:t xml:space="preserve">it </w:t>
      </w:r>
      <w:r w:rsidRPr="00882956">
        <w:rPr>
          <w:rFonts w:ascii="Arial" w:eastAsia="Calibri" w:hAnsi="Arial" w:cs="Arial"/>
          <w:spacing w:val="1"/>
          <w:sz w:val="20"/>
          <w:szCs w:val="20"/>
        </w:rPr>
        <w:t>o</w:t>
      </w:r>
      <w:r w:rsidRPr="00882956">
        <w:rPr>
          <w:rFonts w:ascii="Arial" w:eastAsia="Calibri" w:hAnsi="Arial" w:cs="Arial"/>
          <w:sz w:val="20"/>
          <w:szCs w:val="20"/>
        </w:rPr>
        <w:t>p</w:t>
      </w:r>
      <w:r w:rsidRPr="00882956">
        <w:rPr>
          <w:rFonts w:ascii="Arial" w:eastAsia="Calibri" w:hAnsi="Arial" w:cs="Arial"/>
          <w:spacing w:val="-1"/>
          <w:sz w:val="20"/>
          <w:szCs w:val="20"/>
        </w:rPr>
        <w:t xml:space="preserve"> </w:t>
      </w:r>
      <w:r w:rsidRPr="00882956">
        <w:rPr>
          <w:rFonts w:ascii="Arial" w:eastAsia="Calibri" w:hAnsi="Arial" w:cs="Arial"/>
          <w:sz w:val="20"/>
          <w:szCs w:val="20"/>
        </w:rPr>
        <w:t>sch</w:t>
      </w:r>
      <w:r w:rsidRPr="00882956">
        <w:rPr>
          <w:rFonts w:ascii="Arial" w:eastAsia="Calibri" w:hAnsi="Arial" w:cs="Arial"/>
          <w:spacing w:val="-1"/>
          <w:sz w:val="20"/>
          <w:szCs w:val="20"/>
        </w:rPr>
        <w:t>r</w:t>
      </w:r>
      <w:r w:rsidRPr="00882956">
        <w:rPr>
          <w:rFonts w:ascii="Arial" w:eastAsia="Calibri" w:hAnsi="Arial" w:cs="Arial"/>
          <w:sz w:val="20"/>
          <w:szCs w:val="20"/>
        </w:rPr>
        <w:t>ifteli</w:t>
      </w:r>
      <w:r w:rsidRPr="00882956">
        <w:rPr>
          <w:rFonts w:ascii="Arial" w:eastAsia="Calibri" w:hAnsi="Arial" w:cs="Arial"/>
          <w:spacing w:val="-3"/>
          <w:sz w:val="20"/>
          <w:szCs w:val="20"/>
        </w:rPr>
        <w:t>j</w:t>
      </w:r>
      <w:r w:rsidRPr="00882956">
        <w:rPr>
          <w:rFonts w:ascii="Arial" w:eastAsia="Calibri" w:hAnsi="Arial" w:cs="Arial"/>
          <w:sz w:val="20"/>
          <w:szCs w:val="20"/>
        </w:rPr>
        <w:t>k</w:t>
      </w:r>
      <w:r w:rsidRPr="00882956">
        <w:rPr>
          <w:rFonts w:ascii="Arial" w:eastAsia="Calibri" w:hAnsi="Arial" w:cs="Arial"/>
          <w:strike/>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erz</w:t>
      </w:r>
      <w:r w:rsidRPr="00882956">
        <w:rPr>
          <w:rFonts w:ascii="Arial" w:eastAsia="Calibri" w:hAnsi="Arial" w:cs="Arial"/>
          <w:spacing w:val="-2"/>
          <w:sz w:val="20"/>
          <w:szCs w:val="20"/>
        </w:rPr>
        <w:t>o</w:t>
      </w:r>
      <w:r w:rsidRPr="00882956">
        <w:rPr>
          <w:rFonts w:ascii="Arial" w:eastAsia="Calibri" w:hAnsi="Arial" w:cs="Arial"/>
          <w:sz w:val="20"/>
          <w:szCs w:val="20"/>
        </w:rPr>
        <w:t>ek</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3"/>
          <w:sz w:val="20"/>
          <w:szCs w:val="20"/>
        </w:rPr>
        <w:t xml:space="preserve"> </w:t>
      </w:r>
      <w:r w:rsidRPr="00882956">
        <w:rPr>
          <w:rFonts w:ascii="Arial" w:eastAsia="Calibri" w:hAnsi="Arial" w:cs="Arial"/>
          <w:sz w:val="20"/>
          <w:szCs w:val="20"/>
        </w:rPr>
        <w:t>Verwerkingsverantwoordelijke w</w:t>
      </w:r>
      <w:r w:rsidRPr="00882956">
        <w:rPr>
          <w:rFonts w:ascii="Arial" w:eastAsia="Calibri" w:hAnsi="Arial" w:cs="Arial"/>
          <w:spacing w:val="1"/>
          <w:sz w:val="20"/>
          <w:szCs w:val="20"/>
        </w:rPr>
        <w:t>o</w:t>
      </w:r>
      <w:r w:rsidRPr="00882956">
        <w:rPr>
          <w:rFonts w:ascii="Arial" w:eastAsia="Calibri" w:hAnsi="Arial" w:cs="Arial"/>
          <w:sz w:val="20"/>
          <w:szCs w:val="20"/>
        </w:rPr>
        <w:t>r</w:t>
      </w:r>
      <w:r w:rsidRPr="00882956">
        <w:rPr>
          <w:rFonts w:ascii="Arial" w:eastAsia="Calibri" w:hAnsi="Arial" w:cs="Arial"/>
          <w:spacing w:val="-3"/>
          <w:sz w:val="20"/>
          <w:szCs w:val="20"/>
        </w:rPr>
        <w:t>d</w:t>
      </w:r>
      <w:r w:rsidRPr="00882956">
        <w:rPr>
          <w:rFonts w:ascii="Arial" w:eastAsia="Calibri" w:hAnsi="Arial" w:cs="Arial"/>
          <w:sz w:val="20"/>
          <w:szCs w:val="20"/>
        </w:rPr>
        <w:t>t</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g</w:t>
      </w:r>
      <w:r w:rsidRPr="00882956">
        <w:rPr>
          <w:rFonts w:ascii="Arial" w:eastAsia="Calibri" w:hAnsi="Arial" w:cs="Arial"/>
          <w:sz w:val="20"/>
          <w:szCs w:val="20"/>
        </w:rPr>
        <w:t>edaan</w:t>
      </w:r>
      <w:r w:rsidRPr="00882956">
        <w:rPr>
          <w:rFonts w:ascii="Arial" w:eastAsia="Calibri" w:hAnsi="Arial" w:cs="Arial"/>
          <w:spacing w:val="-3"/>
          <w:sz w:val="20"/>
          <w:szCs w:val="20"/>
        </w:rPr>
        <w:t xml:space="preserve"> </w:t>
      </w:r>
      <w:r w:rsidRPr="00882956">
        <w:rPr>
          <w:rFonts w:ascii="Arial" w:eastAsia="Calibri" w:hAnsi="Arial" w:cs="Arial"/>
          <w:spacing w:val="1"/>
          <w:sz w:val="20"/>
          <w:szCs w:val="20"/>
        </w:rPr>
        <w:t>o</w:t>
      </w:r>
      <w:r w:rsidRPr="00882956">
        <w:rPr>
          <w:rFonts w:ascii="Arial" w:eastAsia="Calibri" w:hAnsi="Arial" w:cs="Arial"/>
          <w:sz w:val="20"/>
          <w:szCs w:val="20"/>
        </w:rPr>
        <w:t>f Verwerkingsverantwoordelijke</w:t>
      </w:r>
      <w:r w:rsidRPr="00882956">
        <w:rPr>
          <w:rFonts w:ascii="Arial" w:eastAsia="Calibri" w:hAnsi="Arial" w:cs="Arial"/>
          <w:spacing w:val="1"/>
          <w:sz w:val="20"/>
          <w:szCs w:val="20"/>
        </w:rPr>
        <w:t xml:space="preserve"> </w:t>
      </w:r>
      <w:r w:rsidRPr="00882956">
        <w:rPr>
          <w:rFonts w:ascii="Arial" w:eastAsia="Calibri" w:hAnsi="Arial" w:cs="Arial"/>
          <w:sz w:val="20"/>
          <w:szCs w:val="20"/>
        </w:rPr>
        <w:t>schr</w:t>
      </w:r>
      <w:r w:rsidRPr="00882956">
        <w:rPr>
          <w:rFonts w:ascii="Arial" w:eastAsia="Calibri" w:hAnsi="Arial" w:cs="Arial"/>
          <w:spacing w:val="-1"/>
          <w:sz w:val="20"/>
          <w:szCs w:val="20"/>
        </w:rPr>
        <w:t>i</w:t>
      </w:r>
      <w:r w:rsidRPr="00882956">
        <w:rPr>
          <w:rFonts w:ascii="Arial" w:eastAsia="Calibri" w:hAnsi="Arial" w:cs="Arial"/>
          <w:spacing w:val="-3"/>
          <w:sz w:val="20"/>
          <w:szCs w:val="20"/>
        </w:rPr>
        <w:t>f</w:t>
      </w:r>
      <w:r w:rsidRPr="00882956">
        <w:rPr>
          <w:rFonts w:ascii="Arial" w:eastAsia="Calibri" w:hAnsi="Arial" w:cs="Arial"/>
          <w:sz w:val="20"/>
          <w:szCs w:val="20"/>
        </w:rPr>
        <w:t>t</w:t>
      </w:r>
      <w:r w:rsidRPr="00882956">
        <w:rPr>
          <w:rFonts w:ascii="Arial" w:eastAsia="Calibri" w:hAnsi="Arial" w:cs="Arial"/>
          <w:spacing w:val="1"/>
          <w:sz w:val="20"/>
          <w:szCs w:val="20"/>
        </w:rPr>
        <w:t>e</w:t>
      </w:r>
      <w:r w:rsidRPr="00882956">
        <w:rPr>
          <w:rFonts w:ascii="Arial" w:eastAsia="Calibri" w:hAnsi="Arial" w:cs="Arial"/>
          <w:sz w:val="20"/>
          <w:szCs w:val="20"/>
        </w:rPr>
        <w:t>lijk</w:t>
      </w:r>
      <w:r w:rsidRPr="00882956">
        <w:rPr>
          <w:rFonts w:ascii="Arial" w:eastAsia="Calibri" w:hAnsi="Arial" w:cs="Arial"/>
          <w:spacing w:val="-2"/>
          <w:sz w:val="20"/>
          <w:szCs w:val="20"/>
        </w:rPr>
        <w:t xml:space="preserve"> t</w:t>
      </w:r>
      <w:r w:rsidRPr="00882956">
        <w:rPr>
          <w:rFonts w:ascii="Arial" w:eastAsia="Calibri" w:hAnsi="Arial" w:cs="Arial"/>
          <w:spacing w:val="1"/>
          <w:sz w:val="20"/>
          <w:szCs w:val="20"/>
        </w:rPr>
        <w:t>o</w:t>
      </w:r>
      <w:r w:rsidRPr="00882956">
        <w:rPr>
          <w:rFonts w:ascii="Arial" w:eastAsia="Calibri" w:hAnsi="Arial" w:cs="Arial"/>
          <w:sz w:val="20"/>
          <w:szCs w:val="20"/>
        </w:rPr>
        <w:t>es</w:t>
      </w:r>
      <w:r w:rsidRPr="00882956">
        <w:rPr>
          <w:rFonts w:ascii="Arial" w:eastAsia="Calibri" w:hAnsi="Arial" w:cs="Arial"/>
          <w:spacing w:val="-1"/>
          <w:sz w:val="20"/>
          <w:szCs w:val="20"/>
        </w:rPr>
        <w:t>t</w:t>
      </w:r>
      <w:r w:rsidRPr="00882956">
        <w:rPr>
          <w:rFonts w:ascii="Arial" w:eastAsia="Calibri" w:hAnsi="Arial" w:cs="Arial"/>
          <w:spacing w:val="-2"/>
          <w:sz w:val="20"/>
          <w:szCs w:val="20"/>
        </w:rPr>
        <w:t>e</w:t>
      </w:r>
      <w:r w:rsidRPr="00882956">
        <w:rPr>
          <w:rFonts w:ascii="Arial" w:eastAsia="Calibri" w:hAnsi="Arial" w:cs="Arial"/>
          <w:spacing w:val="-1"/>
          <w:sz w:val="20"/>
          <w:szCs w:val="20"/>
        </w:rPr>
        <w:t>m</w:t>
      </w:r>
      <w:r w:rsidRPr="00882956">
        <w:rPr>
          <w:rFonts w:ascii="Arial" w:eastAsia="Calibri" w:hAnsi="Arial" w:cs="Arial"/>
          <w:spacing w:val="1"/>
          <w:sz w:val="20"/>
          <w:szCs w:val="20"/>
        </w:rPr>
        <w:t>m</w:t>
      </w:r>
      <w:r w:rsidRPr="00882956">
        <w:rPr>
          <w:rFonts w:ascii="Arial" w:eastAsia="Calibri" w:hAnsi="Arial" w:cs="Arial"/>
          <w:sz w:val="20"/>
          <w:szCs w:val="20"/>
        </w:rPr>
        <w:t>i</w:t>
      </w:r>
      <w:r w:rsidRPr="00882956">
        <w:rPr>
          <w:rFonts w:ascii="Arial" w:eastAsia="Calibri" w:hAnsi="Arial" w:cs="Arial"/>
          <w:spacing w:val="-1"/>
          <w:sz w:val="20"/>
          <w:szCs w:val="20"/>
        </w:rPr>
        <w:t>n</w:t>
      </w:r>
      <w:r w:rsidRPr="00882956">
        <w:rPr>
          <w:rFonts w:ascii="Arial" w:eastAsia="Calibri" w:hAnsi="Arial" w:cs="Arial"/>
          <w:sz w:val="20"/>
          <w:szCs w:val="20"/>
        </w:rPr>
        <w:t>g</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t</w:t>
      </w:r>
      <w:r w:rsidRPr="00882956">
        <w:rPr>
          <w:rFonts w:ascii="Arial" w:eastAsia="Calibri" w:hAnsi="Arial" w:cs="Arial"/>
          <w:spacing w:val="-1"/>
          <w:sz w:val="20"/>
          <w:szCs w:val="20"/>
        </w:rPr>
        <w:t>o</w:t>
      </w:r>
      <w:r w:rsidRPr="00882956">
        <w:rPr>
          <w:rFonts w:ascii="Arial" w:eastAsia="Calibri" w:hAnsi="Arial" w:cs="Arial"/>
          <w:sz w:val="20"/>
          <w:szCs w:val="20"/>
        </w:rPr>
        <w:t>t</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d</w:t>
      </w:r>
      <w:r w:rsidRPr="00882956">
        <w:rPr>
          <w:rFonts w:ascii="Arial" w:eastAsia="Calibri" w:hAnsi="Arial" w:cs="Arial"/>
          <w:sz w:val="20"/>
          <w:szCs w:val="20"/>
        </w:rPr>
        <w:t xml:space="preserve">e </w:t>
      </w:r>
      <w:r w:rsidRPr="00882956">
        <w:rPr>
          <w:rFonts w:ascii="Arial" w:eastAsia="Calibri" w:hAnsi="Arial" w:cs="Arial"/>
          <w:spacing w:val="1"/>
          <w:sz w:val="20"/>
          <w:szCs w:val="20"/>
        </w:rPr>
        <w:t>v</w:t>
      </w:r>
      <w:r w:rsidRPr="00882956">
        <w:rPr>
          <w:rFonts w:ascii="Arial" w:eastAsia="Calibri" w:hAnsi="Arial" w:cs="Arial"/>
          <w:sz w:val="20"/>
          <w:szCs w:val="20"/>
        </w:rPr>
        <w:t>ers</w:t>
      </w:r>
      <w:r w:rsidRPr="00882956">
        <w:rPr>
          <w:rFonts w:ascii="Arial" w:eastAsia="Calibri" w:hAnsi="Arial" w:cs="Arial"/>
          <w:spacing w:val="1"/>
          <w:sz w:val="20"/>
          <w:szCs w:val="20"/>
        </w:rPr>
        <w:t>t</w:t>
      </w:r>
      <w:r w:rsidRPr="00882956">
        <w:rPr>
          <w:rFonts w:ascii="Arial" w:eastAsia="Calibri" w:hAnsi="Arial" w:cs="Arial"/>
          <w:spacing w:val="-3"/>
          <w:sz w:val="20"/>
          <w:szCs w:val="20"/>
        </w:rPr>
        <w:t>r</w:t>
      </w:r>
      <w:r w:rsidRPr="00882956">
        <w:rPr>
          <w:rFonts w:ascii="Arial" w:eastAsia="Calibri" w:hAnsi="Arial" w:cs="Arial"/>
          <w:sz w:val="20"/>
          <w:szCs w:val="20"/>
        </w:rPr>
        <w:t>e</w:t>
      </w:r>
      <w:r w:rsidRPr="00882956">
        <w:rPr>
          <w:rFonts w:ascii="Arial" w:eastAsia="Calibri" w:hAnsi="Arial" w:cs="Arial"/>
          <w:spacing w:val="-1"/>
          <w:sz w:val="20"/>
          <w:szCs w:val="20"/>
        </w:rPr>
        <w:t>k</w:t>
      </w:r>
      <w:r w:rsidRPr="00882956">
        <w:rPr>
          <w:rFonts w:ascii="Arial" w:eastAsia="Calibri" w:hAnsi="Arial" w:cs="Arial"/>
          <w:sz w:val="20"/>
          <w:szCs w:val="20"/>
        </w:rPr>
        <w:t>ki</w:t>
      </w:r>
      <w:r w:rsidRPr="00882956">
        <w:rPr>
          <w:rFonts w:ascii="Arial" w:eastAsia="Calibri" w:hAnsi="Arial" w:cs="Arial"/>
          <w:spacing w:val="-1"/>
          <w:sz w:val="20"/>
          <w:szCs w:val="20"/>
        </w:rPr>
        <w:t>n</w:t>
      </w:r>
      <w:r w:rsidRPr="00882956">
        <w:rPr>
          <w:rFonts w:ascii="Arial" w:eastAsia="Calibri" w:hAnsi="Arial" w:cs="Arial"/>
          <w:sz w:val="20"/>
          <w:szCs w:val="20"/>
        </w:rPr>
        <w:t>g</w:t>
      </w:r>
      <w:r w:rsidRPr="00882956">
        <w:rPr>
          <w:rFonts w:ascii="Arial" w:eastAsia="Calibri" w:hAnsi="Arial" w:cs="Arial"/>
          <w:spacing w:val="-1"/>
          <w:sz w:val="20"/>
          <w:szCs w:val="20"/>
        </w:rPr>
        <w:t xml:space="preserve"> </w:t>
      </w:r>
      <w:r w:rsidRPr="00882956">
        <w:rPr>
          <w:rFonts w:ascii="Arial" w:eastAsia="Calibri" w:hAnsi="Arial" w:cs="Arial"/>
          <w:sz w:val="20"/>
          <w:szCs w:val="20"/>
        </w:rPr>
        <w:t>d</w:t>
      </w:r>
      <w:r w:rsidRPr="00882956">
        <w:rPr>
          <w:rFonts w:ascii="Arial" w:eastAsia="Calibri" w:hAnsi="Arial" w:cs="Arial"/>
          <w:spacing w:val="-1"/>
          <w:sz w:val="20"/>
          <w:szCs w:val="20"/>
        </w:rPr>
        <w:t>o</w:t>
      </w:r>
      <w:r w:rsidRPr="00882956">
        <w:rPr>
          <w:rFonts w:ascii="Arial" w:eastAsia="Calibri" w:hAnsi="Arial" w:cs="Arial"/>
          <w:spacing w:val="1"/>
          <w:sz w:val="20"/>
          <w:szCs w:val="20"/>
        </w:rPr>
        <w:t>o</w:t>
      </w:r>
      <w:r w:rsidRPr="00882956">
        <w:rPr>
          <w:rFonts w:ascii="Arial" w:eastAsia="Calibri" w:hAnsi="Arial" w:cs="Arial"/>
          <w:sz w:val="20"/>
          <w:szCs w:val="20"/>
        </w:rPr>
        <w:t>r Verwerker</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h</w:t>
      </w:r>
      <w:r w:rsidRPr="00882956">
        <w:rPr>
          <w:rFonts w:ascii="Arial" w:eastAsia="Calibri" w:hAnsi="Arial" w:cs="Arial"/>
          <w:spacing w:val="-2"/>
          <w:sz w:val="20"/>
          <w:szCs w:val="20"/>
        </w:rPr>
        <w:t>e</w:t>
      </w:r>
      <w:r w:rsidRPr="00882956">
        <w:rPr>
          <w:rFonts w:ascii="Arial" w:eastAsia="Calibri" w:hAnsi="Arial" w:cs="Arial"/>
          <w:sz w:val="20"/>
          <w:szCs w:val="20"/>
        </w:rPr>
        <w:t>eft</w:t>
      </w:r>
      <w:r w:rsidRPr="00882956">
        <w:rPr>
          <w:rFonts w:ascii="Arial" w:eastAsia="Calibri" w:hAnsi="Arial" w:cs="Arial"/>
          <w:spacing w:val="1"/>
          <w:sz w:val="20"/>
          <w:szCs w:val="20"/>
        </w:rPr>
        <w:t xml:space="preserve"> </w:t>
      </w:r>
      <w:r w:rsidRPr="00882956">
        <w:rPr>
          <w:rFonts w:ascii="Arial" w:eastAsia="Calibri" w:hAnsi="Arial" w:cs="Arial"/>
          <w:sz w:val="20"/>
          <w:szCs w:val="20"/>
        </w:rPr>
        <w:t>ge</w:t>
      </w:r>
      <w:r w:rsidRPr="00882956">
        <w:rPr>
          <w:rFonts w:ascii="Arial" w:eastAsia="Calibri" w:hAnsi="Arial" w:cs="Arial"/>
          <w:spacing w:val="-3"/>
          <w:sz w:val="20"/>
          <w:szCs w:val="20"/>
        </w:rPr>
        <w:t>g</w:t>
      </w:r>
      <w:r w:rsidRPr="00882956">
        <w:rPr>
          <w:rFonts w:ascii="Arial" w:eastAsia="Calibri" w:hAnsi="Arial" w:cs="Arial"/>
          <w:sz w:val="20"/>
          <w:szCs w:val="20"/>
        </w:rPr>
        <w:t>e</w:t>
      </w:r>
      <w:r w:rsidRPr="00882956">
        <w:rPr>
          <w:rFonts w:ascii="Arial" w:eastAsia="Calibri" w:hAnsi="Arial" w:cs="Arial"/>
          <w:spacing w:val="-1"/>
          <w:sz w:val="20"/>
          <w:szCs w:val="20"/>
        </w:rPr>
        <w:t>v</w:t>
      </w:r>
      <w:r w:rsidRPr="00882956">
        <w:rPr>
          <w:rFonts w:ascii="Arial" w:eastAsia="Calibri" w:hAnsi="Arial" w:cs="Arial"/>
          <w:sz w:val="20"/>
          <w:szCs w:val="20"/>
        </w:rPr>
        <w:t>en.</w:t>
      </w:r>
      <w:r w:rsidRPr="00882956">
        <w:rPr>
          <w:rFonts w:ascii="Arial" w:eastAsia="Calibri" w:hAnsi="Arial" w:cs="Arial"/>
          <w:spacing w:val="-1"/>
          <w:sz w:val="20"/>
          <w:szCs w:val="20"/>
        </w:rPr>
        <w:t xml:space="preserve"> </w:t>
      </w:r>
      <w:r w:rsidRPr="00882956">
        <w:rPr>
          <w:rFonts w:ascii="Arial" w:eastAsia="Calibri" w:hAnsi="Arial" w:cs="Arial"/>
          <w:sz w:val="20"/>
          <w:szCs w:val="20"/>
        </w:rPr>
        <w:t>Verwerker</w:t>
      </w:r>
      <w:r w:rsidRPr="00882956">
        <w:rPr>
          <w:rFonts w:ascii="Arial" w:eastAsia="Calibri" w:hAnsi="Arial" w:cs="Arial"/>
          <w:spacing w:val="-2"/>
          <w:sz w:val="20"/>
          <w:szCs w:val="20"/>
        </w:rPr>
        <w:t xml:space="preserve"> </w:t>
      </w:r>
      <w:r w:rsidRPr="00882956">
        <w:rPr>
          <w:rFonts w:ascii="Arial" w:eastAsia="Calibri" w:hAnsi="Arial" w:cs="Arial"/>
          <w:sz w:val="20"/>
          <w:szCs w:val="20"/>
        </w:rPr>
        <w:t>is</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erp</w:t>
      </w:r>
      <w:r w:rsidRPr="00882956">
        <w:rPr>
          <w:rFonts w:ascii="Arial" w:eastAsia="Calibri" w:hAnsi="Arial" w:cs="Arial"/>
          <w:spacing w:val="-1"/>
          <w:sz w:val="20"/>
          <w:szCs w:val="20"/>
        </w:rPr>
        <w:t>l</w:t>
      </w:r>
      <w:r w:rsidRPr="00882956">
        <w:rPr>
          <w:rFonts w:ascii="Arial" w:eastAsia="Calibri" w:hAnsi="Arial" w:cs="Arial"/>
          <w:sz w:val="20"/>
          <w:szCs w:val="20"/>
        </w:rPr>
        <w:t>ic</w:t>
      </w:r>
      <w:r w:rsidRPr="00882956">
        <w:rPr>
          <w:rFonts w:ascii="Arial" w:eastAsia="Calibri" w:hAnsi="Arial" w:cs="Arial"/>
          <w:spacing w:val="-1"/>
          <w:sz w:val="20"/>
          <w:szCs w:val="20"/>
        </w:rPr>
        <w:t>h</w:t>
      </w:r>
      <w:r w:rsidRPr="00882956">
        <w:rPr>
          <w:rFonts w:ascii="Arial" w:eastAsia="Calibri" w:hAnsi="Arial" w:cs="Arial"/>
          <w:sz w:val="20"/>
          <w:szCs w:val="20"/>
        </w:rPr>
        <w:t>t sch</w:t>
      </w:r>
      <w:r w:rsidRPr="00882956">
        <w:rPr>
          <w:rFonts w:ascii="Arial" w:eastAsia="Calibri" w:hAnsi="Arial" w:cs="Arial"/>
          <w:spacing w:val="-1"/>
          <w:sz w:val="20"/>
          <w:szCs w:val="20"/>
        </w:rPr>
        <w:t>r</w:t>
      </w:r>
      <w:r w:rsidRPr="00882956">
        <w:rPr>
          <w:rFonts w:ascii="Arial" w:eastAsia="Calibri" w:hAnsi="Arial" w:cs="Arial"/>
          <w:sz w:val="20"/>
          <w:szCs w:val="20"/>
        </w:rPr>
        <w:t>iftelijk</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t</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3"/>
          <w:sz w:val="20"/>
          <w:szCs w:val="20"/>
        </w:rPr>
        <w:t>b</w:t>
      </w:r>
      <w:r w:rsidRPr="00882956">
        <w:rPr>
          <w:rFonts w:ascii="Arial" w:eastAsia="Calibri" w:hAnsi="Arial" w:cs="Arial"/>
          <w:sz w:val="20"/>
          <w:szCs w:val="20"/>
        </w:rPr>
        <w:t>e</w:t>
      </w:r>
      <w:r w:rsidRPr="00882956">
        <w:rPr>
          <w:rFonts w:ascii="Arial" w:eastAsia="Calibri" w:hAnsi="Arial" w:cs="Arial"/>
          <w:spacing w:val="-1"/>
          <w:sz w:val="20"/>
          <w:szCs w:val="20"/>
        </w:rPr>
        <w:t>v</w:t>
      </w:r>
      <w:r w:rsidRPr="00882956">
        <w:rPr>
          <w:rFonts w:ascii="Arial" w:eastAsia="Calibri" w:hAnsi="Arial" w:cs="Arial"/>
          <w:sz w:val="20"/>
          <w:szCs w:val="20"/>
        </w:rPr>
        <w:t>es</w:t>
      </w:r>
      <w:r w:rsidRPr="00882956">
        <w:rPr>
          <w:rFonts w:ascii="Arial" w:eastAsia="Calibri" w:hAnsi="Arial" w:cs="Arial"/>
          <w:spacing w:val="1"/>
          <w:sz w:val="20"/>
          <w:szCs w:val="20"/>
        </w:rPr>
        <w:t>t</w:t>
      </w:r>
      <w:r w:rsidRPr="00882956">
        <w:rPr>
          <w:rFonts w:ascii="Arial" w:eastAsia="Calibri" w:hAnsi="Arial" w:cs="Arial"/>
          <w:sz w:val="20"/>
          <w:szCs w:val="20"/>
        </w:rPr>
        <w:t>i</w:t>
      </w:r>
      <w:r w:rsidRPr="00882956">
        <w:rPr>
          <w:rFonts w:ascii="Arial" w:eastAsia="Calibri" w:hAnsi="Arial" w:cs="Arial"/>
          <w:spacing w:val="-1"/>
          <w:sz w:val="20"/>
          <w:szCs w:val="20"/>
        </w:rPr>
        <w:t>g</w:t>
      </w:r>
      <w:r w:rsidRPr="00882956">
        <w:rPr>
          <w:rFonts w:ascii="Arial" w:eastAsia="Calibri" w:hAnsi="Arial" w:cs="Arial"/>
          <w:sz w:val="20"/>
          <w:szCs w:val="20"/>
        </w:rPr>
        <w:t>en d</w:t>
      </w:r>
      <w:r w:rsidRPr="00882956">
        <w:rPr>
          <w:rFonts w:ascii="Arial" w:eastAsia="Calibri" w:hAnsi="Arial" w:cs="Arial"/>
          <w:spacing w:val="-3"/>
          <w:sz w:val="20"/>
          <w:szCs w:val="20"/>
        </w:rPr>
        <w:t>a</w:t>
      </w:r>
      <w:r w:rsidRPr="00882956">
        <w:rPr>
          <w:rFonts w:ascii="Arial" w:eastAsia="Calibri" w:hAnsi="Arial" w:cs="Arial"/>
          <w:sz w:val="20"/>
          <w:szCs w:val="20"/>
        </w:rPr>
        <w:t>t</w:t>
      </w:r>
      <w:r w:rsidRPr="00882956">
        <w:rPr>
          <w:rFonts w:ascii="Arial" w:eastAsia="Calibri" w:hAnsi="Arial" w:cs="Arial"/>
          <w:spacing w:val="1"/>
          <w:sz w:val="20"/>
          <w:szCs w:val="20"/>
        </w:rPr>
        <w:t xml:space="preserve"> </w:t>
      </w:r>
      <w:r w:rsidRPr="00882956">
        <w:rPr>
          <w:rFonts w:ascii="Arial" w:eastAsia="Calibri" w:hAnsi="Arial" w:cs="Arial"/>
          <w:sz w:val="20"/>
          <w:szCs w:val="20"/>
        </w:rPr>
        <w:t>e</w:t>
      </w:r>
      <w:r w:rsidRPr="00882956">
        <w:rPr>
          <w:rFonts w:ascii="Arial" w:eastAsia="Calibri" w:hAnsi="Arial" w:cs="Arial"/>
          <w:spacing w:val="1"/>
          <w:sz w:val="20"/>
          <w:szCs w:val="20"/>
        </w:rPr>
        <w:t>e</w:t>
      </w:r>
      <w:r w:rsidRPr="00882956">
        <w:rPr>
          <w:rFonts w:ascii="Arial" w:eastAsia="Calibri" w:hAnsi="Arial" w:cs="Arial"/>
          <w:sz w:val="20"/>
          <w:szCs w:val="20"/>
        </w:rPr>
        <w:t>n</w:t>
      </w:r>
      <w:r w:rsidRPr="00882956">
        <w:rPr>
          <w:rFonts w:ascii="Arial" w:eastAsia="Calibri" w:hAnsi="Arial" w:cs="Arial"/>
          <w:spacing w:val="-1"/>
          <w:sz w:val="20"/>
          <w:szCs w:val="20"/>
        </w:rPr>
        <w:t xml:space="preserve"> </w:t>
      </w:r>
      <w:r w:rsidRPr="00882956">
        <w:rPr>
          <w:rFonts w:ascii="Arial" w:eastAsia="Calibri" w:hAnsi="Arial" w:cs="Arial"/>
          <w:spacing w:val="-3"/>
          <w:sz w:val="20"/>
          <w:szCs w:val="20"/>
        </w:rPr>
        <w:t>d</w:t>
      </w:r>
      <w:r w:rsidRPr="00882956">
        <w:rPr>
          <w:rFonts w:ascii="Arial" w:eastAsia="Calibri" w:hAnsi="Arial" w:cs="Arial"/>
          <w:sz w:val="20"/>
          <w:szCs w:val="20"/>
        </w:rPr>
        <w:t>ergelij</w:t>
      </w:r>
      <w:r w:rsidRPr="00882956">
        <w:rPr>
          <w:rFonts w:ascii="Arial" w:eastAsia="Calibri" w:hAnsi="Arial" w:cs="Arial"/>
          <w:spacing w:val="-2"/>
          <w:sz w:val="20"/>
          <w:szCs w:val="20"/>
        </w:rPr>
        <w:t>k</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ers</w:t>
      </w:r>
      <w:r w:rsidRPr="00882956">
        <w:rPr>
          <w:rFonts w:ascii="Arial" w:eastAsia="Calibri" w:hAnsi="Arial" w:cs="Arial"/>
          <w:spacing w:val="1"/>
          <w:sz w:val="20"/>
          <w:szCs w:val="20"/>
        </w:rPr>
        <w:t>t</w:t>
      </w:r>
      <w:r w:rsidRPr="00882956">
        <w:rPr>
          <w:rFonts w:ascii="Arial" w:eastAsia="Calibri" w:hAnsi="Arial" w:cs="Arial"/>
          <w:spacing w:val="-3"/>
          <w:sz w:val="20"/>
          <w:szCs w:val="20"/>
        </w:rPr>
        <w:t>r</w:t>
      </w:r>
      <w:r w:rsidRPr="00882956">
        <w:rPr>
          <w:rFonts w:ascii="Arial" w:eastAsia="Calibri" w:hAnsi="Arial" w:cs="Arial"/>
          <w:sz w:val="20"/>
          <w:szCs w:val="20"/>
        </w:rPr>
        <w:t>e</w:t>
      </w:r>
      <w:r w:rsidRPr="00882956">
        <w:rPr>
          <w:rFonts w:ascii="Arial" w:eastAsia="Calibri" w:hAnsi="Arial" w:cs="Arial"/>
          <w:spacing w:val="1"/>
          <w:sz w:val="20"/>
          <w:szCs w:val="20"/>
        </w:rPr>
        <w:t>k</w:t>
      </w:r>
      <w:r w:rsidRPr="00882956">
        <w:rPr>
          <w:rFonts w:ascii="Arial" w:eastAsia="Calibri" w:hAnsi="Arial" w:cs="Arial"/>
          <w:sz w:val="20"/>
          <w:szCs w:val="20"/>
        </w:rPr>
        <w:t>ki</w:t>
      </w:r>
      <w:r w:rsidRPr="00882956">
        <w:rPr>
          <w:rFonts w:ascii="Arial" w:eastAsia="Calibri" w:hAnsi="Arial" w:cs="Arial"/>
          <w:spacing w:val="-3"/>
          <w:sz w:val="20"/>
          <w:szCs w:val="20"/>
        </w:rPr>
        <w:t>n</w:t>
      </w:r>
      <w:r w:rsidRPr="00882956">
        <w:rPr>
          <w:rFonts w:ascii="Arial" w:eastAsia="Calibri" w:hAnsi="Arial" w:cs="Arial"/>
          <w:sz w:val="20"/>
          <w:szCs w:val="20"/>
        </w:rPr>
        <w:t>g</w:t>
      </w:r>
      <w:r w:rsidRPr="00882956">
        <w:rPr>
          <w:rFonts w:ascii="Arial" w:eastAsia="Calibri" w:hAnsi="Arial" w:cs="Arial"/>
          <w:spacing w:val="-1"/>
          <w:sz w:val="20"/>
          <w:szCs w:val="20"/>
        </w:rPr>
        <w:t xml:space="preserve"> </w:t>
      </w:r>
      <w:r w:rsidRPr="00882956">
        <w:rPr>
          <w:rFonts w:ascii="Arial" w:eastAsia="Calibri" w:hAnsi="Arial" w:cs="Arial"/>
          <w:sz w:val="20"/>
          <w:szCs w:val="20"/>
        </w:rPr>
        <w:t>he</w:t>
      </w:r>
      <w:r w:rsidRPr="00882956">
        <w:rPr>
          <w:rFonts w:ascii="Arial" w:eastAsia="Calibri" w:hAnsi="Arial" w:cs="Arial"/>
          <w:spacing w:val="1"/>
          <w:sz w:val="20"/>
          <w:szCs w:val="20"/>
        </w:rPr>
        <w:t>e</w:t>
      </w:r>
      <w:r w:rsidRPr="00882956">
        <w:rPr>
          <w:rFonts w:ascii="Arial" w:eastAsia="Calibri" w:hAnsi="Arial" w:cs="Arial"/>
          <w:sz w:val="20"/>
          <w:szCs w:val="20"/>
        </w:rPr>
        <w:t>ft</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p</w:t>
      </w:r>
      <w:r w:rsidRPr="00882956">
        <w:rPr>
          <w:rFonts w:ascii="Arial" w:eastAsia="Calibri" w:hAnsi="Arial" w:cs="Arial"/>
          <w:sz w:val="20"/>
          <w:szCs w:val="20"/>
        </w:rPr>
        <w:t>la</w:t>
      </w:r>
      <w:r w:rsidRPr="00882956">
        <w:rPr>
          <w:rFonts w:ascii="Arial" w:eastAsia="Calibri" w:hAnsi="Arial" w:cs="Arial"/>
          <w:spacing w:val="-3"/>
          <w:sz w:val="20"/>
          <w:szCs w:val="20"/>
        </w:rPr>
        <w:t>a</w:t>
      </w:r>
      <w:r w:rsidRPr="00882956">
        <w:rPr>
          <w:rFonts w:ascii="Arial" w:eastAsia="Calibri" w:hAnsi="Arial" w:cs="Arial"/>
          <w:sz w:val="20"/>
          <w:szCs w:val="20"/>
        </w:rPr>
        <w:t>tsg</w:t>
      </w:r>
      <w:r w:rsidRPr="00882956">
        <w:rPr>
          <w:rFonts w:ascii="Arial" w:eastAsia="Calibri" w:hAnsi="Arial" w:cs="Arial"/>
          <w:spacing w:val="-2"/>
          <w:sz w:val="20"/>
          <w:szCs w:val="20"/>
        </w:rPr>
        <w:t>e</w:t>
      </w:r>
      <w:r w:rsidRPr="00882956">
        <w:rPr>
          <w:rFonts w:ascii="Arial" w:eastAsia="Calibri" w:hAnsi="Arial" w:cs="Arial"/>
          <w:spacing w:val="1"/>
          <w:sz w:val="20"/>
          <w:szCs w:val="20"/>
        </w:rPr>
        <w:t>vo</w:t>
      </w:r>
      <w:r w:rsidRPr="00882956">
        <w:rPr>
          <w:rFonts w:ascii="Arial" w:eastAsia="Calibri" w:hAnsi="Arial" w:cs="Arial"/>
          <w:spacing w:val="-1"/>
          <w:sz w:val="20"/>
          <w:szCs w:val="20"/>
        </w:rPr>
        <w:t>nd</w:t>
      </w:r>
      <w:r w:rsidRPr="00882956">
        <w:rPr>
          <w:rFonts w:ascii="Arial" w:eastAsia="Calibri" w:hAnsi="Arial" w:cs="Arial"/>
          <w:sz w:val="20"/>
          <w:szCs w:val="20"/>
        </w:rPr>
        <w:t>en,</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w</w:t>
      </w:r>
      <w:r w:rsidRPr="00882956">
        <w:rPr>
          <w:rFonts w:ascii="Arial" w:eastAsia="Calibri" w:hAnsi="Arial" w:cs="Arial"/>
          <w:sz w:val="20"/>
          <w:szCs w:val="20"/>
        </w:rPr>
        <w:t>aar</w:t>
      </w:r>
      <w:r w:rsidRPr="00882956">
        <w:rPr>
          <w:rFonts w:ascii="Arial" w:eastAsia="Calibri" w:hAnsi="Arial" w:cs="Arial"/>
          <w:spacing w:val="-1"/>
          <w:sz w:val="20"/>
          <w:szCs w:val="20"/>
        </w:rPr>
        <w:t>b</w:t>
      </w:r>
      <w:r w:rsidRPr="00882956">
        <w:rPr>
          <w:rFonts w:ascii="Arial" w:eastAsia="Calibri" w:hAnsi="Arial" w:cs="Arial"/>
          <w:sz w:val="20"/>
          <w:szCs w:val="20"/>
        </w:rPr>
        <w:t>ij e</w:t>
      </w:r>
      <w:r w:rsidRPr="00882956">
        <w:rPr>
          <w:rFonts w:ascii="Arial" w:eastAsia="Calibri" w:hAnsi="Arial" w:cs="Arial"/>
          <w:spacing w:val="1"/>
          <w:sz w:val="20"/>
          <w:szCs w:val="20"/>
        </w:rPr>
        <w:t>x</w:t>
      </w:r>
      <w:r w:rsidRPr="00882956">
        <w:rPr>
          <w:rFonts w:ascii="Arial" w:eastAsia="Calibri" w:hAnsi="Arial" w:cs="Arial"/>
          <w:sz w:val="20"/>
          <w:szCs w:val="20"/>
        </w:rPr>
        <w:t>a</w:t>
      </w:r>
      <w:r w:rsidRPr="00882956">
        <w:rPr>
          <w:rFonts w:ascii="Arial" w:eastAsia="Calibri" w:hAnsi="Arial" w:cs="Arial"/>
          <w:spacing w:val="-2"/>
          <w:sz w:val="20"/>
          <w:szCs w:val="20"/>
        </w:rPr>
        <w:t>c</w:t>
      </w:r>
      <w:r w:rsidRPr="00882956">
        <w:rPr>
          <w:rFonts w:ascii="Arial" w:eastAsia="Calibri" w:hAnsi="Arial" w:cs="Arial"/>
          <w:sz w:val="20"/>
          <w:szCs w:val="20"/>
        </w:rPr>
        <w:t>t</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d</w:t>
      </w:r>
      <w:r w:rsidRPr="00882956">
        <w:rPr>
          <w:rFonts w:ascii="Arial" w:eastAsia="Calibri" w:hAnsi="Arial" w:cs="Arial"/>
          <w:sz w:val="20"/>
          <w:szCs w:val="20"/>
        </w:rPr>
        <w:t xml:space="preserve">e </w:t>
      </w:r>
      <w:r w:rsidRPr="00882956">
        <w:rPr>
          <w:rFonts w:ascii="Arial" w:eastAsia="Calibri" w:hAnsi="Arial" w:cs="Arial"/>
          <w:spacing w:val="1"/>
          <w:sz w:val="20"/>
          <w:szCs w:val="20"/>
        </w:rPr>
        <w:t>v</w:t>
      </w:r>
      <w:r w:rsidRPr="00882956">
        <w:rPr>
          <w:rFonts w:ascii="Arial" w:eastAsia="Calibri" w:hAnsi="Arial" w:cs="Arial"/>
          <w:sz w:val="20"/>
          <w:szCs w:val="20"/>
        </w:rPr>
        <w:t>ers</w:t>
      </w:r>
      <w:r w:rsidRPr="00882956">
        <w:rPr>
          <w:rFonts w:ascii="Arial" w:eastAsia="Calibri" w:hAnsi="Arial" w:cs="Arial"/>
          <w:spacing w:val="1"/>
          <w:sz w:val="20"/>
          <w:szCs w:val="20"/>
        </w:rPr>
        <w:t>t</w:t>
      </w:r>
      <w:r w:rsidRPr="00882956">
        <w:rPr>
          <w:rFonts w:ascii="Arial" w:eastAsia="Calibri" w:hAnsi="Arial" w:cs="Arial"/>
          <w:spacing w:val="-3"/>
          <w:sz w:val="20"/>
          <w:szCs w:val="20"/>
        </w:rPr>
        <w:t>r</w:t>
      </w:r>
      <w:r w:rsidRPr="00882956">
        <w:rPr>
          <w:rFonts w:ascii="Arial" w:eastAsia="Calibri" w:hAnsi="Arial" w:cs="Arial"/>
          <w:sz w:val="20"/>
          <w:szCs w:val="20"/>
        </w:rPr>
        <w:t>e</w:t>
      </w:r>
      <w:r w:rsidRPr="00882956">
        <w:rPr>
          <w:rFonts w:ascii="Arial" w:eastAsia="Calibri" w:hAnsi="Arial" w:cs="Arial"/>
          <w:spacing w:val="-1"/>
          <w:sz w:val="20"/>
          <w:szCs w:val="20"/>
        </w:rPr>
        <w:t>k</w:t>
      </w:r>
      <w:r w:rsidRPr="00882956">
        <w:rPr>
          <w:rFonts w:ascii="Arial" w:eastAsia="Calibri" w:hAnsi="Arial" w:cs="Arial"/>
          <w:sz w:val="20"/>
          <w:szCs w:val="20"/>
        </w:rPr>
        <w:t>te</w:t>
      </w:r>
      <w:r w:rsidRPr="00882956">
        <w:rPr>
          <w:rFonts w:ascii="Arial" w:eastAsia="Calibri" w:hAnsi="Arial" w:cs="Arial"/>
          <w:spacing w:val="1"/>
          <w:sz w:val="20"/>
          <w:szCs w:val="20"/>
        </w:rPr>
        <w:t xml:space="preserve"> </w:t>
      </w:r>
      <w:r w:rsidRPr="00882956">
        <w:rPr>
          <w:rFonts w:ascii="Arial" w:eastAsia="Calibri" w:hAnsi="Arial" w:cs="Arial"/>
          <w:sz w:val="20"/>
          <w:szCs w:val="20"/>
        </w:rPr>
        <w:t>Persoonsgegevens, de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b</w:t>
      </w:r>
      <w:r w:rsidRPr="00882956">
        <w:rPr>
          <w:rFonts w:ascii="Arial" w:eastAsia="Calibri" w:hAnsi="Arial" w:cs="Arial"/>
          <w:sz w:val="20"/>
          <w:szCs w:val="20"/>
        </w:rPr>
        <w:t>e</w:t>
      </w:r>
      <w:r w:rsidRPr="00882956">
        <w:rPr>
          <w:rFonts w:ascii="Arial" w:eastAsia="Calibri" w:hAnsi="Arial" w:cs="Arial"/>
          <w:spacing w:val="1"/>
          <w:sz w:val="20"/>
          <w:szCs w:val="20"/>
        </w:rPr>
        <w:t>t</w:t>
      </w:r>
      <w:r w:rsidRPr="00882956">
        <w:rPr>
          <w:rFonts w:ascii="Arial" w:eastAsia="Calibri" w:hAnsi="Arial" w:cs="Arial"/>
          <w:spacing w:val="-3"/>
          <w:sz w:val="20"/>
          <w:szCs w:val="20"/>
        </w:rPr>
        <w:t>r</w:t>
      </w:r>
      <w:r w:rsidRPr="00882956">
        <w:rPr>
          <w:rFonts w:ascii="Arial" w:eastAsia="Calibri" w:hAnsi="Arial" w:cs="Arial"/>
          <w:spacing w:val="1"/>
          <w:sz w:val="20"/>
          <w:szCs w:val="20"/>
        </w:rPr>
        <w:t>o</w:t>
      </w:r>
      <w:r w:rsidRPr="00882956">
        <w:rPr>
          <w:rFonts w:ascii="Arial" w:eastAsia="Calibri" w:hAnsi="Arial" w:cs="Arial"/>
          <w:spacing w:val="-2"/>
          <w:sz w:val="20"/>
          <w:szCs w:val="20"/>
        </w:rPr>
        <w:t>k</w:t>
      </w:r>
      <w:r w:rsidRPr="00882956">
        <w:rPr>
          <w:rFonts w:ascii="Arial" w:eastAsia="Calibri" w:hAnsi="Arial" w:cs="Arial"/>
          <w:sz w:val="20"/>
          <w:szCs w:val="20"/>
        </w:rPr>
        <w:t>k</w:t>
      </w:r>
      <w:r w:rsidRPr="00882956">
        <w:rPr>
          <w:rFonts w:ascii="Arial" w:eastAsia="Calibri" w:hAnsi="Arial" w:cs="Arial"/>
          <w:spacing w:val="1"/>
          <w:sz w:val="20"/>
          <w:szCs w:val="20"/>
        </w:rPr>
        <w:t>e</w:t>
      </w:r>
      <w:r w:rsidRPr="00882956">
        <w:rPr>
          <w:rFonts w:ascii="Arial" w:eastAsia="Calibri" w:hAnsi="Arial" w:cs="Arial"/>
          <w:spacing w:val="-1"/>
          <w:sz w:val="20"/>
          <w:szCs w:val="20"/>
        </w:rPr>
        <w:t>n</w:t>
      </w:r>
      <w:r w:rsidRPr="00882956">
        <w:rPr>
          <w:rFonts w:ascii="Arial" w:eastAsia="Calibri" w:hAnsi="Arial" w:cs="Arial"/>
          <w:spacing w:val="-2"/>
          <w:sz w:val="20"/>
          <w:szCs w:val="20"/>
        </w:rPr>
        <w:t>e</w:t>
      </w:r>
      <w:r w:rsidRPr="00882956">
        <w:rPr>
          <w:rFonts w:ascii="Arial" w:eastAsia="Calibri" w:hAnsi="Arial" w:cs="Arial"/>
          <w:sz w:val="20"/>
          <w:szCs w:val="20"/>
        </w:rPr>
        <w:t>(n), de</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on</w:t>
      </w:r>
      <w:r w:rsidRPr="00882956">
        <w:rPr>
          <w:rFonts w:ascii="Arial" w:eastAsia="Calibri" w:hAnsi="Arial" w:cs="Arial"/>
          <w:sz w:val="20"/>
          <w:szCs w:val="20"/>
        </w:rPr>
        <w:t>t</w:t>
      </w:r>
      <w:r w:rsidRPr="00882956">
        <w:rPr>
          <w:rFonts w:ascii="Arial" w:eastAsia="Calibri" w:hAnsi="Arial" w:cs="Arial"/>
          <w:spacing w:val="1"/>
          <w:sz w:val="20"/>
          <w:szCs w:val="20"/>
        </w:rPr>
        <w:t>v</w:t>
      </w:r>
      <w:r w:rsidRPr="00882956">
        <w:rPr>
          <w:rFonts w:ascii="Arial" w:eastAsia="Calibri" w:hAnsi="Arial" w:cs="Arial"/>
          <w:sz w:val="20"/>
          <w:szCs w:val="20"/>
        </w:rPr>
        <w:t>a</w:t>
      </w:r>
      <w:r w:rsidRPr="00882956">
        <w:rPr>
          <w:rFonts w:ascii="Arial" w:eastAsia="Calibri" w:hAnsi="Arial" w:cs="Arial"/>
          <w:spacing w:val="-1"/>
          <w:sz w:val="20"/>
          <w:szCs w:val="20"/>
        </w:rPr>
        <w:t>ng</w:t>
      </w:r>
      <w:r w:rsidRPr="00882956">
        <w:rPr>
          <w:rFonts w:ascii="Arial" w:eastAsia="Calibri" w:hAnsi="Arial" w:cs="Arial"/>
          <w:sz w:val="20"/>
          <w:szCs w:val="20"/>
        </w:rPr>
        <w:t>er(s)</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e</w:t>
      </w:r>
      <w:r w:rsidRPr="00882956">
        <w:rPr>
          <w:rFonts w:ascii="Arial" w:eastAsia="Calibri" w:hAnsi="Arial" w:cs="Arial"/>
          <w:sz w:val="20"/>
          <w:szCs w:val="20"/>
        </w:rPr>
        <w:t>n</w:t>
      </w:r>
      <w:r w:rsidRPr="00882956">
        <w:rPr>
          <w:rFonts w:ascii="Arial" w:eastAsia="Calibri" w:hAnsi="Arial" w:cs="Arial"/>
          <w:spacing w:val="-1"/>
          <w:sz w:val="20"/>
          <w:szCs w:val="20"/>
        </w:rPr>
        <w:t xml:space="preserve"> </w:t>
      </w:r>
      <w:r w:rsidRPr="00882956">
        <w:rPr>
          <w:rFonts w:ascii="Arial" w:eastAsia="Calibri" w:hAnsi="Arial" w:cs="Arial"/>
          <w:sz w:val="20"/>
          <w:szCs w:val="20"/>
        </w:rPr>
        <w:t>h</w:t>
      </w:r>
      <w:r w:rsidRPr="00882956">
        <w:rPr>
          <w:rFonts w:ascii="Arial" w:eastAsia="Calibri" w:hAnsi="Arial" w:cs="Arial"/>
          <w:spacing w:val="-2"/>
          <w:sz w:val="20"/>
          <w:szCs w:val="20"/>
        </w:rPr>
        <w:t>e</w:t>
      </w:r>
      <w:r w:rsidRPr="00882956">
        <w:rPr>
          <w:rFonts w:ascii="Arial" w:eastAsia="Calibri" w:hAnsi="Arial" w:cs="Arial"/>
          <w:sz w:val="20"/>
          <w:szCs w:val="20"/>
        </w:rPr>
        <w:t>t</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m</w:t>
      </w:r>
      <w:r w:rsidRPr="00882956">
        <w:rPr>
          <w:rFonts w:ascii="Arial" w:eastAsia="Calibri" w:hAnsi="Arial" w:cs="Arial"/>
          <w:spacing w:val="-1"/>
          <w:sz w:val="20"/>
          <w:szCs w:val="20"/>
        </w:rPr>
        <w:t>om</w:t>
      </w:r>
      <w:r w:rsidRPr="00882956">
        <w:rPr>
          <w:rFonts w:ascii="Arial" w:eastAsia="Calibri" w:hAnsi="Arial" w:cs="Arial"/>
          <w:sz w:val="20"/>
          <w:szCs w:val="20"/>
        </w:rPr>
        <w:t xml:space="preserve">ent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3"/>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e</w:t>
      </w:r>
      <w:r w:rsidRPr="00882956">
        <w:rPr>
          <w:rFonts w:ascii="Arial" w:eastAsia="Calibri" w:hAnsi="Arial" w:cs="Arial"/>
          <w:spacing w:val="-2"/>
          <w:sz w:val="20"/>
          <w:szCs w:val="20"/>
        </w:rPr>
        <w:t>r</w:t>
      </w:r>
      <w:r w:rsidRPr="00882956">
        <w:rPr>
          <w:rFonts w:ascii="Arial" w:eastAsia="Calibri" w:hAnsi="Arial" w:cs="Arial"/>
          <w:sz w:val="20"/>
          <w:szCs w:val="20"/>
        </w:rPr>
        <w:t>str</w:t>
      </w:r>
      <w:r w:rsidRPr="00882956">
        <w:rPr>
          <w:rFonts w:ascii="Arial" w:eastAsia="Calibri" w:hAnsi="Arial" w:cs="Arial"/>
          <w:spacing w:val="-2"/>
          <w:sz w:val="20"/>
          <w:szCs w:val="20"/>
        </w:rPr>
        <w:t>e</w:t>
      </w:r>
      <w:r w:rsidRPr="00882956">
        <w:rPr>
          <w:rFonts w:ascii="Arial" w:eastAsia="Calibri" w:hAnsi="Arial" w:cs="Arial"/>
          <w:sz w:val="20"/>
          <w:szCs w:val="20"/>
        </w:rPr>
        <w:t>k</w:t>
      </w:r>
      <w:r w:rsidRPr="00882956">
        <w:rPr>
          <w:rFonts w:ascii="Arial" w:eastAsia="Calibri" w:hAnsi="Arial" w:cs="Arial"/>
          <w:spacing w:val="1"/>
          <w:sz w:val="20"/>
          <w:szCs w:val="20"/>
        </w:rPr>
        <w:t>k</w:t>
      </w:r>
      <w:r w:rsidRPr="00882956">
        <w:rPr>
          <w:rFonts w:ascii="Arial" w:eastAsia="Calibri" w:hAnsi="Arial" w:cs="Arial"/>
          <w:sz w:val="20"/>
          <w:szCs w:val="20"/>
        </w:rPr>
        <w:t>i</w:t>
      </w:r>
      <w:r w:rsidRPr="00882956">
        <w:rPr>
          <w:rFonts w:ascii="Arial" w:eastAsia="Calibri" w:hAnsi="Arial" w:cs="Arial"/>
          <w:spacing w:val="-1"/>
          <w:sz w:val="20"/>
          <w:szCs w:val="20"/>
        </w:rPr>
        <w:t>n</w:t>
      </w:r>
      <w:r w:rsidRPr="00882956">
        <w:rPr>
          <w:rFonts w:ascii="Arial" w:eastAsia="Calibri" w:hAnsi="Arial" w:cs="Arial"/>
          <w:sz w:val="20"/>
          <w:szCs w:val="20"/>
        </w:rPr>
        <w:t>g w</w:t>
      </w:r>
      <w:r w:rsidRPr="00882956">
        <w:rPr>
          <w:rFonts w:ascii="Arial" w:eastAsia="Calibri" w:hAnsi="Arial" w:cs="Arial"/>
          <w:spacing w:val="2"/>
          <w:sz w:val="20"/>
          <w:szCs w:val="20"/>
        </w:rPr>
        <w:t>o</w:t>
      </w:r>
      <w:r w:rsidRPr="00882956">
        <w:rPr>
          <w:rFonts w:ascii="Arial" w:eastAsia="Calibri" w:hAnsi="Arial" w:cs="Arial"/>
          <w:sz w:val="20"/>
          <w:szCs w:val="20"/>
        </w:rPr>
        <w:t>r</w:t>
      </w:r>
      <w:r w:rsidRPr="00882956">
        <w:rPr>
          <w:rFonts w:ascii="Arial" w:eastAsia="Calibri" w:hAnsi="Arial" w:cs="Arial"/>
          <w:spacing w:val="-1"/>
          <w:sz w:val="20"/>
          <w:szCs w:val="20"/>
        </w:rPr>
        <w:t>d</w:t>
      </w:r>
      <w:r w:rsidRPr="00882956">
        <w:rPr>
          <w:rFonts w:ascii="Arial" w:eastAsia="Calibri" w:hAnsi="Arial" w:cs="Arial"/>
          <w:sz w:val="20"/>
          <w:szCs w:val="20"/>
        </w:rPr>
        <w:t xml:space="preserve">en </w:t>
      </w:r>
      <w:r w:rsidRPr="00882956">
        <w:rPr>
          <w:rFonts w:ascii="Arial" w:eastAsia="Calibri" w:hAnsi="Arial" w:cs="Arial"/>
          <w:spacing w:val="-3"/>
          <w:sz w:val="20"/>
          <w:szCs w:val="20"/>
        </w:rPr>
        <w:t>b</w:t>
      </w:r>
      <w:r w:rsidRPr="00882956">
        <w:rPr>
          <w:rFonts w:ascii="Arial" w:eastAsia="Calibri" w:hAnsi="Arial" w:cs="Arial"/>
          <w:sz w:val="20"/>
          <w:szCs w:val="20"/>
        </w:rPr>
        <w:t>es</w:t>
      </w:r>
      <w:r w:rsidRPr="00882956">
        <w:rPr>
          <w:rFonts w:ascii="Arial" w:eastAsia="Calibri" w:hAnsi="Arial" w:cs="Arial"/>
          <w:spacing w:val="1"/>
          <w:sz w:val="20"/>
          <w:szCs w:val="20"/>
        </w:rPr>
        <w:t>c</w:t>
      </w:r>
      <w:r w:rsidRPr="00882956">
        <w:rPr>
          <w:rFonts w:ascii="Arial" w:eastAsia="Calibri" w:hAnsi="Arial" w:cs="Arial"/>
          <w:spacing w:val="-1"/>
          <w:sz w:val="20"/>
          <w:szCs w:val="20"/>
        </w:rPr>
        <w:t>h</w:t>
      </w:r>
      <w:r w:rsidRPr="00882956">
        <w:rPr>
          <w:rFonts w:ascii="Arial" w:eastAsia="Calibri" w:hAnsi="Arial" w:cs="Arial"/>
          <w:sz w:val="20"/>
          <w:szCs w:val="20"/>
        </w:rPr>
        <w:t>r</w:t>
      </w:r>
      <w:r w:rsidRPr="00882956">
        <w:rPr>
          <w:rFonts w:ascii="Arial" w:eastAsia="Calibri" w:hAnsi="Arial" w:cs="Arial"/>
          <w:spacing w:val="-2"/>
          <w:sz w:val="20"/>
          <w:szCs w:val="20"/>
        </w:rPr>
        <w:t>e</w:t>
      </w:r>
      <w:r w:rsidRPr="00882956">
        <w:rPr>
          <w:rFonts w:ascii="Arial" w:eastAsia="Calibri" w:hAnsi="Arial" w:cs="Arial"/>
          <w:spacing w:val="1"/>
          <w:sz w:val="20"/>
          <w:szCs w:val="20"/>
        </w:rPr>
        <w:t>v</w:t>
      </w:r>
      <w:r w:rsidRPr="00882956">
        <w:rPr>
          <w:rFonts w:ascii="Arial" w:eastAsia="Calibri" w:hAnsi="Arial" w:cs="Arial"/>
          <w:sz w:val="20"/>
          <w:szCs w:val="20"/>
        </w:rPr>
        <w:t>en.</w:t>
      </w:r>
      <w:r w:rsidRPr="00882956">
        <w:rPr>
          <w:rFonts w:ascii="Arial" w:eastAsia="Calibri" w:hAnsi="Arial" w:cs="Arial"/>
          <w:spacing w:val="-3"/>
          <w:sz w:val="20"/>
          <w:szCs w:val="20"/>
        </w:rPr>
        <w:t xml:space="preserve"> </w:t>
      </w:r>
      <w:r w:rsidRPr="00882956">
        <w:rPr>
          <w:rFonts w:ascii="Arial" w:eastAsia="Calibri" w:hAnsi="Arial" w:cs="Arial"/>
          <w:sz w:val="20"/>
          <w:szCs w:val="20"/>
        </w:rPr>
        <w:t>Verwerkingsverantwoordelijke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b</w:t>
      </w:r>
      <w:r w:rsidRPr="00882956">
        <w:rPr>
          <w:rFonts w:ascii="Arial" w:eastAsia="Calibri" w:hAnsi="Arial" w:cs="Arial"/>
          <w:spacing w:val="-2"/>
          <w:sz w:val="20"/>
          <w:szCs w:val="20"/>
        </w:rPr>
        <w:t>e</w:t>
      </w:r>
      <w:r w:rsidRPr="00882956">
        <w:rPr>
          <w:rFonts w:ascii="Arial" w:eastAsia="Calibri" w:hAnsi="Arial" w:cs="Arial"/>
          <w:sz w:val="20"/>
          <w:szCs w:val="20"/>
        </w:rPr>
        <w:t>waart</w:t>
      </w:r>
      <w:r w:rsidRPr="00882956">
        <w:rPr>
          <w:rFonts w:ascii="Arial" w:eastAsia="Calibri" w:hAnsi="Arial" w:cs="Arial"/>
          <w:spacing w:val="1"/>
          <w:sz w:val="20"/>
          <w:szCs w:val="20"/>
        </w:rPr>
        <w:t xml:space="preserve"> </w:t>
      </w:r>
      <w:r w:rsidRPr="00882956">
        <w:rPr>
          <w:rFonts w:ascii="Arial" w:eastAsia="Calibri" w:hAnsi="Arial" w:cs="Arial"/>
          <w:spacing w:val="-3"/>
          <w:sz w:val="20"/>
          <w:szCs w:val="20"/>
        </w:rPr>
        <w:t>d</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z w:val="20"/>
          <w:szCs w:val="20"/>
        </w:rPr>
        <w:t>afwi</w:t>
      </w:r>
      <w:r w:rsidRPr="00882956">
        <w:rPr>
          <w:rFonts w:ascii="Arial" w:eastAsia="Calibri" w:hAnsi="Arial" w:cs="Arial"/>
          <w:spacing w:val="-2"/>
          <w:sz w:val="20"/>
          <w:szCs w:val="20"/>
        </w:rPr>
        <w:t>jk</w:t>
      </w:r>
      <w:r w:rsidRPr="00882956">
        <w:rPr>
          <w:rFonts w:ascii="Arial" w:eastAsia="Calibri" w:hAnsi="Arial" w:cs="Arial"/>
          <w:sz w:val="20"/>
          <w:szCs w:val="20"/>
        </w:rPr>
        <w:t>en</w:t>
      </w:r>
      <w:r w:rsidRPr="00882956">
        <w:rPr>
          <w:rFonts w:ascii="Arial" w:eastAsia="Calibri" w:hAnsi="Arial" w:cs="Arial"/>
          <w:spacing w:val="-1"/>
          <w:sz w:val="20"/>
          <w:szCs w:val="20"/>
        </w:rPr>
        <w:t>d</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ers</w:t>
      </w:r>
      <w:r w:rsidRPr="00882956">
        <w:rPr>
          <w:rFonts w:ascii="Arial" w:eastAsia="Calibri" w:hAnsi="Arial" w:cs="Arial"/>
          <w:spacing w:val="1"/>
          <w:sz w:val="20"/>
          <w:szCs w:val="20"/>
        </w:rPr>
        <w:t>t</w:t>
      </w:r>
      <w:r w:rsidRPr="00882956">
        <w:rPr>
          <w:rFonts w:ascii="Arial" w:eastAsia="Calibri" w:hAnsi="Arial" w:cs="Arial"/>
          <w:spacing w:val="-3"/>
          <w:sz w:val="20"/>
          <w:szCs w:val="20"/>
        </w:rPr>
        <w:t>r</w:t>
      </w:r>
      <w:r w:rsidRPr="00882956">
        <w:rPr>
          <w:rFonts w:ascii="Arial" w:eastAsia="Calibri" w:hAnsi="Arial" w:cs="Arial"/>
          <w:sz w:val="20"/>
          <w:szCs w:val="20"/>
        </w:rPr>
        <w:t>e</w:t>
      </w:r>
      <w:r w:rsidRPr="00882956">
        <w:rPr>
          <w:rFonts w:ascii="Arial" w:eastAsia="Calibri" w:hAnsi="Arial" w:cs="Arial"/>
          <w:spacing w:val="1"/>
          <w:sz w:val="20"/>
          <w:szCs w:val="20"/>
        </w:rPr>
        <w:t>k</w:t>
      </w:r>
      <w:r w:rsidRPr="00882956">
        <w:rPr>
          <w:rFonts w:ascii="Arial" w:eastAsia="Calibri" w:hAnsi="Arial" w:cs="Arial"/>
          <w:sz w:val="20"/>
          <w:szCs w:val="20"/>
        </w:rPr>
        <w:t>ki</w:t>
      </w:r>
      <w:r w:rsidRPr="00882956">
        <w:rPr>
          <w:rFonts w:ascii="Arial" w:eastAsia="Calibri" w:hAnsi="Arial" w:cs="Arial"/>
          <w:spacing w:val="-1"/>
          <w:sz w:val="20"/>
          <w:szCs w:val="20"/>
        </w:rPr>
        <w:t>n</w:t>
      </w:r>
      <w:r w:rsidRPr="00882956">
        <w:rPr>
          <w:rFonts w:ascii="Arial" w:eastAsia="Calibri" w:hAnsi="Arial" w:cs="Arial"/>
          <w:sz w:val="20"/>
          <w:szCs w:val="20"/>
        </w:rPr>
        <w:t>g</w:t>
      </w:r>
      <w:r w:rsidRPr="00882956">
        <w:rPr>
          <w:rFonts w:ascii="Arial" w:eastAsia="Calibri" w:hAnsi="Arial" w:cs="Arial"/>
          <w:spacing w:val="-1"/>
          <w:sz w:val="20"/>
          <w:szCs w:val="20"/>
        </w:rPr>
        <w:t xml:space="preserve"> </w:t>
      </w:r>
      <w:r w:rsidRPr="00882956">
        <w:rPr>
          <w:rFonts w:ascii="Arial" w:eastAsia="Calibri" w:hAnsi="Arial" w:cs="Arial"/>
          <w:sz w:val="20"/>
          <w:szCs w:val="20"/>
        </w:rPr>
        <w:t>ged</w:t>
      </w:r>
      <w:r w:rsidRPr="00882956">
        <w:rPr>
          <w:rFonts w:ascii="Arial" w:eastAsia="Calibri" w:hAnsi="Arial" w:cs="Arial"/>
          <w:spacing w:val="-1"/>
          <w:sz w:val="20"/>
          <w:szCs w:val="20"/>
        </w:rPr>
        <w:t>u</w:t>
      </w:r>
      <w:r w:rsidRPr="00882956">
        <w:rPr>
          <w:rFonts w:ascii="Arial" w:eastAsia="Calibri" w:hAnsi="Arial" w:cs="Arial"/>
          <w:spacing w:val="-3"/>
          <w:sz w:val="20"/>
          <w:szCs w:val="20"/>
        </w:rPr>
        <w:t>r</w:t>
      </w:r>
      <w:r w:rsidRPr="00882956">
        <w:rPr>
          <w:rFonts w:ascii="Arial" w:eastAsia="Calibri" w:hAnsi="Arial" w:cs="Arial"/>
          <w:sz w:val="20"/>
          <w:szCs w:val="20"/>
        </w:rPr>
        <w:t>en</w:t>
      </w:r>
      <w:r w:rsidRPr="00882956">
        <w:rPr>
          <w:rFonts w:ascii="Arial" w:eastAsia="Calibri" w:hAnsi="Arial" w:cs="Arial"/>
          <w:spacing w:val="-1"/>
          <w:sz w:val="20"/>
          <w:szCs w:val="20"/>
        </w:rPr>
        <w:t>d</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d</w:t>
      </w:r>
      <w:r w:rsidRPr="00882956">
        <w:rPr>
          <w:rFonts w:ascii="Arial" w:eastAsia="Calibri" w:hAnsi="Arial" w:cs="Arial"/>
          <w:sz w:val="20"/>
          <w:szCs w:val="20"/>
        </w:rPr>
        <w:t>rie ja</w:t>
      </w:r>
      <w:r w:rsidRPr="00882956">
        <w:rPr>
          <w:rFonts w:ascii="Arial" w:eastAsia="Calibri" w:hAnsi="Arial" w:cs="Arial"/>
          <w:spacing w:val="-2"/>
          <w:sz w:val="20"/>
          <w:szCs w:val="20"/>
        </w:rPr>
        <w:t>r</w:t>
      </w:r>
      <w:r w:rsidRPr="00882956">
        <w:rPr>
          <w:rFonts w:ascii="Arial" w:eastAsia="Calibri" w:hAnsi="Arial" w:cs="Arial"/>
          <w:sz w:val="20"/>
          <w:szCs w:val="20"/>
        </w:rPr>
        <w:t>en.</w:t>
      </w:r>
    </w:p>
    <w:p w14:paraId="3C751F0B" w14:textId="77777777" w:rsidR="00BC3DDA" w:rsidRPr="00882956" w:rsidRDefault="00BC3DDA" w:rsidP="00BC3DDA">
      <w:pPr>
        <w:rPr>
          <w:rFonts w:ascii="Arial" w:eastAsia="Calibri" w:hAnsi="Arial" w:cs="Arial"/>
          <w:sz w:val="20"/>
          <w:szCs w:val="20"/>
        </w:rPr>
      </w:pPr>
      <w:r w:rsidRPr="00882956">
        <w:rPr>
          <w:rFonts w:ascii="Arial" w:eastAsia="Calibri" w:hAnsi="Arial" w:cs="Arial"/>
          <w:position w:val="1"/>
          <w:sz w:val="20"/>
          <w:szCs w:val="20"/>
        </w:rPr>
        <w:t>7.2 I</w:t>
      </w:r>
      <w:r w:rsidRPr="00882956">
        <w:rPr>
          <w:rFonts w:ascii="Arial" w:eastAsia="Calibri" w:hAnsi="Arial" w:cs="Arial"/>
          <w:spacing w:val="-1"/>
          <w:position w:val="1"/>
          <w:sz w:val="20"/>
          <w:szCs w:val="20"/>
        </w:rPr>
        <w:t>nd</w:t>
      </w:r>
      <w:r w:rsidRPr="00882956">
        <w:rPr>
          <w:rFonts w:ascii="Arial" w:eastAsia="Calibri" w:hAnsi="Arial" w:cs="Arial"/>
          <w:position w:val="1"/>
          <w:sz w:val="20"/>
          <w:szCs w:val="20"/>
        </w:rPr>
        <w:t>ien Verwerker</w:t>
      </w:r>
      <w:r w:rsidRPr="00882956">
        <w:rPr>
          <w:rFonts w:ascii="Arial" w:eastAsia="Calibri" w:hAnsi="Arial" w:cs="Arial"/>
          <w:spacing w:val="-1"/>
          <w:position w:val="1"/>
          <w:sz w:val="20"/>
          <w:szCs w:val="20"/>
        </w:rPr>
        <w:t xml:space="preserve"> </w:t>
      </w:r>
      <w:r w:rsidRPr="00882956">
        <w:rPr>
          <w:rFonts w:ascii="Arial" w:eastAsia="Calibri" w:hAnsi="Arial" w:cs="Arial"/>
          <w:spacing w:val="1"/>
          <w:position w:val="1"/>
          <w:sz w:val="20"/>
          <w:szCs w:val="20"/>
        </w:rPr>
        <w:t>o</w:t>
      </w:r>
      <w:r w:rsidRPr="00882956">
        <w:rPr>
          <w:rFonts w:ascii="Arial" w:eastAsia="Calibri" w:hAnsi="Arial" w:cs="Arial"/>
          <w:position w:val="1"/>
          <w:sz w:val="20"/>
          <w:szCs w:val="20"/>
        </w:rPr>
        <w:t>p</w:t>
      </w:r>
      <w:r w:rsidRPr="00882956">
        <w:rPr>
          <w:rFonts w:ascii="Arial" w:eastAsia="Calibri" w:hAnsi="Arial" w:cs="Arial"/>
          <w:spacing w:val="-3"/>
          <w:position w:val="1"/>
          <w:sz w:val="20"/>
          <w:szCs w:val="20"/>
        </w:rPr>
        <w:t xml:space="preserve"> </w:t>
      </w:r>
      <w:r w:rsidRPr="00882956">
        <w:rPr>
          <w:rFonts w:ascii="Arial" w:eastAsia="Calibri" w:hAnsi="Arial" w:cs="Arial"/>
          <w:spacing w:val="-1"/>
          <w:position w:val="1"/>
          <w:sz w:val="20"/>
          <w:szCs w:val="20"/>
        </w:rPr>
        <w:t>g</w:t>
      </w:r>
      <w:r w:rsidRPr="00882956">
        <w:rPr>
          <w:rFonts w:ascii="Arial" w:eastAsia="Calibri" w:hAnsi="Arial" w:cs="Arial"/>
          <w:position w:val="1"/>
          <w:sz w:val="20"/>
          <w:szCs w:val="20"/>
        </w:rPr>
        <w:t>r</w:t>
      </w:r>
      <w:r w:rsidRPr="00882956">
        <w:rPr>
          <w:rFonts w:ascii="Arial" w:eastAsia="Calibri" w:hAnsi="Arial" w:cs="Arial"/>
          <w:spacing w:val="1"/>
          <w:position w:val="1"/>
          <w:sz w:val="20"/>
          <w:szCs w:val="20"/>
        </w:rPr>
        <w:t>o</w:t>
      </w:r>
      <w:r w:rsidRPr="00882956">
        <w:rPr>
          <w:rFonts w:ascii="Arial" w:eastAsia="Calibri" w:hAnsi="Arial" w:cs="Arial"/>
          <w:spacing w:val="-1"/>
          <w:position w:val="1"/>
          <w:sz w:val="20"/>
          <w:szCs w:val="20"/>
        </w:rPr>
        <w:t>n</w:t>
      </w:r>
      <w:r w:rsidRPr="00882956">
        <w:rPr>
          <w:rFonts w:ascii="Arial" w:eastAsia="Calibri" w:hAnsi="Arial" w:cs="Arial"/>
          <w:position w:val="1"/>
          <w:sz w:val="20"/>
          <w:szCs w:val="20"/>
        </w:rPr>
        <w:t>d</w:t>
      </w:r>
      <w:r w:rsidRPr="00882956">
        <w:rPr>
          <w:rFonts w:ascii="Arial" w:eastAsia="Calibri" w:hAnsi="Arial" w:cs="Arial"/>
          <w:spacing w:val="-1"/>
          <w:position w:val="1"/>
          <w:sz w:val="20"/>
          <w:szCs w:val="20"/>
        </w:rPr>
        <w:t xml:space="preserve"> </w:t>
      </w:r>
      <w:r w:rsidRPr="00882956">
        <w:rPr>
          <w:rFonts w:ascii="Arial" w:eastAsia="Calibri" w:hAnsi="Arial" w:cs="Arial"/>
          <w:spacing w:val="1"/>
          <w:position w:val="1"/>
          <w:sz w:val="20"/>
          <w:szCs w:val="20"/>
        </w:rPr>
        <w:t>v</w:t>
      </w:r>
      <w:r w:rsidRPr="00882956">
        <w:rPr>
          <w:rFonts w:ascii="Arial" w:eastAsia="Calibri" w:hAnsi="Arial" w:cs="Arial"/>
          <w:position w:val="1"/>
          <w:sz w:val="20"/>
          <w:szCs w:val="20"/>
        </w:rPr>
        <w:t>an</w:t>
      </w:r>
      <w:r w:rsidRPr="00882956">
        <w:rPr>
          <w:rFonts w:ascii="Arial" w:eastAsia="Calibri" w:hAnsi="Arial" w:cs="Arial"/>
          <w:spacing w:val="-3"/>
          <w:position w:val="1"/>
          <w:sz w:val="20"/>
          <w:szCs w:val="20"/>
        </w:rPr>
        <w:t xml:space="preserve"> </w:t>
      </w:r>
      <w:r w:rsidRPr="00882956">
        <w:rPr>
          <w:rFonts w:ascii="Arial" w:eastAsia="Calibri" w:hAnsi="Arial" w:cs="Arial"/>
          <w:position w:val="1"/>
          <w:sz w:val="20"/>
          <w:szCs w:val="20"/>
        </w:rPr>
        <w:t>e</w:t>
      </w:r>
      <w:r w:rsidRPr="00882956">
        <w:rPr>
          <w:rFonts w:ascii="Arial" w:eastAsia="Calibri" w:hAnsi="Arial" w:cs="Arial"/>
          <w:spacing w:val="1"/>
          <w:position w:val="1"/>
          <w:sz w:val="20"/>
          <w:szCs w:val="20"/>
        </w:rPr>
        <w:t>e</w:t>
      </w:r>
      <w:r w:rsidRPr="00882956">
        <w:rPr>
          <w:rFonts w:ascii="Arial" w:eastAsia="Calibri" w:hAnsi="Arial" w:cs="Arial"/>
          <w:position w:val="1"/>
          <w:sz w:val="20"/>
          <w:szCs w:val="20"/>
        </w:rPr>
        <w:t>n</w:t>
      </w:r>
      <w:r w:rsidRPr="00882956">
        <w:rPr>
          <w:rFonts w:ascii="Arial" w:eastAsia="Calibri" w:hAnsi="Arial" w:cs="Arial"/>
          <w:spacing w:val="-3"/>
          <w:position w:val="1"/>
          <w:sz w:val="20"/>
          <w:szCs w:val="20"/>
        </w:rPr>
        <w:t xml:space="preserve"> </w:t>
      </w:r>
      <w:r w:rsidRPr="00882956">
        <w:rPr>
          <w:rFonts w:ascii="Arial" w:eastAsia="Calibri" w:hAnsi="Arial" w:cs="Arial"/>
          <w:position w:val="1"/>
          <w:sz w:val="20"/>
          <w:szCs w:val="20"/>
        </w:rPr>
        <w:t>w</w:t>
      </w:r>
      <w:r w:rsidRPr="00882956">
        <w:rPr>
          <w:rFonts w:ascii="Arial" w:eastAsia="Calibri" w:hAnsi="Arial" w:cs="Arial"/>
          <w:spacing w:val="1"/>
          <w:position w:val="1"/>
          <w:sz w:val="20"/>
          <w:szCs w:val="20"/>
        </w:rPr>
        <w:t>e</w:t>
      </w:r>
      <w:r w:rsidRPr="00882956">
        <w:rPr>
          <w:rFonts w:ascii="Arial" w:eastAsia="Calibri" w:hAnsi="Arial" w:cs="Arial"/>
          <w:spacing w:val="-2"/>
          <w:position w:val="1"/>
          <w:sz w:val="20"/>
          <w:szCs w:val="20"/>
        </w:rPr>
        <w:t>t</w:t>
      </w:r>
      <w:r w:rsidRPr="00882956">
        <w:rPr>
          <w:rFonts w:ascii="Arial" w:eastAsia="Calibri" w:hAnsi="Arial" w:cs="Arial"/>
          <w:position w:val="1"/>
          <w:sz w:val="20"/>
          <w:szCs w:val="20"/>
        </w:rPr>
        <w:t>t</w:t>
      </w:r>
      <w:r w:rsidRPr="00882956">
        <w:rPr>
          <w:rFonts w:ascii="Arial" w:eastAsia="Calibri" w:hAnsi="Arial" w:cs="Arial"/>
          <w:spacing w:val="1"/>
          <w:position w:val="1"/>
          <w:sz w:val="20"/>
          <w:szCs w:val="20"/>
        </w:rPr>
        <w:t>e</w:t>
      </w:r>
      <w:r w:rsidRPr="00882956">
        <w:rPr>
          <w:rFonts w:ascii="Arial" w:eastAsia="Calibri" w:hAnsi="Arial" w:cs="Arial"/>
          <w:position w:val="1"/>
          <w:sz w:val="20"/>
          <w:szCs w:val="20"/>
        </w:rPr>
        <w:t>lij</w:t>
      </w:r>
      <w:r w:rsidRPr="00882956">
        <w:rPr>
          <w:rFonts w:ascii="Arial" w:eastAsia="Calibri" w:hAnsi="Arial" w:cs="Arial"/>
          <w:spacing w:val="-2"/>
          <w:position w:val="1"/>
          <w:sz w:val="20"/>
          <w:szCs w:val="20"/>
        </w:rPr>
        <w:t>k</w:t>
      </w:r>
      <w:r w:rsidRPr="00882956">
        <w:rPr>
          <w:rFonts w:ascii="Arial" w:eastAsia="Calibri" w:hAnsi="Arial" w:cs="Arial"/>
          <w:position w:val="1"/>
          <w:sz w:val="20"/>
          <w:szCs w:val="20"/>
        </w:rPr>
        <w:t>e</w:t>
      </w:r>
      <w:r w:rsidRPr="00882956">
        <w:rPr>
          <w:rFonts w:ascii="Arial" w:eastAsia="Calibri" w:hAnsi="Arial" w:cs="Arial"/>
          <w:spacing w:val="-1"/>
          <w:position w:val="1"/>
          <w:sz w:val="20"/>
          <w:szCs w:val="20"/>
        </w:rPr>
        <w:t xml:space="preserve"> v</w:t>
      </w:r>
      <w:r w:rsidRPr="00882956">
        <w:rPr>
          <w:rFonts w:ascii="Arial" w:eastAsia="Calibri" w:hAnsi="Arial" w:cs="Arial"/>
          <w:position w:val="1"/>
          <w:sz w:val="20"/>
          <w:szCs w:val="20"/>
        </w:rPr>
        <w:t>erp</w:t>
      </w:r>
      <w:r w:rsidRPr="00882956">
        <w:rPr>
          <w:rFonts w:ascii="Arial" w:eastAsia="Calibri" w:hAnsi="Arial" w:cs="Arial"/>
          <w:spacing w:val="-1"/>
          <w:position w:val="1"/>
          <w:sz w:val="20"/>
          <w:szCs w:val="20"/>
        </w:rPr>
        <w:t>l</w:t>
      </w:r>
      <w:r w:rsidRPr="00882956">
        <w:rPr>
          <w:rFonts w:ascii="Arial" w:eastAsia="Calibri" w:hAnsi="Arial" w:cs="Arial"/>
          <w:position w:val="1"/>
          <w:sz w:val="20"/>
          <w:szCs w:val="20"/>
        </w:rPr>
        <w:t>ic</w:t>
      </w:r>
      <w:r w:rsidRPr="00882956">
        <w:rPr>
          <w:rFonts w:ascii="Arial" w:eastAsia="Calibri" w:hAnsi="Arial" w:cs="Arial"/>
          <w:spacing w:val="-1"/>
          <w:position w:val="1"/>
          <w:sz w:val="20"/>
          <w:szCs w:val="20"/>
        </w:rPr>
        <w:t>h</w:t>
      </w:r>
      <w:r w:rsidRPr="00882956">
        <w:rPr>
          <w:rFonts w:ascii="Arial" w:eastAsia="Calibri" w:hAnsi="Arial" w:cs="Arial"/>
          <w:position w:val="1"/>
          <w:sz w:val="20"/>
          <w:szCs w:val="20"/>
        </w:rPr>
        <w:t>ti</w:t>
      </w:r>
      <w:r w:rsidRPr="00882956">
        <w:rPr>
          <w:rFonts w:ascii="Arial" w:eastAsia="Calibri" w:hAnsi="Arial" w:cs="Arial"/>
          <w:spacing w:val="-1"/>
          <w:position w:val="1"/>
          <w:sz w:val="20"/>
          <w:szCs w:val="20"/>
        </w:rPr>
        <w:t>n</w:t>
      </w:r>
      <w:r w:rsidRPr="00882956">
        <w:rPr>
          <w:rFonts w:ascii="Arial" w:eastAsia="Calibri" w:hAnsi="Arial" w:cs="Arial"/>
          <w:position w:val="1"/>
          <w:sz w:val="20"/>
          <w:szCs w:val="20"/>
        </w:rPr>
        <w:t>g</w:t>
      </w:r>
      <w:r w:rsidRPr="00882956">
        <w:rPr>
          <w:rFonts w:ascii="Arial" w:eastAsia="Calibri" w:hAnsi="Arial" w:cs="Arial"/>
          <w:spacing w:val="-1"/>
          <w:position w:val="1"/>
          <w:sz w:val="20"/>
          <w:szCs w:val="20"/>
        </w:rPr>
        <w:t xml:space="preserve"> (Persoons)</w:t>
      </w:r>
      <w:r w:rsidRPr="00882956">
        <w:rPr>
          <w:rFonts w:ascii="Arial" w:eastAsia="Calibri" w:hAnsi="Arial" w:cs="Arial"/>
          <w:position w:val="1"/>
          <w:sz w:val="20"/>
          <w:szCs w:val="20"/>
        </w:rPr>
        <w:t>geg</w:t>
      </w:r>
      <w:r w:rsidRPr="00882956">
        <w:rPr>
          <w:rFonts w:ascii="Arial" w:eastAsia="Calibri" w:hAnsi="Arial" w:cs="Arial"/>
          <w:spacing w:val="-2"/>
          <w:position w:val="1"/>
          <w:sz w:val="20"/>
          <w:szCs w:val="20"/>
        </w:rPr>
        <w:t>e</w:t>
      </w:r>
      <w:r w:rsidRPr="00882956">
        <w:rPr>
          <w:rFonts w:ascii="Arial" w:eastAsia="Calibri" w:hAnsi="Arial" w:cs="Arial"/>
          <w:spacing w:val="1"/>
          <w:position w:val="1"/>
          <w:sz w:val="20"/>
          <w:szCs w:val="20"/>
        </w:rPr>
        <w:t>v</w:t>
      </w:r>
      <w:r w:rsidRPr="00882956">
        <w:rPr>
          <w:rFonts w:ascii="Arial" w:eastAsia="Calibri" w:hAnsi="Arial" w:cs="Arial"/>
          <w:position w:val="1"/>
          <w:sz w:val="20"/>
          <w:szCs w:val="20"/>
        </w:rPr>
        <w:t>ens d</w:t>
      </w:r>
      <w:r w:rsidRPr="00882956">
        <w:rPr>
          <w:rFonts w:ascii="Arial" w:eastAsia="Calibri" w:hAnsi="Arial" w:cs="Arial"/>
          <w:spacing w:val="-1"/>
          <w:position w:val="1"/>
          <w:sz w:val="20"/>
          <w:szCs w:val="20"/>
        </w:rPr>
        <w:t>i</w:t>
      </w:r>
      <w:r w:rsidRPr="00882956">
        <w:rPr>
          <w:rFonts w:ascii="Arial" w:eastAsia="Calibri" w:hAnsi="Arial" w:cs="Arial"/>
          <w:position w:val="1"/>
          <w:sz w:val="20"/>
          <w:szCs w:val="20"/>
        </w:rPr>
        <w:t>ent</w:t>
      </w:r>
      <w:r w:rsidRPr="00882956">
        <w:rPr>
          <w:rFonts w:ascii="Arial" w:eastAsia="Calibri" w:hAnsi="Arial" w:cs="Arial"/>
          <w:spacing w:val="-4"/>
          <w:position w:val="1"/>
          <w:sz w:val="20"/>
          <w:szCs w:val="20"/>
        </w:rPr>
        <w:t xml:space="preserve"> </w:t>
      </w:r>
      <w:r w:rsidRPr="00882956">
        <w:rPr>
          <w:rFonts w:ascii="Arial" w:eastAsia="Calibri" w:hAnsi="Arial" w:cs="Arial"/>
          <w:position w:val="1"/>
          <w:sz w:val="20"/>
          <w:szCs w:val="20"/>
        </w:rPr>
        <w:t>te</w:t>
      </w:r>
      <w:r w:rsidRPr="00882956">
        <w:rPr>
          <w:rFonts w:ascii="Arial" w:eastAsia="Calibri" w:hAnsi="Arial" w:cs="Arial"/>
          <w:spacing w:val="-1"/>
          <w:position w:val="1"/>
          <w:sz w:val="20"/>
          <w:szCs w:val="20"/>
        </w:rPr>
        <w:t xml:space="preserve"> </w:t>
      </w:r>
      <w:r w:rsidRPr="00882956">
        <w:rPr>
          <w:rFonts w:ascii="Arial" w:eastAsia="Calibri" w:hAnsi="Arial" w:cs="Arial"/>
          <w:spacing w:val="1"/>
          <w:position w:val="1"/>
          <w:sz w:val="20"/>
          <w:szCs w:val="20"/>
        </w:rPr>
        <w:t>v</w:t>
      </w:r>
      <w:r w:rsidRPr="00882956">
        <w:rPr>
          <w:rFonts w:ascii="Arial" w:eastAsia="Calibri" w:hAnsi="Arial" w:cs="Arial"/>
          <w:position w:val="1"/>
          <w:sz w:val="20"/>
          <w:szCs w:val="20"/>
        </w:rPr>
        <w:t>ers</w:t>
      </w:r>
      <w:r w:rsidRPr="00882956">
        <w:rPr>
          <w:rFonts w:ascii="Arial" w:eastAsia="Calibri" w:hAnsi="Arial" w:cs="Arial"/>
          <w:spacing w:val="1"/>
          <w:position w:val="1"/>
          <w:sz w:val="20"/>
          <w:szCs w:val="20"/>
        </w:rPr>
        <w:t>t</w:t>
      </w:r>
      <w:r w:rsidRPr="00882956">
        <w:rPr>
          <w:rFonts w:ascii="Arial" w:eastAsia="Calibri" w:hAnsi="Arial" w:cs="Arial"/>
          <w:spacing w:val="-3"/>
          <w:position w:val="1"/>
          <w:sz w:val="20"/>
          <w:szCs w:val="20"/>
        </w:rPr>
        <w:t>r</w:t>
      </w:r>
      <w:r w:rsidRPr="00882956">
        <w:rPr>
          <w:rFonts w:ascii="Arial" w:eastAsia="Calibri" w:hAnsi="Arial" w:cs="Arial"/>
          <w:position w:val="1"/>
          <w:sz w:val="20"/>
          <w:szCs w:val="20"/>
        </w:rPr>
        <w:t>e</w:t>
      </w:r>
      <w:r w:rsidRPr="00882956">
        <w:rPr>
          <w:rFonts w:ascii="Arial" w:eastAsia="Calibri" w:hAnsi="Arial" w:cs="Arial"/>
          <w:spacing w:val="1"/>
          <w:position w:val="1"/>
          <w:sz w:val="20"/>
          <w:szCs w:val="20"/>
        </w:rPr>
        <w:t>k</w:t>
      </w:r>
      <w:r w:rsidRPr="00882956">
        <w:rPr>
          <w:rFonts w:ascii="Arial" w:eastAsia="Calibri" w:hAnsi="Arial" w:cs="Arial"/>
          <w:spacing w:val="-2"/>
          <w:position w:val="1"/>
          <w:sz w:val="20"/>
          <w:szCs w:val="20"/>
        </w:rPr>
        <w:t>k</w:t>
      </w:r>
      <w:r w:rsidRPr="00882956">
        <w:rPr>
          <w:rFonts w:ascii="Arial" w:eastAsia="Calibri" w:hAnsi="Arial" w:cs="Arial"/>
          <w:position w:val="1"/>
          <w:sz w:val="20"/>
          <w:szCs w:val="20"/>
        </w:rPr>
        <w:t>en, z</w:t>
      </w:r>
      <w:r w:rsidRPr="00882956">
        <w:rPr>
          <w:rFonts w:ascii="Arial" w:eastAsia="Calibri" w:hAnsi="Arial" w:cs="Arial"/>
          <w:spacing w:val="-1"/>
          <w:position w:val="1"/>
          <w:sz w:val="20"/>
          <w:szCs w:val="20"/>
        </w:rPr>
        <w:t>a</w:t>
      </w:r>
      <w:r w:rsidRPr="00882956">
        <w:rPr>
          <w:rFonts w:ascii="Arial" w:eastAsia="Calibri" w:hAnsi="Arial" w:cs="Arial"/>
          <w:position w:val="1"/>
          <w:sz w:val="20"/>
          <w:szCs w:val="20"/>
        </w:rPr>
        <w:t>l</w:t>
      </w:r>
      <w:r w:rsidRPr="00882956">
        <w:rPr>
          <w:rFonts w:ascii="Arial" w:eastAsia="Calibri" w:hAnsi="Arial" w:cs="Arial"/>
          <w:sz w:val="20"/>
          <w:szCs w:val="20"/>
        </w:rPr>
        <w:t xml:space="preserve"> Verwerker</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d</w:t>
      </w:r>
      <w:r w:rsidRPr="00882956">
        <w:rPr>
          <w:rFonts w:ascii="Arial" w:eastAsia="Calibri" w:hAnsi="Arial" w:cs="Arial"/>
          <w:sz w:val="20"/>
          <w:szCs w:val="20"/>
        </w:rPr>
        <w:t>e</w:t>
      </w:r>
      <w:r w:rsidRPr="00882956">
        <w:rPr>
          <w:rFonts w:ascii="Arial" w:eastAsia="Calibri" w:hAnsi="Arial" w:cs="Arial"/>
          <w:spacing w:val="-2"/>
          <w:sz w:val="20"/>
          <w:szCs w:val="20"/>
        </w:rPr>
        <w:t xml:space="preserve"> </w:t>
      </w:r>
      <w:r w:rsidRPr="00882956">
        <w:rPr>
          <w:rFonts w:ascii="Arial" w:eastAsia="Calibri" w:hAnsi="Arial" w:cs="Arial"/>
          <w:sz w:val="20"/>
          <w:szCs w:val="20"/>
        </w:rPr>
        <w:t>gr</w:t>
      </w:r>
      <w:r w:rsidRPr="00882956">
        <w:rPr>
          <w:rFonts w:ascii="Arial" w:eastAsia="Calibri" w:hAnsi="Arial" w:cs="Arial"/>
          <w:spacing w:val="1"/>
          <w:sz w:val="20"/>
          <w:szCs w:val="20"/>
        </w:rPr>
        <w:t>o</w:t>
      </w:r>
      <w:r w:rsidRPr="00882956">
        <w:rPr>
          <w:rFonts w:ascii="Arial" w:eastAsia="Calibri" w:hAnsi="Arial" w:cs="Arial"/>
          <w:spacing w:val="-1"/>
          <w:sz w:val="20"/>
          <w:szCs w:val="20"/>
        </w:rPr>
        <w:t>nd</w:t>
      </w:r>
      <w:r w:rsidRPr="00882956">
        <w:rPr>
          <w:rFonts w:ascii="Arial" w:eastAsia="Calibri" w:hAnsi="Arial" w:cs="Arial"/>
          <w:sz w:val="20"/>
          <w:szCs w:val="20"/>
        </w:rPr>
        <w:t>s</w:t>
      </w:r>
      <w:r w:rsidRPr="00882956">
        <w:rPr>
          <w:rFonts w:ascii="Arial" w:eastAsia="Calibri" w:hAnsi="Arial" w:cs="Arial"/>
          <w:spacing w:val="-3"/>
          <w:sz w:val="20"/>
          <w:szCs w:val="20"/>
        </w:rPr>
        <w:t>l</w:t>
      </w:r>
      <w:r w:rsidRPr="00882956">
        <w:rPr>
          <w:rFonts w:ascii="Arial" w:eastAsia="Calibri" w:hAnsi="Arial" w:cs="Arial"/>
          <w:sz w:val="20"/>
          <w:szCs w:val="20"/>
        </w:rPr>
        <w:t>ag</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z w:val="20"/>
          <w:szCs w:val="20"/>
        </w:rPr>
        <w:t>h</w:t>
      </w:r>
      <w:r w:rsidRPr="00882956">
        <w:rPr>
          <w:rFonts w:ascii="Arial" w:eastAsia="Calibri" w:hAnsi="Arial" w:cs="Arial"/>
          <w:spacing w:val="-2"/>
          <w:sz w:val="20"/>
          <w:szCs w:val="20"/>
        </w:rPr>
        <w:t>e</w:t>
      </w:r>
      <w:r w:rsidRPr="00882956">
        <w:rPr>
          <w:rFonts w:ascii="Arial" w:eastAsia="Calibri" w:hAnsi="Arial" w:cs="Arial"/>
          <w:sz w:val="20"/>
          <w:szCs w:val="20"/>
        </w:rPr>
        <w:t>t</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erz</w:t>
      </w:r>
      <w:r w:rsidRPr="00882956">
        <w:rPr>
          <w:rFonts w:ascii="Arial" w:eastAsia="Calibri" w:hAnsi="Arial" w:cs="Arial"/>
          <w:spacing w:val="-2"/>
          <w:sz w:val="20"/>
          <w:szCs w:val="20"/>
        </w:rPr>
        <w:t>o</w:t>
      </w:r>
      <w:r w:rsidRPr="00882956">
        <w:rPr>
          <w:rFonts w:ascii="Arial" w:eastAsia="Calibri" w:hAnsi="Arial" w:cs="Arial"/>
          <w:sz w:val="20"/>
          <w:szCs w:val="20"/>
        </w:rPr>
        <w:t>ek</w:t>
      </w:r>
      <w:r w:rsidRPr="00882956">
        <w:rPr>
          <w:rFonts w:ascii="Arial" w:eastAsia="Calibri" w:hAnsi="Arial" w:cs="Arial"/>
          <w:spacing w:val="-1"/>
          <w:sz w:val="20"/>
          <w:szCs w:val="20"/>
        </w:rPr>
        <w:t xml:space="preserve"> </w:t>
      </w:r>
      <w:r w:rsidRPr="00882956">
        <w:rPr>
          <w:rFonts w:ascii="Arial" w:eastAsia="Calibri" w:hAnsi="Arial" w:cs="Arial"/>
          <w:sz w:val="20"/>
          <w:szCs w:val="20"/>
        </w:rPr>
        <w:t>en de i</w:t>
      </w:r>
      <w:r w:rsidRPr="00882956">
        <w:rPr>
          <w:rFonts w:ascii="Arial" w:eastAsia="Calibri" w:hAnsi="Arial" w:cs="Arial"/>
          <w:spacing w:val="-3"/>
          <w:sz w:val="20"/>
          <w:szCs w:val="20"/>
        </w:rPr>
        <w:t>d</w:t>
      </w:r>
      <w:r w:rsidRPr="00882956">
        <w:rPr>
          <w:rFonts w:ascii="Arial" w:eastAsia="Calibri" w:hAnsi="Arial" w:cs="Arial"/>
          <w:sz w:val="20"/>
          <w:szCs w:val="20"/>
        </w:rPr>
        <w:t>entiteit</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pacing w:val="-3"/>
          <w:sz w:val="20"/>
          <w:szCs w:val="20"/>
        </w:rPr>
        <w:t>d</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erz</w:t>
      </w:r>
      <w:r w:rsidRPr="00882956">
        <w:rPr>
          <w:rFonts w:ascii="Arial" w:eastAsia="Calibri" w:hAnsi="Arial" w:cs="Arial"/>
          <w:spacing w:val="-2"/>
          <w:sz w:val="20"/>
          <w:szCs w:val="20"/>
        </w:rPr>
        <w:t>o</w:t>
      </w:r>
      <w:r w:rsidRPr="00882956">
        <w:rPr>
          <w:rFonts w:ascii="Arial" w:eastAsia="Calibri" w:hAnsi="Arial" w:cs="Arial"/>
          <w:spacing w:val="3"/>
          <w:sz w:val="20"/>
          <w:szCs w:val="20"/>
        </w:rPr>
        <w:t>e</w:t>
      </w:r>
      <w:r w:rsidRPr="00882956">
        <w:rPr>
          <w:rFonts w:ascii="Arial" w:eastAsia="Calibri" w:hAnsi="Arial" w:cs="Arial"/>
          <w:spacing w:val="-2"/>
          <w:sz w:val="20"/>
          <w:szCs w:val="20"/>
        </w:rPr>
        <w:t>k</w:t>
      </w:r>
      <w:r w:rsidRPr="00882956">
        <w:rPr>
          <w:rFonts w:ascii="Arial" w:eastAsia="Calibri" w:hAnsi="Arial" w:cs="Arial"/>
          <w:sz w:val="20"/>
          <w:szCs w:val="20"/>
        </w:rPr>
        <w:t>er</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erifiëren</w:t>
      </w:r>
      <w:r w:rsidRPr="00882956">
        <w:rPr>
          <w:rFonts w:ascii="Arial" w:eastAsia="Calibri" w:hAnsi="Arial" w:cs="Arial"/>
          <w:spacing w:val="-2"/>
          <w:sz w:val="20"/>
          <w:szCs w:val="20"/>
        </w:rPr>
        <w:t xml:space="preserve"> </w:t>
      </w:r>
      <w:r w:rsidRPr="00882956">
        <w:rPr>
          <w:rFonts w:ascii="Arial" w:eastAsia="Calibri" w:hAnsi="Arial" w:cs="Arial"/>
          <w:sz w:val="20"/>
          <w:szCs w:val="20"/>
        </w:rPr>
        <w:t>en z</w:t>
      </w:r>
      <w:r w:rsidRPr="00882956">
        <w:rPr>
          <w:rFonts w:ascii="Arial" w:eastAsia="Calibri" w:hAnsi="Arial" w:cs="Arial"/>
          <w:spacing w:val="-1"/>
          <w:sz w:val="20"/>
          <w:szCs w:val="20"/>
        </w:rPr>
        <w:t>a</w:t>
      </w:r>
      <w:r w:rsidRPr="00882956">
        <w:rPr>
          <w:rFonts w:ascii="Arial" w:eastAsia="Calibri" w:hAnsi="Arial" w:cs="Arial"/>
          <w:sz w:val="20"/>
          <w:szCs w:val="20"/>
        </w:rPr>
        <w:t>l Verwerker</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o</w:t>
      </w:r>
      <w:r w:rsidRPr="00882956">
        <w:rPr>
          <w:rFonts w:ascii="Arial" w:eastAsia="Calibri" w:hAnsi="Arial" w:cs="Arial"/>
          <w:spacing w:val="-1"/>
          <w:sz w:val="20"/>
          <w:szCs w:val="20"/>
        </w:rPr>
        <w:t>n</w:t>
      </w:r>
      <w:r w:rsidRPr="00882956">
        <w:rPr>
          <w:rFonts w:ascii="Arial" w:eastAsia="Calibri" w:hAnsi="Arial" w:cs="Arial"/>
          <w:spacing w:val="1"/>
          <w:sz w:val="20"/>
          <w:szCs w:val="20"/>
        </w:rPr>
        <w:t>m</w:t>
      </w:r>
      <w:r w:rsidRPr="00882956">
        <w:rPr>
          <w:rFonts w:ascii="Arial" w:eastAsia="Calibri" w:hAnsi="Arial" w:cs="Arial"/>
          <w:sz w:val="20"/>
          <w:szCs w:val="20"/>
        </w:rPr>
        <w:t>i</w:t>
      </w:r>
      <w:r w:rsidRPr="00882956">
        <w:rPr>
          <w:rFonts w:ascii="Arial" w:eastAsia="Calibri" w:hAnsi="Arial" w:cs="Arial"/>
          <w:spacing w:val="-1"/>
          <w:sz w:val="20"/>
          <w:szCs w:val="20"/>
        </w:rPr>
        <w:t>dd</w:t>
      </w:r>
      <w:r w:rsidRPr="00882956">
        <w:rPr>
          <w:rFonts w:ascii="Arial" w:eastAsia="Calibri" w:hAnsi="Arial" w:cs="Arial"/>
          <w:sz w:val="20"/>
          <w:szCs w:val="20"/>
        </w:rPr>
        <w:t>ell</w:t>
      </w:r>
      <w:r w:rsidRPr="00882956">
        <w:rPr>
          <w:rFonts w:ascii="Arial" w:eastAsia="Calibri" w:hAnsi="Arial" w:cs="Arial"/>
          <w:spacing w:val="-3"/>
          <w:sz w:val="20"/>
          <w:szCs w:val="20"/>
        </w:rPr>
        <w:t>i</w:t>
      </w:r>
      <w:r w:rsidRPr="00882956">
        <w:rPr>
          <w:rFonts w:ascii="Arial" w:eastAsia="Calibri" w:hAnsi="Arial" w:cs="Arial"/>
          <w:sz w:val="20"/>
          <w:szCs w:val="20"/>
        </w:rPr>
        <w:t>jk,</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z</w:t>
      </w:r>
      <w:r w:rsidRPr="00882956">
        <w:rPr>
          <w:rFonts w:ascii="Arial" w:eastAsia="Calibri" w:hAnsi="Arial" w:cs="Arial"/>
          <w:sz w:val="20"/>
          <w:szCs w:val="20"/>
        </w:rPr>
        <w:t>o</w:t>
      </w:r>
      <w:r w:rsidRPr="00882956">
        <w:rPr>
          <w:rFonts w:ascii="Arial" w:eastAsia="Calibri" w:hAnsi="Arial" w:cs="Arial"/>
          <w:spacing w:val="-1"/>
          <w:sz w:val="20"/>
          <w:szCs w:val="20"/>
        </w:rPr>
        <w:t xml:space="preserve"> m</w:t>
      </w:r>
      <w:r w:rsidRPr="00882956">
        <w:rPr>
          <w:rFonts w:ascii="Arial" w:eastAsia="Calibri" w:hAnsi="Arial" w:cs="Arial"/>
          <w:spacing w:val="1"/>
          <w:sz w:val="20"/>
          <w:szCs w:val="20"/>
        </w:rPr>
        <w:t>o</w:t>
      </w:r>
      <w:r w:rsidRPr="00882956">
        <w:rPr>
          <w:rFonts w:ascii="Arial" w:eastAsia="Calibri" w:hAnsi="Arial" w:cs="Arial"/>
          <w:spacing w:val="-1"/>
          <w:sz w:val="20"/>
          <w:szCs w:val="20"/>
        </w:rPr>
        <w:t>g</w:t>
      </w:r>
      <w:r w:rsidRPr="00882956">
        <w:rPr>
          <w:rFonts w:ascii="Arial" w:eastAsia="Calibri" w:hAnsi="Arial" w:cs="Arial"/>
          <w:sz w:val="20"/>
          <w:szCs w:val="20"/>
        </w:rPr>
        <w:t>elijk</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vo</w:t>
      </w:r>
      <w:r w:rsidRPr="00882956">
        <w:rPr>
          <w:rFonts w:ascii="Arial" w:eastAsia="Calibri" w:hAnsi="Arial" w:cs="Arial"/>
          <w:spacing w:val="1"/>
          <w:sz w:val="20"/>
          <w:szCs w:val="20"/>
        </w:rPr>
        <w:t>o</w:t>
      </w:r>
      <w:r w:rsidRPr="00882956">
        <w:rPr>
          <w:rFonts w:ascii="Arial" w:eastAsia="Calibri" w:hAnsi="Arial" w:cs="Arial"/>
          <w:sz w:val="20"/>
          <w:szCs w:val="20"/>
        </w:rPr>
        <w:t>raf</w:t>
      </w:r>
      <w:r w:rsidRPr="00882956">
        <w:rPr>
          <w:rFonts w:ascii="Arial" w:eastAsia="Calibri" w:hAnsi="Arial" w:cs="Arial"/>
          <w:spacing w:val="-1"/>
          <w:sz w:val="20"/>
          <w:szCs w:val="20"/>
        </w:rPr>
        <w:t>g</w:t>
      </w:r>
      <w:r w:rsidRPr="00882956">
        <w:rPr>
          <w:rFonts w:ascii="Arial" w:eastAsia="Calibri" w:hAnsi="Arial" w:cs="Arial"/>
          <w:sz w:val="20"/>
          <w:szCs w:val="20"/>
        </w:rPr>
        <w:t>aa</w:t>
      </w:r>
      <w:r w:rsidRPr="00882956">
        <w:rPr>
          <w:rFonts w:ascii="Arial" w:eastAsia="Calibri" w:hAnsi="Arial" w:cs="Arial"/>
          <w:spacing w:val="-1"/>
          <w:sz w:val="20"/>
          <w:szCs w:val="20"/>
        </w:rPr>
        <w:t>n</w:t>
      </w:r>
      <w:r w:rsidRPr="00882956">
        <w:rPr>
          <w:rFonts w:ascii="Arial" w:eastAsia="Calibri" w:hAnsi="Arial" w:cs="Arial"/>
          <w:sz w:val="20"/>
          <w:szCs w:val="20"/>
        </w:rPr>
        <w:t>d</w:t>
      </w:r>
      <w:r w:rsidRPr="00882956">
        <w:rPr>
          <w:rFonts w:ascii="Arial" w:eastAsia="Calibri" w:hAnsi="Arial" w:cs="Arial"/>
          <w:spacing w:val="-3"/>
          <w:sz w:val="20"/>
          <w:szCs w:val="20"/>
        </w:rPr>
        <w:t xml:space="preserve"> </w:t>
      </w:r>
      <w:r w:rsidRPr="00882956">
        <w:rPr>
          <w:rFonts w:ascii="Arial" w:eastAsia="Calibri" w:hAnsi="Arial" w:cs="Arial"/>
          <w:sz w:val="20"/>
          <w:szCs w:val="20"/>
        </w:rPr>
        <w:t xml:space="preserve">aan </w:t>
      </w:r>
      <w:r w:rsidRPr="00882956">
        <w:rPr>
          <w:rFonts w:ascii="Arial" w:eastAsia="Calibri" w:hAnsi="Arial" w:cs="Arial"/>
          <w:spacing w:val="-1"/>
          <w:sz w:val="20"/>
          <w:szCs w:val="20"/>
        </w:rPr>
        <w:t>d</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er</w:t>
      </w:r>
      <w:r w:rsidRPr="00882956">
        <w:rPr>
          <w:rFonts w:ascii="Arial" w:eastAsia="Calibri" w:hAnsi="Arial" w:cs="Arial"/>
          <w:spacing w:val="-2"/>
          <w:sz w:val="20"/>
          <w:szCs w:val="20"/>
        </w:rPr>
        <w:t>s</w:t>
      </w:r>
      <w:r w:rsidRPr="00882956">
        <w:rPr>
          <w:rFonts w:ascii="Arial" w:eastAsia="Calibri" w:hAnsi="Arial" w:cs="Arial"/>
          <w:sz w:val="20"/>
          <w:szCs w:val="20"/>
        </w:rPr>
        <w:t>tre</w:t>
      </w:r>
      <w:r w:rsidRPr="00882956">
        <w:rPr>
          <w:rFonts w:ascii="Arial" w:eastAsia="Calibri" w:hAnsi="Arial" w:cs="Arial"/>
          <w:spacing w:val="-1"/>
          <w:sz w:val="20"/>
          <w:szCs w:val="20"/>
        </w:rPr>
        <w:t>k</w:t>
      </w:r>
      <w:r w:rsidRPr="00882956">
        <w:rPr>
          <w:rFonts w:ascii="Arial" w:eastAsia="Calibri" w:hAnsi="Arial" w:cs="Arial"/>
          <w:sz w:val="20"/>
          <w:szCs w:val="20"/>
        </w:rPr>
        <w:t>ki</w:t>
      </w:r>
      <w:r w:rsidRPr="00882956">
        <w:rPr>
          <w:rFonts w:ascii="Arial" w:eastAsia="Calibri" w:hAnsi="Arial" w:cs="Arial"/>
          <w:spacing w:val="-1"/>
          <w:sz w:val="20"/>
          <w:szCs w:val="20"/>
        </w:rPr>
        <w:t>ng</w:t>
      </w:r>
      <w:r w:rsidRPr="00882956">
        <w:rPr>
          <w:rFonts w:ascii="Arial" w:eastAsia="Calibri" w:hAnsi="Arial" w:cs="Arial"/>
          <w:sz w:val="20"/>
          <w:szCs w:val="20"/>
        </w:rPr>
        <w:t>, Verwerkingsverantwoordelijke</w:t>
      </w:r>
      <w:r w:rsidRPr="00882956">
        <w:rPr>
          <w:rFonts w:ascii="Arial" w:eastAsia="Calibri" w:hAnsi="Arial" w:cs="Arial"/>
          <w:spacing w:val="1"/>
          <w:sz w:val="20"/>
          <w:szCs w:val="20"/>
        </w:rPr>
        <w:t xml:space="preserve"> </w:t>
      </w:r>
      <w:r w:rsidRPr="00882956">
        <w:rPr>
          <w:rFonts w:ascii="Arial" w:eastAsia="Calibri" w:hAnsi="Arial" w:cs="Arial"/>
          <w:spacing w:val="-2"/>
          <w:sz w:val="20"/>
          <w:szCs w:val="20"/>
        </w:rPr>
        <w:t>t</w:t>
      </w:r>
      <w:r w:rsidRPr="00882956">
        <w:rPr>
          <w:rFonts w:ascii="Arial" w:eastAsia="Calibri" w:hAnsi="Arial" w:cs="Arial"/>
          <w:sz w:val="20"/>
          <w:szCs w:val="20"/>
        </w:rPr>
        <w:t>er</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z</w:t>
      </w:r>
      <w:r w:rsidRPr="00882956">
        <w:rPr>
          <w:rFonts w:ascii="Arial" w:eastAsia="Calibri" w:hAnsi="Arial" w:cs="Arial"/>
          <w:sz w:val="20"/>
          <w:szCs w:val="20"/>
        </w:rPr>
        <w:t>a</w:t>
      </w:r>
      <w:r w:rsidRPr="00882956">
        <w:rPr>
          <w:rFonts w:ascii="Arial" w:eastAsia="Calibri" w:hAnsi="Arial" w:cs="Arial"/>
          <w:spacing w:val="-2"/>
          <w:sz w:val="20"/>
          <w:szCs w:val="20"/>
        </w:rPr>
        <w:t>k</w:t>
      </w:r>
      <w:r w:rsidRPr="00882956">
        <w:rPr>
          <w:rFonts w:ascii="Arial" w:eastAsia="Calibri" w:hAnsi="Arial" w:cs="Arial"/>
          <w:sz w:val="20"/>
          <w:szCs w:val="20"/>
        </w:rPr>
        <w:t>e i</w:t>
      </w:r>
      <w:r w:rsidRPr="00882956">
        <w:rPr>
          <w:rFonts w:ascii="Arial" w:eastAsia="Calibri" w:hAnsi="Arial" w:cs="Arial"/>
          <w:spacing w:val="-1"/>
          <w:sz w:val="20"/>
          <w:szCs w:val="20"/>
        </w:rPr>
        <w:t>n</w:t>
      </w:r>
      <w:r w:rsidRPr="00882956">
        <w:rPr>
          <w:rFonts w:ascii="Arial" w:eastAsia="Calibri" w:hAnsi="Arial" w:cs="Arial"/>
          <w:sz w:val="20"/>
          <w:szCs w:val="20"/>
        </w:rPr>
        <w:t>f</w:t>
      </w:r>
      <w:r w:rsidRPr="00882956">
        <w:rPr>
          <w:rFonts w:ascii="Arial" w:eastAsia="Calibri" w:hAnsi="Arial" w:cs="Arial"/>
          <w:spacing w:val="1"/>
          <w:sz w:val="20"/>
          <w:szCs w:val="20"/>
        </w:rPr>
        <w:t>o</w:t>
      </w:r>
      <w:r w:rsidRPr="00882956">
        <w:rPr>
          <w:rFonts w:ascii="Arial" w:eastAsia="Calibri" w:hAnsi="Arial" w:cs="Arial"/>
          <w:sz w:val="20"/>
          <w:szCs w:val="20"/>
        </w:rPr>
        <w:t>r</w:t>
      </w:r>
      <w:r w:rsidRPr="00882956">
        <w:rPr>
          <w:rFonts w:ascii="Arial" w:eastAsia="Calibri" w:hAnsi="Arial" w:cs="Arial"/>
          <w:spacing w:val="-1"/>
          <w:sz w:val="20"/>
          <w:szCs w:val="20"/>
        </w:rPr>
        <w:t>m</w:t>
      </w:r>
      <w:r w:rsidRPr="00882956">
        <w:rPr>
          <w:rFonts w:ascii="Arial" w:eastAsia="Calibri" w:hAnsi="Arial" w:cs="Arial"/>
          <w:sz w:val="20"/>
          <w:szCs w:val="20"/>
        </w:rPr>
        <w:t>eren.</w:t>
      </w:r>
    </w:p>
    <w:p w14:paraId="7434ADA1" w14:textId="77777777" w:rsidR="00BC3DDA" w:rsidRPr="00882956" w:rsidRDefault="00BC3DDA" w:rsidP="00BC3DDA">
      <w:pPr>
        <w:rPr>
          <w:rFonts w:ascii="Arial" w:hAnsi="Arial" w:cs="Arial"/>
          <w:sz w:val="20"/>
          <w:szCs w:val="20"/>
        </w:rPr>
      </w:pPr>
    </w:p>
    <w:p w14:paraId="23F5E204" w14:textId="77777777" w:rsidR="00BC3DDA" w:rsidRPr="00882956" w:rsidRDefault="00BC3DDA" w:rsidP="00BC3DDA">
      <w:pPr>
        <w:rPr>
          <w:rFonts w:ascii="Arial" w:eastAsia="Calibri" w:hAnsi="Arial" w:cs="Arial"/>
          <w:b/>
          <w:sz w:val="20"/>
          <w:szCs w:val="20"/>
        </w:rPr>
      </w:pPr>
      <w:r w:rsidRPr="00882956">
        <w:rPr>
          <w:rFonts w:ascii="Arial" w:eastAsia="Calibri" w:hAnsi="Arial" w:cs="Arial"/>
          <w:b/>
          <w:sz w:val="20"/>
          <w:szCs w:val="20"/>
        </w:rPr>
        <w:t>A</w:t>
      </w:r>
      <w:r w:rsidRPr="00882956">
        <w:rPr>
          <w:rFonts w:ascii="Arial" w:eastAsia="Calibri" w:hAnsi="Arial" w:cs="Arial"/>
          <w:b/>
          <w:spacing w:val="1"/>
          <w:sz w:val="20"/>
          <w:szCs w:val="20"/>
        </w:rPr>
        <w:t>r</w:t>
      </w:r>
      <w:r w:rsidRPr="00882956">
        <w:rPr>
          <w:rFonts w:ascii="Arial" w:eastAsia="Calibri" w:hAnsi="Arial" w:cs="Arial"/>
          <w:b/>
          <w:spacing w:val="-2"/>
          <w:sz w:val="20"/>
          <w:szCs w:val="20"/>
        </w:rPr>
        <w:t>t</w:t>
      </w:r>
      <w:r w:rsidRPr="00882956">
        <w:rPr>
          <w:rFonts w:ascii="Arial" w:eastAsia="Calibri" w:hAnsi="Arial" w:cs="Arial"/>
          <w:b/>
          <w:spacing w:val="1"/>
          <w:sz w:val="20"/>
          <w:szCs w:val="20"/>
        </w:rPr>
        <w:t>i</w:t>
      </w:r>
      <w:r w:rsidRPr="00882956">
        <w:rPr>
          <w:rFonts w:ascii="Arial" w:eastAsia="Calibri" w:hAnsi="Arial" w:cs="Arial"/>
          <w:b/>
          <w:sz w:val="20"/>
          <w:szCs w:val="20"/>
        </w:rPr>
        <w:t>k</w:t>
      </w:r>
      <w:r w:rsidRPr="00882956">
        <w:rPr>
          <w:rFonts w:ascii="Arial" w:eastAsia="Calibri" w:hAnsi="Arial" w:cs="Arial"/>
          <w:b/>
          <w:spacing w:val="-1"/>
          <w:sz w:val="20"/>
          <w:szCs w:val="20"/>
        </w:rPr>
        <w:t>e</w:t>
      </w:r>
      <w:r w:rsidRPr="00882956">
        <w:rPr>
          <w:rFonts w:ascii="Arial" w:eastAsia="Calibri" w:hAnsi="Arial" w:cs="Arial"/>
          <w:b/>
          <w:sz w:val="20"/>
          <w:szCs w:val="20"/>
        </w:rPr>
        <w:t>l</w:t>
      </w:r>
      <w:r w:rsidRPr="00882956">
        <w:rPr>
          <w:rFonts w:ascii="Arial" w:eastAsia="Calibri" w:hAnsi="Arial" w:cs="Arial"/>
          <w:b/>
          <w:spacing w:val="-1"/>
          <w:sz w:val="20"/>
          <w:szCs w:val="20"/>
        </w:rPr>
        <w:t xml:space="preserve"> 8</w:t>
      </w:r>
      <w:r w:rsidRPr="00882956">
        <w:rPr>
          <w:rFonts w:ascii="Arial" w:eastAsia="Calibri" w:hAnsi="Arial" w:cs="Arial"/>
          <w:b/>
          <w:sz w:val="20"/>
          <w:szCs w:val="20"/>
        </w:rPr>
        <w:t xml:space="preserve">. </w:t>
      </w:r>
      <w:r w:rsidRPr="00882956">
        <w:rPr>
          <w:rFonts w:ascii="Arial" w:eastAsia="Calibri" w:hAnsi="Arial" w:cs="Arial"/>
          <w:b/>
          <w:spacing w:val="1"/>
          <w:sz w:val="20"/>
          <w:szCs w:val="20"/>
        </w:rPr>
        <w:t>B</w:t>
      </w:r>
      <w:r w:rsidRPr="00882956">
        <w:rPr>
          <w:rFonts w:ascii="Arial" w:eastAsia="Calibri" w:hAnsi="Arial" w:cs="Arial"/>
          <w:b/>
          <w:spacing w:val="-1"/>
          <w:sz w:val="20"/>
          <w:szCs w:val="20"/>
        </w:rPr>
        <w:t>e</w:t>
      </w:r>
      <w:r w:rsidRPr="00882956">
        <w:rPr>
          <w:rFonts w:ascii="Arial" w:eastAsia="Calibri" w:hAnsi="Arial" w:cs="Arial"/>
          <w:b/>
          <w:spacing w:val="1"/>
          <w:sz w:val="20"/>
          <w:szCs w:val="20"/>
        </w:rPr>
        <w:t>v</w:t>
      </w:r>
      <w:r w:rsidRPr="00882956">
        <w:rPr>
          <w:rFonts w:ascii="Arial" w:eastAsia="Calibri" w:hAnsi="Arial" w:cs="Arial"/>
          <w:b/>
          <w:spacing w:val="-3"/>
          <w:sz w:val="20"/>
          <w:szCs w:val="20"/>
        </w:rPr>
        <w:t>e</w:t>
      </w:r>
      <w:r w:rsidRPr="00882956">
        <w:rPr>
          <w:rFonts w:ascii="Arial" w:eastAsia="Calibri" w:hAnsi="Arial" w:cs="Arial"/>
          <w:b/>
          <w:spacing w:val="1"/>
          <w:sz w:val="20"/>
          <w:szCs w:val="20"/>
        </w:rPr>
        <w:t>i</w:t>
      </w:r>
      <w:r w:rsidRPr="00882956">
        <w:rPr>
          <w:rFonts w:ascii="Arial" w:eastAsia="Calibri" w:hAnsi="Arial" w:cs="Arial"/>
          <w:b/>
          <w:spacing w:val="-1"/>
          <w:sz w:val="20"/>
          <w:szCs w:val="20"/>
        </w:rPr>
        <w:t>l</w:t>
      </w:r>
      <w:r w:rsidRPr="00882956">
        <w:rPr>
          <w:rFonts w:ascii="Arial" w:eastAsia="Calibri" w:hAnsi="Arial" w:cs="Arial"/>
          <w:b/>
          <w:spacing w:val="1"/>
          <w:sz w:val="20"/>
          <w:szCs w:val="20"/>
        </w:rPr>
        <w:t>i</w:t>
      </w:r>
      <w:r w:rsidRPr="00882956">
        <w:rPr>
          <w:rFonts w:ascii="Arial" w:eastAsia="Calibri" w:hAnsi="Arial" w:cs="Arial"/>
          <w:b/>
          <w:spacing w:val="-2"/>
          <w:sz w:val="20"/>
          <w:szCs w:val="20"/>
        </w:rPr>
        <w:t>g</w:t>
      </w:r>
      <w:r w:rsidRPr="00882956">
        <w:rPr>
          <w:rFonts w:ascii="Arial" w:eastAsia="Calibri" w:hAnsi="Arial" w:cs="Arial"/>
          <w:b/>
          <w:spacing w:val="1"/>
          <w:sz w:val="20"/>
          <w:szCs w:val="20"/>
        </w:rPr>
        <w:t>i</w:t>
      </w:r>
      <w:r w:rsidRPr="00882956">
        <w:rPr>
          <w:rFonts w:ascii="Arial" w:eastAsia="Calibri" w:hAnsi="Arial" w:cs="Arial"/>
          <w:b/>
          <w:spacing w:val="-1"/>
          <w:sz w:val="20"/>
          <w:szCs w:val="20"/>
        </w:rPr>
        <w:t>n</w:t>
      </w:r>
      <w:r w:rsidRPr="00882956">
        <w:rPr>
          <w:rFonts w:ascii="Arial" w:eastAsia="Calibri" w:hAnsi="Arial" w:cs="Arial"/>
          <w:b/>
          <w:sz w:val="20"/>
          <w:szCs w:val="20"/>
        </w:rPr>
        <w:t>g</w:t>
      </w:r>
    </w:p>
    <w:p w14:paraId="677BA8C7" w14:textId="77777777" w:rsidR="00BC3DDA" w:rsidRDefault="00BC3DDA" w:rsidP="00BC3DDA">
      <w:pPr>
        <w:rPr>
          <w:rFonts w:ascii="Arial" w:eastAsia="Calibri" w:hAnsi="Arial" w:cs="Arial"/>
          <w:sz w:val="20"/>
          <w:szCs w:val="20"/>
        </w:rPr>
      </w:pPr>
    </w:p>
    <w:p w14:paraId="2AEC75EB" w14:textId="563918DD" w:rsidR="00BC3DDA" w:rsidRPr="00882956" w:rsidRDefault="00BC3DDA" w:rsidP="00BC3DDA">
      <w:pPr>
        <w:rPr>
          <w:rFonts w:ascii="Arial" w:eastAsia="Calibri" w:hAnsi="Arial" w:cs="Arial"/>
          <w:sz w:val="20"/>
          <w:szCs w:val="20"/>
        </w:rPr>
      </w:pPr>
      <w:r w:rsidRPr="00882956">
        <w:rPr>
          <w:rFonts w:ascii="Arial" w:eastAsia="Calibri" w:hAnsi="Arial" w:cs="Arial"/>
          <w:sz w:val="20"/>
          <w:szCs w:val="20"/>
        </w:rPr>
        <w:t>8.1 Verwerker</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z</w:t>
      </w:r>
      <w:r w:rsidRPr="00882956">
        <w:rPr>
          <w:rFonts w:ascii="Arial" w:eastAsia="Calibri" w:hAnsi="Arial" w:cs="Arial"/>
          <w:sz w:val="20"/>
          <w:szCs w:val="20"/>
        </w:rPr>
        <w:t xml:space="preserve">al </w:t>
      </w:r>
      <w:r w:rsidRPr="00882956">
        <w:rPr>
          <w:rFonts w:ascii="Arial" w:eastAsia="Calibri" w:hAnsi="Arial" w:cs="Arial"/>
          <w:spacing w:val="-1"/>
          <w:sz w:val="20"/>
          <w:szCs w:val="20"/>
        </w:rPr>
        <w:t>d</w:t>
      </w:r>
      <w:r w:rsidRPr="00882956">
        <w:rPr>
          <w:rFonts w:ascii="Arial" w:eastAsia="Calibri" w:hAnsi="Arial" w:cs="Arial"/>
          <w:sz w:val="20"/>
          <w:szCs w:val="20"/>
        </w:rPr>
        <w:t>e</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e</w:t>
      </w:r>
      <w:r w:rsidRPr="00882956">
        <w:rPr>
          <w:rFonts w:ascii="Arial" w:eastAsia="Calibri" w:hAnsi="Arial" w:cs="Arial"/>
          <w:spacing w:val="-2"/>
          <w:sz w:val="20"/>
          <w:szCs w:val="20"/>
        </w:rPr>
        <w:t>r</w:t>
      </w:r>
      <w:r w:rsidRPr="00882956">
        <w:rPr>
          <w:rFonts w:ascii="Arial" w:eastAsia="Calibri" w:hAnsi="Arial" w:cs="Arial"/>
          <w:sz w:val="20"/>
          <w:szCs w:val="20"/>
        </w:rPr>
        <w:t>w</w:t>
      </w:r>
      <w:r w:rsidRPr="00882956">
        <w:rPr>
          <w:rFonts w:ascii="Arial" w:eastAsia="Calibri" w:hAnsi="Arial" w:cs="Arial"/>
          <w:spacing w:val="1"/>
          <w:sz w:val="20"/>
          <w:szCs w:val="20"/>
        </w:rPr>
        <w:t>e</w:t>
      </w:r>
      <w:r w:rsidRPr="00882956">
        <w:rPr>
          <w:rFonts w:ascii="Arial" w:eastAsia="Calibri" w:hAnsi="Arial" w:cs="Arial"/>
          <w:sz w:val="20"/>
          <w:szCs w:val="20"/>
        </w:rPr>
        <w:t>rki</w:t>
      </w:r>
      <w:r w:rsidRPr="00882956">
        <w:rPr>
          <w:rFonts w:ascii="Arial" w:eastAsia="Calibri" w:hAnsi="Arial" w:cs="Arial"/>
          <w:spacing w:val="-1"/>
          <w:sz w:val="20"/>
          <w:szCs w:val="20"/>
        </w:rPr>
        <w:t>n</w:t>
      </w:r>
      <w:r w:rsidRPr="00882956">
        <w:rPr>
          <w:rFonts w:ascii="Arial" w:eastAsia="Calibri" w:hAnsi="Arial" w:cs="Arial"/>
          <w:sz w:val="20"/>
          <w:szCs w:val="20"/>
        </w:rPr>
        <w:t>g</w:t>
      </w:r>
      <w:r w:rsidRPr="00882956">
        <w:rPr>
          <w:rFonts w:ascii="Arial" w:eastAsia="Calibri" w:hAnsi="Arial" w:cs="Arial"/>
          <w:spacing w:val="-3"/>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z w:val="20"/>
          <w:szCs w:val="20"/>
        </w:rPr>
        <w:t>Persoonsgegevens b</w:t>
      </w:r>
      <w:r w:rsidRPr="00882956">
        <w:rPr>
          <w:rFonts w:ascii="Arial" w:eastAsia="Calibri" w:hAnsi="Arial" w:cs="Arial"/>
          <w:spacing w:val="-2"/>
          <w:sz w:val="20"/>
          <w:szCs w:val="20"/>
        </w:rPr>
        <w:t>e</w:t>
      </w:r>
      <w:r w:rsidRPr="00882956">
        <w:rPr>
          <w:rFonts w:ascii="Arial" w:eastAsia="Calibri" w:hAnsi="Arial" w:cs="Arial"/>
          <w:spacing w:val="1"/>
          <w:sz w:val="20"/>
          <w:szCs w:val="20"/>
        </w:rPr>
        <w:t>v</w:t>
      </w:r>
      <w:r w:rsidRPr="00882956">
        <w:rPr>
          <w:rFonts w:ascii="Arial" w:eastAsia="Calibri" w:hAnsi="Arial" w:cs="Arial"/>
          <w:sz w:val="20"/>
          <w:szCs w:val="20"/>
        </w:rPr>
        <w:t>eili</w:t>
      </w:r>
      <w:r w:rsidRPr="00882956">
        <w:rPr>
          <w:rFonts w:ascii="Arial" w:eastAsia="Calibri" w:hAnsi="Arial" w:cs="Arial"/>
          <w:spacing w:val="-3"/>
          <w:sz w:val="20"/>
          <w:szCs w:val="20"/>
        </w:rPr>
        <w:t>g</w:t>
      </w:r>
      <w:r w:rsidRPr="00882956">
        <w:rPr>
          <w:rFonts w:ascii="Arial" w:eastAsia="Calibri" w:hAnsi="Arial" w:cs="Arial"/>
          <w:sz w:val="20"/>
          <w:szCs w:val="20"/>
        </w:rPr>
        <w:t xml:space="preserve">en </w:t>
      </w:r>
      <w:r w:rsidRPr="00882956">
        <w:rPr>
          <w:rFonts w:ascii="Arial" w:eastAsia="Calibri" w:hAnsi="Arial" w:cs="Arial"/>
          <w:spacing w:val="-1"/>
          <w:sz w:val="20"/>
          <w:szCs w:val="20"/>
        </w:rPr>
        <w:t>o</w:t>
      </w:r>
      <w:r w:rsidRPr="00882956">
        <w:rPr>
          <w:rFonts w:ascii="Arial" w:eastAsia="Calibri" w:hAnsi="Arial" w:cs="Arial"/>
          <w:spacing w:val="1"/>
          <w:sz w:val="20"/>
          <w:szCs w:val="20"/>
        </w:rPr>
        <w:t>v</w:t>
      </w:r>
      <w:r w:rsidRPr="00882956">
        <w:rPr>
          <w:rFonts w:ascii="Arial" w:eastAsia="Calibri" w:hAnsi="Arial" w:cs="Arial"/>
          <w:sz w:val="20"/>
          <w:szCs w:val="20"/>
        </w:rPr>
        <w:t>e</w:t>
      </w:r>
      <w:r w:rsidRPr="00882956">
        <w:rPr>
          <w:rFonts w:ascii="Arial" w:eastAsia="Calibri" w:hAnsi="Arial" w:cs="Arial"/>
          <w:spacing w:val="-2"/>
          <w:sz w:val="20"/>
          <w:szCs w:val="20"/>
        </w:rPr>
        <w:t>r</w:t>
      </w:r>
      <w:r w:rsidRPr="00882956">
        <w:rPr>
          <w:rFonts w:ascii="Arial" w:eastAsia="Calibri" w:hAnsi="Arial" w:cs="Arial"/>
          <w:sz w:val="20"/>
          <w:szCs w:val="20"/>
        </w:rPr>
        <w:t>e</w:t>
      </w:r>
      <w:r w:rsidRPr="00882956">
        <w:rPr>
          <w:rFonts w:ascii="Arial" w:eastAsia="Calibri" w:hAnsi="Arial" w:cs="Arial"/>
          <w:spacing w:val="1"/>
          <w:sz w:val="20"/>
          <w:szCs w:val="20"/>
        </w:rPr>
        <w:t>e</w:t>
      </w:r>
      <w:r w:rsidRPr="00882956">
        <w:rPr>
          <w:rFonts w:ascii="Arial" w:eastAsia="Calibri" w:hAnsi="Arial" w:cs="Arial"/>
          <w:spacing w:val="-1"/>
          <w:sz w:val="20"/>
          <w:szCs w:val="20"/>
        </w:rPr>
        <w:t>n</w:t>
      </w:r>
      <w:r w:rsidRPr="00882956">
        <w:rPr>
          <w:rFonts w:ascii="Arial" w:eastAsia="Calibri" w:hAnsi="Arial" w:cs="Arial"/>
          <w:spacing w:val="-2"/>
          <w:sz w:val="20"/>
          <w:szCs w:val="20"/>
        </w:rPr>
        <w:t>k</w:t>
      </w:r>
      <w:r w:rsidRPr="00882956">
        <w:rPr>
          <w:rFonts w:ascii="Arial" w:eastAsia="Calibri" w:hAnsi="Arial" w:cs="Arial"/>
          <w:spacing w:val="-1"/>
          <w:sz w:val="20"/>
          <w:szCs w:val="20"/>
        </w:rPr>
        <w:t>o</w:t>
      </w:r>
      <w:r w:rsidRPr="00882956">
        <w:rPr>
          <w:rFonts w:ascii="Arial" w:eastAsia="Calibri" w:hAnsi="Arial" w:cs="Arial"/>
          <w:spacing w:val="1"/>
          <w:sz w:val="20"/>
          <w:szCs w:val="20"/>
        </w:rPr>
        <w:t>m</w:t>
      </w:r>
      <w:r w:rsidRPr="00882956">
        <w:rPr>
          <w:rFonts w:ascii="Arial" w:eastAsia="Calibri" w:hAnsi="Arial" w:cs="Arial"/>
          <w:sz w:val="20"/>
          <w:szCs w:val="20"/>
        </w:rPr>
        <w:t xml:space="preserve">stig </w:t>
      </w:r>
      <w:r w:rsidRPr="00882956">
        <w:rPr>
          <w:rFonts w:ascii="Arial" w:eastAsia="Calibri" w:hAnsi="Arial" w:cs="Arial"/>
          <w:spacing w:val="-3"/>
          <w:sz w:val="20"/>
          <w:szCs w:val="20"/>
        </w:rPr>
        <w:t>d</w:t>
      </w:r>
      <w:r w:rsidRPr="00882956">
        <w:rPr>
          <w:rFonts w:ascii="Arial" w:eastAsia="Calibri" w:hAnsi="Arial" w:cs="Arial"/>
          <w:sz w:val="20"/>
          <w:szCs w:val="20"/>
        </w:rPr>
        <w:t xml:space="preserve">e </w:t>
      </w:r>
      <w:r w:rsidRPr="00882956">
        <w:rPr>
          <w:rFonts w:ascii="Arial" w:eastAsia="Calibri" w:hAnsi="Arial" w:cs="Arial"/>
          <w:spacing w:val="1"/>
          <w:sz w:val="20"/>
          <w:szCs w:val="20"/>
        </w:rPr>
        <w:t>v</w:t>
      </w:r>
      <w:r w:rsidRPr="00882956">
        <w:rPr>
          <w:rFonts w:ascii="Arial" w:eastAsia="Calibri" w:hAnsi="Arial" w:cs="Arial"/>
          <w:spacing w:val="-1"/>
          <w:sz w:val="20"/>
          <w:szCs w:val="20"/>
        </w:rPr>
        <w:t>o</w:t>
      </w:r>
      <w:r w:rsidRPr="00882956">
        <w:rPr>
          <w:rFonts w:ascii="Arial" w:eastAsia="Calibri" w:hAnsi="Arial" w:cs="Arial"/>
          <w:spacing w:val="1"/>
          <w:sz w:val="20"/>
          <w:szCs w:val="20"/>
        </w:rPr>
        <w:t>o</w:t>
      </w:r>
      <w:r w:rsidRPr="00882956">
        <w:rPr>
          <w:rFonts w:ascii="Arial" w:eastAsia="Calibri" w:hAnsi="Arial" w:cs="Arial"/>
          <w:sz w:val="20"/>
          <w:szCs w:val="20"/>
        </w:rPr>
        <w:t>rsc</w:t>
      </w:r>
      <w:r w:rsidRPr="00882956">
        <w:rPr>
          <w:rFonts w:ascii="Arial" w:eastAsia="Calibri" w:hAnsi="Arial" w:cs="Arial"/>
          <w:spacing w:val="-1"/>
          <w:sz w:val="20"/>
          <w:szCs w:val="20"/>
        </w:rPr>
        <w:t>h</w:t>
      </w:r>
      <w:r w:rsidRPr="00882956">
        <w:rPr>
          <w:rFonts w:ascii="Arial" w:eastAsia="Calibri" w:hAnsi="Arial" w:cs="Arial"/>
          <w:sz w:val="20"/>
          <w:szCs w:val="20"/>
        </w:rPr>
        <w:t>ri</w:t>
      </w:r>
      <w:r w:rsidRPr="00882956">
        <w:rPr>
          <w:rFonts w:ascii="Arial" w:eastAsia="Calibri" w:hAnsi="Arial" w:cs="Arial"/>
          <w:spacing w:val="-1"/>
          <w:sz w:val="20"/>
          <w:szCs w:val="20"/>
        </w:rPr>
        <w:t>f</w:t>
      </w:r>
      <w:r w:rsidRPr="00882956">
        <w:rPr>
          <w:rFonts w:ascii="Arial" w:eastAsia="Calibri" w:hAnsi="Arial" w:cs="Arial"/>
          <w:spacing w:val="-2"/>
          <w:sz w:val="20"/>
          <w:szCs w:val="20"/>
        </w:rPr>
        <w:t>t</w:t>
      </w:r>
      <w:r w:rsidRPr="00882956">
        <w:rPr>
          <w:rFonts w:ascii="Arial" w:eastAsia="Calibri" w:hAnsi="Arial" w:cs="Arial"/>
          <w:sz w:val="20"/>
          <w:szCs w:val="20"/>
        </w:rPr>
        <w:t>en ge</w:t>
      </w:r>
      <w:r w:rsidRPr="00882956">
        <w:rPr>
          <w:rFonts w:ascii="Arial" w:eastAsia="Calibri" w:hAnsi="Arial" w:cs="Arial"/>
          <w:spacing w:val="-2"/>
          <w:sz w:val="20"/>
          <w:szCs w:val="20"/>
        </w:rPr>
        <w:t>s</w:t>
      </w:r>
      <w:r w:rsidRPr="00882956">
        <w:rPr>
          <w:rFonts w:ascii="Arial" w:eastAsia="Calibri" w:hAnsi="Arial" w:cs="Arial"/>
          <w:sz w:val="20"/>
          <w:szCs w:val="20"/>
        </w:rPr>
        <w:t>t</w:t>
      </w:r>
      <w:r w:rsidRPr="00882956">
        <w:rPr>
          <w:rFonts w:ascii="Arial" w:eastAsia="Calibri" w:hAnsi="Arial" w:cs="Arial"/>
          <w:spacing w:val="1"/>
          <w:sz w:val="20"/>
          <w:szCs w:val="20"/>
        </w:rPr>
        <w:t>e</w:t>
      </w:r>
      <w:r w:rsidRPr="00882956">
        <w:rPr>
          <w:rFonts w:ascii="Arial" w:eastAsia="Calibri" w:hAnsi="Arial" w:cs="Arial"/>
          <w:sz w:val="20"/>
          <w:szCs w:val="20"/>
        </w:rPr>
        <w:t>ld</w:t>
      </w:r>
      <w:r w:rsidRPr="00882956">
        <w:rPr>
          <w:rFonts w:ascii="Arial" w:eastAsia="Calibri" w:hAnsi="Arial" w:cs="Arial"/>
          <w:spacing w:val="-1"/>
          <w:sz w:val="20"/>
          <w:szCs w:val="20"/>
        </w:rPr>
        <w:t xml:space="preserve"> </w:t>
      </w:r>
      <w:r w:rsidRPr="00882956">
        <w:rPr>
          <w:rFonts w:ascii="Arial" w:eastAsia="Calibri" w:hAnsi="Arial" w:cs="Arial"/>
          <w:sz w:val="20"/>
          <w:szCs w:val="20"/>
        </w:rPr>
        <w:t>bij</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o</w:t>
      </w:r>
      <w:r w:rsidRPr="00882956">
        <w:rPr>
          <w:rFonts w:ascii="Arial" w:eastAsia="Calibri" w:hAnsi="Arial" w:cs="Arial"/>
          <w:sz w:val="20"/>
          <w:szCs w:val="20"/>
        </w:rPr>
        <w:t>f</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k</w:t>
      </w:r>
      <w:r w:rsidRPr="00882956">
        <w:rPr>
          <w:rFonts w:ascii="Arial" w:eastAsia="Calibri" w:hAnsi="Arial" w:cs="Arial"/>
          <w:sz w:val="20"/>
          <w:szCs w:val="20"/>
        </w:rPr>
        <w:t>rac</w:t>
      </w:r>
      <w:r w:rsidRPr="00882956">
        <w:rPr>
          <w:rFonts w:ascii="Arial" w:eastAsia="Calibri" w:hAnsi="Arial" w:cs="Arial"/>
          <w:spacing w:val="-1"/>
          <w:sz w:val="20"/>
          <w:szCs w:val="20"/>
        </w:rPr>
        <w:t>h</w:t>
      </w:r>
      <w:r w:rsidRPr="00882956">
        <w:rPr>
          <w:rFonts w:ascii="Arial" w:eastAsia="Calibri" w:hAnsi="Arial" w:cs="Arial"/>
          <w:sz w:val="20"/>
          <w:szCs w:val="20"/>
        </w:rPr>
        <w:t>t</w:t>
      </w:r>
      <w:r w:rsidRPr="00882956">
        <w:rPr>
          <w:rFonts w:ascii="Arial" w:eastAsia="Calibri" w:hAnsi="Arial" w:cs="Arial"/>
          <w:spacing w:val="1"/>
          <w:sz w:val="20"/>
          <w:szCs w:val="20"/>
        </w:rPr>
        <w:t>e</w:t>
      </w:r>
      <w:r w:rsidRPr="00882956">
        <w:rPr>
          <w:rFonts w:ascii="Arial" w:eastAsia="Calibri" w:hAnsi="Arial" w:cs="Arial"/>
          <w:spacing w:val="-1"/>
          <w:sz w:val="20"/>
          <w:szCs w:val="20"/>
        </w:rPr>
        <w:t>n</w:t>
      </w:r>
      <w:r w:rsidRPr="00882956">
        <w:rPr>
          <w:rFonts w:ascii="Arial" w:eastAsia="Calibri" w:hAnsi="Arial" w:cs="Arial"/>
          <w:sz w:val="20"/>
          <w:szCs w:val="20"/>
        </w:rPr>
        <w:t xml:space="preserve">s </w:t>
      </w:r>
      <w:r w:rsidRPr="00882956">
        <w:rPr>
          <w:rFonts w:ascii="Arial" w:eastAsia="Calibri" w:hAnsi="Arial" w:cs="Arial"/>
          <w:spacing w:val="-3"/>
          <w:sz w:val="20"/>
          <w:szCs w:val="20"/>
        </w:rPr>
        <w:t>d</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2"/>
          <w:sz w:val="20"/>
          <w:szCs w:val="20"/>
        </w:rPr>
        <w:t>privacy wetgeving</w:t>
      </w:r>
      <w:r w:rsidRPr="00882956">
        <w:rPr>
          <w:rFonts w:ascii="Arial" w:eastAsia="Calibri" w:hAnsi="Arial" w:cs="Arial"/>
          <w:sz w:val="20"/>
          <w:szCs w:val="20"/>
        </w:rPr>
        <w:t xml:space="preserve"> </w:t>
      </w:r>
      <w:r w:rsidRPr="00882956">
        <w:rPr>
          <w:rFonts w:ascii="Arial" w:eastAsia="Calibri" w:hAnsi="Arial" w:cs="Arial"/>
          <w:spacing w:val="1"/>
          <w:sz w:val="20"/>
          <w:szCs w:val="20"/>
        </w:rPr>
        <w:t>e</w:t>
      </w:r>
      <w:r w:rsidRPr="00882956">
        <w:rPr>
          <w:rFonts w:ascii="Arial" w:eastAsia="Calibri" w:hAnsi="Arial" w:cs="Arial"/>
          <w:sz w:val="20"/>
          <w:szCs w:val="20"/>
        </w:rPr>
        <w:t>n</w:t>
      </w:r>
      <w:r w:rsidRPr="00882956">
        <w:rPr>
          <w:rFonts w:ascii="Arial" w:eastAsia="Calibri" w:hAnsi="Arial" w:cs="Arial"/>
          <w:spacing w:val="-3"/>
          <w:sz w:val="20"/>
          <w:szCs w:val="20"/>
        </w:rPr>
        <w:t xml:space="preserve"> </w:t>
      </w:r>
      <w:r w:rsidRPr="00882956">
        <w:rPr>
          <w:rFonts w:ascii="Arial" w:eastAsia="Calibri" w:hAnsi="Arial" w:cs="Arial"/>
          <w:sz w:val="20"/>
          <w:szCs w:val="20"/>
        </w:rPr>
        <w:t xml:space="preserve">bij </w:t>
      </w:r>
      <w:r w:rsidRPr="00882956">
        <w:rPr>
          <w:rFonts w:ascii="Arial" w:eastAsia="Calibri" w:hAnsi="Arial" w:cs="Arial"/>
          <w:spacing w:val="1"/>
          <w:sz w:val="20"/>
          <w:szCs w:val="20"/>
        </w:rPr>
        <w:t>o</w:t>
      </w:r>
      <w:r w:rsidRPr="00882956">
        <w:rPr>
          <w:rFonts w:ascii="Arial" w:eastAsia="Calibri" w:hAnsi="Arial" w:cs="Arial"/>
          <w:sz w:val="20"/>
          <w:szCs w:val="20"/>
        </w:rPr>
        <w:t>f</w:t>
      </w:r>
      <w:r w:rsidRPr="00882956">
        <w:rPr>
          <w:rFonts w:ascii="Arial" w:eastAsia="Calibri" w:hAnsi="Arial" w:cs="Arial"/>
          <w:spacing w:val="-2"/>
          <w:sz w:val="20"/>
          <w:szCs w:val="20"/>
        </w:rPr>
        <w:t xml:space="preserve"> </w:t>
      </w:r>
      <w:r w:rsidRPr="00882956">
        <w:rPr>
          <w:rFonts w:ascii="Arial" w:eastAsia="Calibri" w:hAnsi="Arial" w:cs="Arial"/>
          <w:sz w:val="20"/>
          <w:szCs w:val="20"/>
        </w:rPr>
        <w:t>krach</w:t>
      </w:r>
      <w:r w:rsidRPr="00882956">
        <w:rPr>
          <w:rFonts w:ascii="Arial" w:eastAsia="Calibri" w:hAnsi="Arial" w:cs="Arial"/>
          <w:spacing w:val="-3"/>
          <w:sz w:val="20"/>
          <w:szCs w:val="20"/>
        </w:rPr>
        <w:t>t</w:t>
      </w:r>
      <w:r w:rsidRPr="00882956">
        <w:rPr>
          <w:rFonts w:ascii="Arial" w:eastAsia="Calibri" w:hAnsi="Arial" w:cs="Arial"/>
          <w:sz w:val="20"/>
          <w:szCs w:val="20"/>
        </w:rPr>
        <w:t xml:space="preserve">ens </w:t>
      </w:r>
      <w:r w:rsidRPr="00882956">
        <w:rPr>
          <w:rFonts w:ascii="Arial" w:eastAsia="Calibri" w:hAnsi="Arial" w:cs="Arial"/>
          <w:spacing w:val="1"/>
          <w:sz w:val="20"/>
          <w:szCs w:val="20"/>
        </w:rPr>
        <w:t>o</w:t>
      </w:r>
      <w:r w:rsidRPr="00882956">
        <w:rPr>
          <w:rFonts w:ascii="Arial" w:eastAsia="Calibri" w:hAnsi="Arial" w:cs="Arial"/>
          <w:spacing w:val="-1"/>
          <w:sz w:val="20"/>
          <w:szCs w:val="20"/>
        </w:rPr>
        <w:t>v</w:t>
      </w:r>
      <w:r w:rsidRPr="00882956">
        <w:rPr>
          <w:rFonts w:ascii="Arial" w:eastAsia="Calibri" w:hAnsi="Arial" w:cs="Arial"/>
          <w:sz w:val="20"/>
          <w:szCs w:val="20"/>
        </w:rPr>
        <w:t>eri</w:t>
      </w:r>
      <w:r w:rsidRPr="00882956">
        <w:rPr>
          <w:rFonts w:ascii="Arial" w:eastAsia="Calibri" w:hAnsi="Arial" w:cs="Arial"/>
          <w:spacing w:val="-1"/>
          <w:sz w:val="20"/>
          <w:szCs w:val="20"/>
        </w:rPr>
        <w:t>g</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z w:val="20"/>
          <w:szCs w:val="20"/>
        </w:rPr>
        <w:t>(b</w:t>
      </w:r>
      <w:r w:rsidRPr="00882956">
        <w:rPr>
          <w:rFonts w:ascii="Arial" w:eastAsia="Calibri" w:hAnsi="Arial" w:cs="Arial"/>
          <w:spacing w:val="-1"/>
          <w:sz w:val="20"/>
          <w:szCs w:val="20"/>
        </w:rPr>
        <w:t>i</w:t>
      </w:r>
      <w:r w:rsidRPr="00882956">
        <w:rPr>
          <w:rFonts w:ascii="Arial" w:eastAsia="Calibri" w:hAnsi="Arial" w:cs="Arial"/>
          <w:sz w:val="20"/>
          <w:szCs w:val="20"/>
        </w:rPr>
        <w:t>j</w:t>
      </w:r>
      <w:r w:rsidRPr="00882956">
        <w:rPr>
          <w:rFonts w:ascii="Arial" w:eastAsia="Calibri" w:hAnsi="Arial" w:cs="Arial"/>
          <w:spacing w:val="-3"/>
          <w:sz w:val="20"/>
          <w:szCs w:val="20"/>
        </w:rPr>
        <w:t>z</w:t>
      </w:r>
      <w:r w:rsidRPr="00882956">
        <w:rPr>
          <w:rFonts w:ascii="Arial" w:eastAsia="Calibri" w:hAnsi="Arial" w:cs="Arial"/>
          <w:spacing w:val="1"/>
          <w:sz w:val="20"/>
          <w:szCs w:val="20"/>
        </w:rPr>
        <w:t>o</w:t>
      </w:r>
      <w:r w:rsidRPr="00882956">
        <w:rPr>
          <w:rFonts w:ascii="Arial" w:eastAsia="Calibri" w:hAnsi="Arial" w:cs="Arial"/>
          <w:spacing w:val="-1"/>
          <w:sz w:val="20"/>
          <w:szCs w:val="20"/>
        </w:rPr>
        <w:t>nd</w:t>
      </w:r>
      <w:r w:rsidRPr="00882956">
        <w:rPr>
          <w:rFonts w:ascii="Arial" w:eastAsia="Calibri" w:hAnsi="Arial" w:cs="Arial"/>
          <w:sz w:val="20"/>
          <w:szCs w:val="20"/>
        </w:rPr>
        <w:t>ere)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w</w:t>
      </w:r>
      <w:r w:rsidRPr="00882956">
        <w:rPr>
          <w:rFonts w:ascii="Arial" w:eastAsia="Calibri" w:hAnsi="Arial" w:cs="Arial"/>
          <w:spacing w:val="-2"/>
          <w:sz w:val="20"/>
          <w:szCs w:val="20"/>
        </w:rPr>
        <w:t>e</w:t>
      </w:r>
      <w:r w:rsidRPr="00882956">
        <w:rPr>
          <w:rFonts w:ascii="Arial" w:eastAsia="Calibri" w:hAnsi="Arial" w:cs="Arial"/>
          <w:sz w:val="20"/>
          <w:szCs w:val="20"/>
        </w:rPr>
        <w:t>tg</w:t>
      </w:r>
      <w:r w:rsidRPr="00882956">
        <w:rPr>
          <w:rFonts w:ascii="Arial" w:eastAsia="Calibri" w:hAnsi="Arial" w:cs="Arial"/>
          <w:spacing w:val="-2"/>
          <w:sz w:val="20"/>
          <w:szCs w:val="20"/>
        </w:rPr>
        <w:t>e</w:t>
      </w:r>
      <w:r w:rsidRPr="00882956">
        <w:rPr>
          <w:rFonts w:ascii="Arial" w:eastAsia="Calibri" w:hAnsi="Arial" w:cs="Arial"/>
          <w:spacing w:val="1"/>
          <w:sz w:val="20"/>
          <w:szCs w:val="20"/>
        </w:rPr>
        <w:t>v</w:t>
      </w:r>
      <w:r w:rsidRPr="00882956">
        <w:rPr>
          <w:rFonts w:ascii="Arial" w:eastAsia="Calibri" w:hAnsi="Arial" w:cs="Arial"/>
          <w:sz w:val="20"/>
          <w:szCs w:val="20"/>
        </w:rPr>
        <w:t>i</w:t>
      </w:r>
      <w:r w:rsidRPr="00882956">
        <w:rPr>
          <w:rFonts w:ascii="Arial" w:eastAsia="Calibri" w:hAnsi="Arial" w:cs="Arial"/>
          <w:spacing w:val="-1"/>
          <w:sz w:val="20"/>
          <w:szCs w:val="20"/>
        </w:rPr>
        <w:t>n</w:t>
      </w:r>
      <w:r w:rsidRPr="00882956">
        <w:rPr>
          <w:rFonts w:ascii="Arial" w:eastAsia="Calibri" w:hAnsi="Arial" w:cs="Arial"/>
          <w:sz w:val="20"/>
          <w:szCs w:val="20"/>
        </w:rPr>
        <w:t>g</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t</w:t>
      </w:r>
      <w:r w:rsidRPr="00882956">
        <w:rPr>
          <w:rFonts w:ascii="Arial" w:eastAsia="Calibri" w:hAnsi="Arial" w:cs="Arial"/>
          <w:sz w:val="20"/>
          <w:szCs w:val="20"/>
        </w:rPr>
        <w:t>en aa</w:t>
      </w:r>
      <w:r w:rsidRPr="00882956">
        <w:rPr>
          <w:rFonts w:ascii="Arial" w:eastAsia="Calibri" w:hAnsi="Arial" w:cs="Arial"/>
          <w:spacing w:val="-1"/>
          <w:sz w:val="20"/>
          <w:szCs w:val="20"/>
        </w:rPr>
        <w:t>nz</w:t>
      </w:r>
      <w:r w:rsidRPr="00882956">
        <w:rPr>
          <w:rFonts w:ascii="Arial" w:eastAsia="Calibri" w:hAnsi="Arial" w:cs="Arial"/>
          <w:sz w:val="20"/>
          <w:szCs w:val="20"/>
        </w:rPr>
        <w:t>ien</w:t>
      </w:r>
      <w:r w:rsidRPr="00882956">
        <w:rPr>
          <w:rFonts w:ascii="Arial" w:eastAsia="Calibri" w:hAnsi="Arial" w:cs="Arial"/>
          <w:spacing w:val="-3"/>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pacing w:val="-3"/>
          <w:sz w:val="20"/>
          <w:szCs w:val="20"/>
        </w:rPr>
        <w:t>h</w:t>
      </w:r>
      <w:r w:rsidRPr="00882956">
        <w:rPr>
          <w:rFonts w:ascii="Arial" w:eastAsia="Calibri" w:hAnsi="Arial" w:cs="Arial"/>
          <w:sz w:val="20"/>
          <w:szCs w:val="20"/>
        </w:rPr>
        <w:t>et</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pacing w:val="-2"/>
          <w:sz w:val="20"/>
          <w:szCs w:val="20"/>
        </w:rPr>
        <w:t>e</w:t>
      </w:r>
      <w:r w:rsidRPr="00882956">
        <w:rPr>
          <w:rFonts w:ascii="Arial" w:eastAsia="Calibri" w:hAnsi="Arial" w:cs="Arial"/>
          <w:sz w:val="20"/>
          <w:szCs w:val="20"/>
        </w:rPr>
        <w:t>rw</w:t>
      </w:r>
      <w:r w:rsidRPr="00882956">
        <w:rPr>
          <w:rFonts w:ascii="Arial" w:eastAsia="Calibri" w:hAnsi="Arial" w:cs="Arial"/>
          <w:spacing w:val="1"/>
          <w:sz w:val="20"/>
          <w:szCs w:val="20"/>
        </w:rPr>
        <w:t>e</w:t>
      </w:r>
      <w:r w:rsidRPr="00882956">
        <w:rPr>
          <w:rFonts w:ascii="Arial" w:eastAsia="Calibri" w:hAnsi="Arial" w:cs="Arial"/>
          <w:sz w:val="20"/>
          <w:szCs w:val="20"/>
        </w:rPr>
        <w:t>r</w:t>
      </w:r>
      <w:r w:rsidRPr="00882956">
        <w:rPr>
          <w:rFonts w:ascii="Arial" w:eastAsia="Calibri" w:hAnsi="Arial" w:cs="Arial"/>
          <w:spacing w:val="-2"/>
          <w:sz w:val="20"/>
          <w:szCs w:val="20"/>
        </w:rPr>
        <w:t>k</w:t>
      </w:r>
      <w:r w:rsidRPr="00882956">
        <w:rPr>
          <w:rFonts w:ascii="Arial" w:eastAsia="Calibri" w:hAnsi="Arial" w:cs="Arial"/>
          <w:sz w:val="20"/>
          <w:szCs w:val="20"/>
        </w:rPr>
        <w:t xml:space="preserve">en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3"/>
          <w:sz w:val="20"/>
          <w:szCs w:val="20"/>
        </w:rPr>
        <w:t xml:space="preserve"> </w:t>
      </w:r>
      <w:r w:rsidRPr="00882956">
        <w:rPr>
          <w:rFonts w:ascii="Arial" w:eastAsia="Calibri" w:hAnsi="Arial" w:cs="Arial"/>
          <w:sz w:val="20"/>
          <w:szCs w:val="20"/>
        </w:rPr>
        <w:t>Persoonsgegevens. T</w:t>
      </w:r>
      <w:r w:rsidRPr="00882956">
        <w:rPr>
          <w:rFonts w:ascii="Arial" w:eastAsia="Calibri" w:hAnsi="Arial" w:cs="Arial"/>
          <w:spacing w:val="-2"/>
          <w:sz w:val="20"/>
          <w:szCs w:val="20"/>
        </w:rPr>
        <w:t>e</w:t>
      </w:r>
      <w:r w:rsidRPr="00882956">
        <w:rPr>
          <w:rFonts w:ascii="Arial" w:eastAsia="Calibri" w:hAnsi="Arial" w:cs="Arial"/>
          <w:spacing w:val="1"/>
          <w:sz w:val="20"/>
          <w:szCs w:val="20"/>
        </w:rPr>
        <w:t>v</w:t>
      </w:r>
      <w:r w:rsidRPr="00882956">
        <w:rPr>
          <w:rFonts w:ascii="Arial" w:eastAsia="Calibri" w:hAnsi="Arial" w:cs="Arial"/>
          <w:sz w:val="20"/>
          <w:szCs w:val="20"/>
        </w:rPr>
        <w:t xml:space="preserve">ens </w:t>
      </w:r>
      <w:r w:rsidRPr="00882956">
        <w:rPr>
          <w:rFonts w:ascii="Arial" w:eastAsia="Calibri" w:hAnsi="Arial" w:cs="Arial"/>
          <w:spacing w:val="1"/>
          <w:sz w:val="20"/>
          <w:szCs w:val="20"/>
        </w:rPr>
        <w:t>v</w:t>
      </w:r>
      <w:r w:rsidRPr="00882956">
        <w:rPr>
          <w:rFonts w:ascii="Arial" w:eastAsia="Calibri" w:hAnsi="Arial" w:cs="Arial"/>
          <w:sz w:val="20"/>
          <w:szCs w:val="20"/>
        </w:rPr>
        <w:t>erkla</w:t>
      </w:r>
      <w:r w:rsidRPr="00882956">
        <w:rPr>
          <w:rFonts w:ascii="Arial" w:eastAsia="Calibri" w:hAnsi="Arial" w:cs="Arial"/>
          <w:spacing w:val="-2"/>
          <w:sz w:val="20"/>
          <w:szCs w:val="20"/>
        </w:rPr>
        <w:t>a</w:t>
      </w:r>
      <w:r w:rsidRPr="00882956">
        <w:rPr>
          <w:rFonts w:ascii="Arial" w:eastAsia="Calibri" w:hAnsi="Arial" w:cs="Arial"/>
          <w:sz w:val="20"/>
          <w:szCs w:val="20"/>
        </w:rPr>
        <w:t>rt</w:t>
      </w:r>
      <w:r w:rsidRPr="00882956">
        <w:rPr>
          <w:rFonts w:ascii="Arial" w:eastAsia="Calibri" w:hAnsi="Arial" w:cs="Arial"/>
          <w:spacing w:val="1"/>
          <w:sz w:val="20"/>
          <w:szCs w:val="20"/>
        </w:rPr>
        <w:t xml:space="preserve"> </w:t>
      </w:r>
      <w:r w:rsidRPr="00882956">
        <w:rPr>
          <w:rFonts w:ascii="Arial" w:eastAsia="Calibri" w:hAnsi="Arial" w:cs="Arial"/>
          <w:sz w:val="20"/>
          <w:szCs w:val="20"/>
        </w:rPr>
        <w:t>Verwerker</w:t>
      </w:r>
      <w:r w:rsidRPr="00882956">
        <w:rPr>
          <w:rFonts w:ascii="Arial" w:eastAsia="Calibri" w:hAnsi="Arial" w:cs="Arial"/>
          <w:spacing w:val="1"/>
          <w:sz w:val="20"/>
          <w:szCs w:val="20"/>
        </w:rPr>
        <w:t xml:space="preserve"> </w:t>
      </w:r>
      <w:r w:rsidRPr="00882956">
        <w:rPr>
          <w:rFonts w:ascii="Arial" w:eastAsia="Calibri" w:hAnsi="Arial" w:cs="Arial"/>
          <w:spacing w:val="-3"/>
          <w:sz w:val="20"/>
          <w:szCs w:val="20"/>
        </w:rPr>
        <w:t>z</w:t>
      </w:r>
      <w:r w:rsidRPr="00882956">
        <w:rPr>
          <w:rFonts w:ascii="Arial" w:eastAsia="Calibri" w:hAnsi="Arial" w:cs="Arial"/>
          <w:sz w:val="20"/>
          <w:szCs w:val="20"/>
        </w:rPr>
        <w:t>ich</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t</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3"/>
          <w:sz w:val="20"/>
          <w:szCs w:val="20"/>
        </w:rPr>
        <w:t>h</w:t>
      </w:r>
      <w:r w:rsidRPr="00882956">
        <w:rPr>
          <w:rFonts w:ascii="Arial" w:eastAsia="Calibri" w:hAnsi="Arial" w:cs="Arial"/>
          <w:spacing w:val="1"/>
          <w:sz w:val="20"/>
          <w:szCs w:val="20"/>
        </w:rPr>
        <w:t>o</w:t>
      </w:r>
      <w:r w:rsidRPr="00882956">
        <w:rPr>
          <w:rFonts w:ascii="Arial" w:eastAsia="Calibri" w:hAnsi="Arial" w:cs="Arial"/>
          <w:spacing w:val="-1"/>
          <w:sz w:val="20"/>
          <w:szCs w:val="20"/>
        </w:rPr>
        <w:t>ud</w:t>
      </w:r>
      <w:r w:rsidRPr="00882956">
        <w:rPr>
          <w:rFonts w:ascii="Arial" w:eastAsia="Calibri" w:hAnsi="Arial" w:cs="Arial"/>
          <w:sz w:val="20"/>
          <w:szCs w:val="20"/>
        </w:rPr>
        <w:t>en aan</w:t>
      </w:r>
      <w:r w:rsidRPr="00882956">
        <w:rPr>
          <w:rFonts w:ascii="Arial" w:eastAsia="Calibri" w:hAnsi="Arial" w:cs="Arial"/>
          <w:spacing w:val="-1"/>
          <w:sz w:val="20"/>
          <w:szCs w:val="20"/>
        </w:rPr>
        <w:t xml:space="preserve"> </w:t>
      </w:r>
      <w:r w:rsidRPr="00882956">
        <w:rPr>
          <w:rFonts w:ascii="Arial" w:eastAsia="Calibri" w:hAnsi="Arial" w:cs="Arial"/>
          <w:sz w:val="20"/>
          <w:szCs w:val="20"/>
        </w:rPr>
        <w:t>de</w:t>
      </w:r>
      <w:r w:rsidRPr="00882956">
        <w:rPr>
          <w:rFonts w:ascii="Arial" w:eastAsia="Calibri" w:hAnsi="Arial" w:cs="Arial"/>
          <w:spacing w:val="-2"/>
          <w:sz w:val="20"/>
          <w:szCs w:val="20"/>
        </w:rPr>
        <w:t xml:space="preserve"> </w:t>
      </w:r>
      <w:r w:rsidRPr="00882956">
        <w:rPr>
          <w:rFonts w:ascii="Arial" w:eastAsia="Calibri" w:hAnsi="Arial" w:cs="Arial"/>
          <w:sz w:val="20"/>
          <w:szCs w:val="20"/>
        </w:rPr>
        <w:t>No</w:t>
      </w:r>
      <w:r w:rsidRPr="00882956">
        <w:rPr>
          <w:rFonts w:ascii="Arial" w:eastAsia="Calibri" w:hAnsi="Arial" w:cs="Arial"/>
          <w:spacing w:val="-3"/>
          <w:sz w:val="20"/>
          <w:szCs w:val="20"/>
        </w:rPr>
        <w:t>r</w:t>
      </w:r>
      <w:r w:rsidRPr="00882956">
        <w:rPr>
          <w:rFonts w:ascii="Arial" w:eastAsia="Calibri" w:hAnsi="Arial" w:cs="Arial"/>
          <w:spacing w:val="-1"/>
          <w:sz w:val="20"/>
          <w:szCs w:val="20"/>
        </w:rPr>
        <w:t>m</w:t>
      </w:r>
      <w:r w:rsidRPr="00882956">
        <w:rPr>
          <w:rFonts w:ascii="Arial" w:eastAsia="Calibri" w:hAnsi="Arial" w:cs="Arial"/>
          <w:sz w:val="20"/>
          <w:szCs w:val="20"/>
        </w:rPr>
        <w:t xml:space="preserve">en </w:t>
      </w:r>
      <w:r w:rsidRPr="00882956">
        <w:rPr>
          <w:rFonts w:ascii="Arial" w:eastAsia="Calibri" w:hAnsi="Arial" w:cs="Arial"/>
          <w:spacing w:val="1"/>
          <w:sz w:val="20"/>
          <w:szCs w:val="20"/>
        </w:rPr>
        <w:t>e</w:t>
      </w:r>
      <w:r w:rsidRPr="00882956">
        <w:rPr>
          <w:rFonts w:ascii="Arial" w:eastAsia="Calibri" w:hAnsi="Arial" w:cs="Arial"/>
          <w:sz w:val="20"/>
          <w:szCs w:val="20"/>
        </w:rPr>
        <w:t>n</w:t>
      </w:r>
      <w:r w:rsidRPr="00882956">
        <w:rPr>
          <w:rFonts w:ascii="Arial" w:eastAsia="Calibri" w:hAnsi="Arial" w:cs="Arial"/>
          <w:spacing w:val="-1"/>
          <w:sz w:val="20"/>
          <w:szCs w:val="20"/>
        </w:rPr>
        <w:t xml:space="preserve"> </w:t>
      </w:r>
      <w:r w:rsidRPr="00882956">
        <w:rPr>
          <w:rFonts w:ascii="Arial" w:eastAsia="Calibri" w:hAnsi="Arial" w:cs="Arial"/>
          <w:sz w:val="20"/>
          <w:szCs w:val="20"/>
        </w:rPr>
        <w:t>Stan</w:t>
      </w:r>
      <w:r w:rsidRPr="00882956">
        <w:rPr>
          <w:rFonts w:ascii="Arial" w:eastAsia="Calibri" w:hAnsi="Arial" w:cs="Arial"/>
          <w:spacing w:val="-2"/>
          <w:sz w:val="20"/>
          <w:szCs w:val="20"/>
        </w:rPr>
        <w:t>d</w:t>
      </w:r>
      <w:r w:rsidRPr="00882956">
        <w:rPr>
          <w:rFonts w:ascii="Arial" w:eastAsia="Calibri" w:hAnsi="Arial" w:cs="Arial"/>
          <w:sz w:val="20"/>
          <w:szCs w:val="20"/>
        </w:rPr>
        <w:t>aar</w:t>
      </w:r>
      <w:r w:rsidRPr="00882956">
        <w:rPr>
          <w:rFonts w:ascii="Arial" w:eastAsia="Calibri" w:hAnsi="Arial" w:cs="Arial"/>
          <w:spacing w:val="-1"/>
          <w:sz w:val="20"/>
          <w:szCs w:val="20"/>
        </w:rPr>
        <w:t>d</w:t>
      </w:r>
      <w:r w:rsidRPr="00882956">
        <w:rPr>
          <w:rFonts w:ascii="Arial" w:eastAsia="Calibri" w:hAnsi="Arial" w:cs="Arial"/>
          <w:sz w:val="20"/>
          <w:szCs w:val="20"/>
        </w:rPr>
        <w:t>s</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z w:val="20"/>
          <w:szCs w:val="20"/>
        </w:rPr>
        <w:t>Verwerkingsverantwoordelijke, waarbij de beveiligingsnorm van ISO27001/2 referentie is.</w:t>
      </w:r>
    </w:p>
    <w:p w14:paraId="4C747044" w14:textId="77777777" w:rsidR="00BC3DDA" w:rsidRPr="00882956" w:rsidRDefault="00BC3DDA" w:rsidP="00BC3DDA">
      <w:pPr>
        <w:rPr>
          <w:rFonts w:ascii="Arial" w:eastAsia="Calibri" w:hAnsi="Arial" w:cs="Arial"/>
          <w:sz w:val="20"/>
          <w:szCs w:val="20"/>
        </w:rPr>
      </w:pPr>
      <w:r w:rsidRPr="00882956">
        <w:rPr>
          <w:rFonts w:ascii="Arial" w:eastAsia="Calibri" w:hAnsi="Arial" w:cs="Arial"/>
          <w:sz w:val="20"/>
          <w:szCs w:val="20"/>
        </w:rPr>
        <w:t>8.2 Verwerker</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z</w:t>
      </w:r>
      <w:r w:rsidRPr="00882956">
        <w:rPr>
          <w:rFonts w:ascii="Arial" w:eastAsia="Calibri" w:hAnsi="Arial" w:cs="Arial"/>
          <w:sz w:val="20"/>
          <w:szCs w:val="20"/>
        </w:rPr>
        <w:t xml:space="preserve">al </w:t>
      </w:r>
      <w:r w:rsidRPr="00882956">
        <w:rPr>
          <w:rFonts w:ascii="Arial" w:eastAsia="Calibri" w:hAnsi="Arial" w:cs="Arial"/>
          <w:spacing w:val="-1"/>
          <w:sz w:val="20"/>
          <w:szCs w:val="20"/>
        </w:rPr>
        <w:t>d</w:t>
      </w:r>
      <w:r w:rsidRPr="00882956">
        <w:rPr>
          <w:rFonts w:ascii="Arial" w:eastAsia="Calibri" w:hAnsi="Arial" w:cs="Arial"/>
          <w:sz w:val="20"/>
          <w:szCs w:val="20"/>
        </w:rPr>
        <w:t>aar</w:t>
      </w:r>
      <w:r w:rsidRPr="00882956">
        <w:rPr>
          <w:rFonts w:ascii="Arial" w:eastAsia="Calibri" w:hAnsi="Arial" w:cs="Arial"/>
          <w:spacing w:val="-1"/>
          <w:sz w:val="20"/>
          <w:szCs w:val="20"/>
        </w:rPr>
        <w:t>b</w:t>
      </w:r>
      <w:r w:rsidRPr="00882956">
        <w:rPr>
          <w:rFonts w:ascii="Arial" w:eastAsia="Calibri" w:hAnsi="Arial" w:cs="Arial"/>
          <w:sz w:val="20"/>
          <w:szCs w:val="20"/>
        </w:rPr>
        <w:t>ij</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z</w:t>
      </w:r>
      <w:r w:rsidRPr="00882956">
        <w:rPr>
          <w:rFonts w:ascii="Arial" w:eastAsia="Calibri" w:hAnsi="Arial" w:cs="Arial"/>
          <w:spacing w:val="1"/>
          <w:sz w:val="20"/>
          <w:szCs w:val="20"/>
        </w:rPr>
        <w:t>o</w:t>
      </w:r>
      <w:r w:rsidRPr="00882956">
        <w:rPr>
          <w:rFonts w:ascii="Arial" w:eastAsia="Calibri" w:hAnsi="Arial" w:cs="Arial"/>
          <w:sz w:val="20"/>
          <w:szCs w:val="20"/>
        </w:rPr>
        <w:t>r</w:t>
      </w:r>
      <w:r w:rsidRPr="00882956">
        <w:rPr>
          <w:rFonts w:ascii="Arial" w:eastAsia="Calibri" w:hAnsi="Arial" w:cs="Arial"/>
          <w:spacing w:val="-1"/>
          <w:sz w:val="20"/>
          <w:szCs w:val="20"/>
        </w:rPr>
        <w:t>gd</w:t>
      </w:r>
      <w:r w:rsidRPr="00882956">
        <w:rPr>
          <w:rFonts w:ascii="Arial" w:eastAsia="Calibri" w:hAnsi="Arial" w:cs="Arial"/>
          <w:sz w:val="20"/>
          <w:szCs w:val="20"/>
        </w:rPr>
        <w:t>ra</w:t>
      </w:r>
      <w:r w:rsidRPr="00882956">
        <w:rPr>
          <w:rFonts w:ascii="Arial" w:eastAsia="Calibri" w:hAnsi="Arial" w:cs="Arial"/>
          <w:spacing w:val="-1"/>
          <w:sz w:val="20"/>
          <w:szCs w:val="20"/>
        </w:rPr>
        <w:t>g</w:t>
      </w:r>
      <w:r w:rsidRPr="00882956">
        <w:rPr>
          <w:rFonts w:ascii="Arial" w:eastAsia="Calibri" w:hAnsi="Arial" w:cs="Arial"/>
          <w:sz w:val="20"/>
          <w:szCs w:val="20"/>
        </w:rPr>
        <w:t>en d</w:t>
      </w:r>
      <w:r w:rsidRPr="00882956">
        <w:rPr>
          <w:rFonts w:ascii="Arial" w:eastAsia="Calibri" w:hAnsi="Arial" w:cs="Arial"/>
          <w:spacing w:val="-1"/>
          <w:sz w:val="20"/>
          <w:szCs w:val="20"/>
        </w:rPr>
        <w:t>a</w:t>
      </w:r>
      <w:r w:rsidRPr="00882956">
        <w:rPr>
          <w:rFonts w:ascii="Arial" w:eastAsia="Calibri" w:hAnsi="Arial" w:cs="Arial"/>
          <w:sz w:val="20"/>
          <w:szCs w:val="20"/>
        </w:rPr>
        <w:t>t</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z</w:t>
      </w:r>
      <w:r w:rsidRPr="00882956">
        <w:rPr>
          <w:rFonts w:ascii="Arial" w:eastAsia="Calibri" w:hAnsi="Arial" w:cs="Arial"/>
          <w:sz w:val="20"/>
          <w:szCs w:val="20"/>
        </w:rPr>
        <w:t>ijn</w:t>
      </w:r>
      <w:r w:rsidRPr="00882956">
        <w:rPr>
          <w:rFonts w:ascii="Arial" w:eastAsia="Calibri" w:hAnsi="Arial" w:cs="Arial"/>
          <w:spacing w:val="-1"/>
          <w:sz w:val="20"/>
          <w:szCs w:val="20"/>
        </w:rPr>
        <w:t xml:space="preserve"> </w:t>
      </w:r>
      <w:r w:rsidRPr="00882956">
        <w:rPr>
          <w:rFonts w:ascii="Arial" w:eastAsia="Calibri" w:hAnsi="Arial" w:cs="Arial"/>
          <w:sz w:val="20"/>
          <w:szCs w:val="20"/>
        </w:rPr>
        <w:t>b</w:t>
      </w:r>
      <w:r w:rsidRPr="00882956">
        <w:rPr>
          <w:rFonts w:ascii="Arial" w:eastAsia="Calibri" w:hAnsi="Arial" w:cs="Arial"/>
          <w:spacing w:val="-2"/>
          <w:sz w:val="20"/>
          <w:szCs w:val="20"/>
        </w:rPr>
        <w:t>e</w:t>
      </w:r>
      <w:r w:rsidRPr="00882956">
        <w:rPr>
          <w:rFonts w:ascii="Arial" w:eastAsia="Calibri" w:hAnsi="Arial" w:cs="Arial"/>
          <w:spacing w:val="1"/>
          <w:sz w:val="20"/>
          <w:szCs w:val="20"/>
        </w:rPr>
        <w:t>v</w:t>
      </w:r>
      <w:r w:rsidRPr="00882956">
        <w:rPr>
          <w:rFonts w:ascii="Arial" w:eastAsia="Calibri" w:hAnsi="Arial" w:cs="Arial"/>
          <w:sz w:val="20"/>
          <w:szCs w:val="20"/>
        </w:rPr>
        <w:t>eili</w:t>
      </w:r>
      <w:r w:rsidRPr="00882956">
        <w:rPr>
          <w:rFonts w:ascii="Arial" w:eastAsia="Calibri" w:hAnsi="Arial" w:cs="Arial"/>
          <w:spacing w:val="-3"/>
          <w:sz w:val="20"/>
          <w:szCs w:val="20"/>
        </w:rPr>
        <w:t>g</w:t>
      </w:r>
      <w:r w:rsidRPr="00882956">
        <w:rPr>
          <w:rFonts w:ascii="Arial" w:eastAsia="Calibri" w:hAnsi="Arial" w:cs="Arial"/>
          <w:sz w:val="20"/>
          <w:szCs w:val="20"/>
        </w:rPr>
        <w:t>i</w:t>
      </w:r>
      <w:r w:rsidRPr="00882956">
        <w:rPr>
          <w:rFonts w:ascii="Arial" w:eastAsia="Calibri" w:hAnsi="Arial" w:cs="Arial"/>
          <w:spacing w:val="-1"/>
          <w:sz w:val="20"/>
          <w:szCs w:val="20"/>
        </w:rPr>
        <w:t>ng</w:t>
      </w:r>
      <w:r w:rsidRPr="00882956">
        <w:rPr>
          <w:rFonts w:ascii="Arial" w:eastAsia="Calibri" w:hAnsi="Arial" w:cs="Arial"/>
          <w:sz w:val="20"/>
          <w:szCs w:val="20"/>
        </w:rPr>
        <w:t>sbeleid</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e</w:t>
      </w:r>
      <w:r w:rsidRPr="00882956">
        <w:rPr>
          <w:rFonts w:ascii="Arial" w:eastAsia="Calibri" w:hAnsi="Arial" w:cs="Arial"/>
          <w:sz w:val="20"/>
          <w:szCs w:val="20"/>
        </w:rPr>
        <w:t>n</w:t>
      </w:r>
      <w:r w:rsidRPr="00882956">
        <w:rPr>
          <w:rFonts w:ascii="Arial" w:eastAsia="Calibri" w:hAnsi="Arial" w:cs="Arial"/>
          <w:spacing w:val="-1"/>
          <w:sz w:val="20"/>
          <w:szCs w:val="20"/>
        </w:rPr>
        <w:t xml:space="preserve"> </w:t>
      </w:r>
      <w:r w:rsidRPr="00882956">
        <w:rPr>
          <w:rFonts w:ascii="Arial" w:eastAsia="Calibri" w:hAnsi="Arial" w:cs="Arial"/>
          <w:sz w:val="20"/>
          <w:szCs w:val="20"/>
        </w:rPr>
        <w:t>de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u</w:t>
      </w:r>
      <w:r w:rsidRPr="00882956">
        <w:rPr>
          <w:rFonts w:ascii="Arial" w:eastAsia="Calibri" w:hAnsi="Arial" w:cs="Arial"/>
          <w:spacing w:val="-3"/>
          <w:sz w:val="20"/>
          <w:szCs w:val="20"/>
        </w:rPr>
        <w:t>i</w:t>
      </w:r>
      <w:r w:rsidRPr="00882956">
        <w:rPr>
          <w:rFonts w:ascii="Arial" w:eastAsia="Calibri" w:hAnsi="Arial" w:cs="Arial"/>
          <w:sz w:val="20"/>
          <w:szCs w:val="20"/>
        </w:rPr>
        <w:t>t</w:t>
      </w:r>
      <w:r w:rsidRPr="00882956">
        <w:rPr>
          <w:rFonts w:ascii="Arial" w:eastAsia="Calibri" w:hAnsi="Arial" w:cs="Arial"/>
          <w:spacing w:val="-1"/>
          <w:sz w:val="20"/>
          <w:szCs w:val="20"/>
        </w:rPr>
        <w:t>v</w:t>
      </w:r>
      <w:r w:rsidRPr="00882956">
        <w:rPr>
          <w:rFonts w:ascii="Arial" w:eastAsia="Calibri" w:hAnsi="Arial" w:cs="Arial"/>
          <w:spacing w:val="1"/>
          <w:sz w:val="20"/>
          <w:szCs w:val="20"/>
        </w:rPr>
        <w:t>o</w:t>
      </w:r>
      <w:r w:rsidRPr="00882956">
        <w:rPr>
          <w:rFonts w:ascii="Arial" w:eastAsia="Calibri" w:hAnsi="Arial" w:cs="Arial"/>
          <w:sz w:val="20"/>
          <w:szCs w:val="20"/>
        </w:rPr>
        <w:t>eri</w:t>
      </w:r>
      <w:r w:rsidRPr="00882956">
        <w:rPr>
          <w:rFonts w:ascii="Arial" w:eastAsia="Calibri" w:hAnsi="Arial" w:cs="Arial"/>
          <w:spacing w:val="-1"/>
          <w:sz w:val="20"/>
          <w:szCs w:val="20"/>
        </w:rPr>
        <w:t>n</w:t>
      </w:r>
      <w:r w:rsidRPr="00882956">
        <w:rPr>
          <w:rFonts w:ascii="Arial" w:eastAsia="Calibri" w:hAnsi="Arial" w:cs="Arial"/>
          <w:sz w:val="20"/>
          <w:szCs w:val="20"/>
        </w:rPr>
        <w:t>g</w:t>
      </w:r>
      <w:r w:rsidRPr="00882956">
        <w:rPr>
          <w:rFonts w:ascii="Arial" w:eastAsia="Calibri" w:hAnsi="Arial" w:cs="Arial"/>
          <w:spacing w:val="-3"/>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z w:val="20"/>
          <w:szCs w:val="20"/>
        </w:rPr>
        <w:t>z</w:t>
      </w:r>
      <w:r w:rsidRPr="00882956">
        <w:rPr>
          <w:rFonts w:ascii="Arial" w:eastAsia="Calibri" w:hAnsi="Arial" w:cs="Arial"/>
          <w:spacing w:val="-1"/>
          <w:sz w:val="20"/>
          <w:szCs w:val="20"/>
        </w:rPr>
        <w:t>i</w:t>
      </w:r>
      <w:r w:rsidRPr="00882956">
        <w:rPr>
          <w:rFonts w:ascii="Arial" w:eastAsia="Calibri" w:hAnsi="Arial" w:cs="Arial"/>
          <w:sz w:val="20"/>
          <w:szCs w:val="20"/>
        </w:rPr>
        <w:t xml:space="preserve">jn </w:t>
      </w:r>
      <w:r w:rsidRPr="00882956">
        <w:rPr>
          <w:rFonts w:ascii="Arial" w:eastAsia="Calibri" w:hAnsi="Arial" w:cs="Arial"/>
          <w:spacing w:val="-1"/>
          <w:sz w:val="20"/>
          <w:szCs w:val="20"/>
        </w:rPr>
        <w:t>b</w:t>
      </w:r>
      <w:r w:rsidRPr="00882956">
        <w:rPr>
          <w:rFonts w:ascii="Arial" w:eastAsia="Calibri" w:hAnsi="Arial" w:cs="Arial"/>
          <w:sz w:val="20"/>
          <w:szCs w:val="20"/>
        </w:rPr>
        <w:t>e</w:t>
      </w:r>
      <w:r w:rsidRPr="00882956">
        <w:rPr>
          <w:rFonts w:ascii="Arial" w:eastAsia="Calibri" w:hAnsi="Arial" w:cs="Arial"/>
          <w:spacing w:val="1"/>
          <w:sz w:val="20"/>
          <w:szCs w:val="20"/>
        </w:rPr>
        <w:t>v</w:t>
      </w:r>
      <w:r w:rsidRPr="00882956">
        <w:rPr>
          <w:rFonts w:ascii="Arial" w:eastAsia="Calibri" w:hAnsi="Arial" w:cs="Arial"/>
          <w:sz w:val="20"/>
          <w:szCs w:val="20"/>
        </w:rPr>
        <w:t>eil</w:t>
      </w:r>
      <w:r w:rsidRPr="00882956">
        <w:rPr>
          <w:rFonts w:ascii="Arial" w:eastAsia="Calibri" w:hAnsi="Arial" w:cs="Arial"/>
          <w:spacing w:val="-1"/>
          <w:sz w:val="20"/>
          <w:szCs w:val="20"/>
        </w:rPr>
        <w:t>ig</w:t>
      </w:r>
      <w:r w:rsidRPr="00882956">
        <w:rPr>
          <w:rFonts w:ascii="Arial" w:eastAsia="Calibri" w:hAnsi="Arial" w:cs="Arial"/>
          <w:sz w:val="20"/>
          <w:szCs w:val="20"/>
        </w:rPr>
        <w:t>i</w:t>
      </w:r>
      <w:r w:rsidRPr="00882956">
        <w:rPr>
          <w:rFonts w:ascii="Arial" w:eastAsia="Calibri" w:hAnsi="Arial" w:cs="Arial"/>
          <w:spacing w:val="-1"/>
          <w:sz w:val="20"/>
          <w:szCs w:val="20"/>
        </w:rPr>
        <w:t>ng</w:t>
      </w:r>
      <w:r w:rsidRPr="00882956">
        <w:rPr>
          <w:rFonts w:ascii="Arial" w:eastAsia="Calibri" w:hAnsi="Arial" w:cs="Arial"/>
          <w:sz w:val="20"/>
          <w:szCs w:val="20"/>
        </w:rPr>
        <w:t>sbeleid</w:t>
      </w:r>
      <w:r w:rsidRPr="00882956">
        <w:rPr>
          <w:rFonts w:ascii="Arial" w:eastAsia="Calibri" w:hAnsi="Arial" w:cs="Arial"/>
          <w:spacing w:val="-3"/>
          <w:sz w:val="20"/>
          <w:szCs w:val="20"/>
        </w:rPr>
        <w:t xml:space="preserve"> </w:t>
      </w:r>
      <w:r w:rsidRPr="00882956">
        <w:rPr>
          <w:rFonts w:ascii="Arial" w:eastAsia="Calibri" w:hAnsi="Arial" w:cs="Arial"/>
          <w:sz w:val="20"/>
          <w:szCs w:val="20"/>
        </w:rPr>
        <w:t>t</w:t>
      </w:r>
      <w:r w:rsidRPr="00882956">
        <w:rPr>
          <w:rFonts w:ascii="Arial" w:eastAsia="Calibri" w:hAnsi="Arial" w:cs="Arial"/>
          <w:spacing w:val="1"/>
          <w:sz w:val="20"/>
          <w:szCs w:val="20"/>
        </w:rPr>
        <w:t>e</w:t>
      </w:r>
      <w:r w:rsidRPr="00882956">
        <w:rPr>
          <w:rFonts w:ascii="Arial" w:eastAsia="Calibri" w:hAnsi="Arial" w:cs="Arial"/>
          <w:spacing w:val="-3"/>
          <w:sz w:val="20"/>
          <w:szCs w:val="20"/>
        </w:rPr>
        <w:t xml:space="preserve">n </w:t>
      </w:r>
      <w:r w:rsidRPr="00882956">
        <w:rPr>
          <w:rFonts w:ascii="Arial" w:eastAsia="Calibri" w:hAnsi="Arial" w:cs="Arial"/>
          <w:spacing w:val="1"/>
          <w:sz w:val="20"/>
          <w:szCs w:val="20"/>
        </w:rPr>
        <w:t>m</w:t>
      </w:r>
      <w:r w:rsidRPr="00882956">
        <w:rPr>
          <w:rFonts w:ascii="Arial" w:eastAsia="Calibri" w:hAnsi="Arial" w:cs="Arial"/>
          <w:sz w:val="20"/>
          <w:szCs w:val="20"/>
        </w:rPr>
        <w:t>i</w:t>
      </w:r>
      <w:r w:rsidRPr="00882956">
        <w:rPr>
          <w:rFonts w:ascii="Arial" w:eastAsia="Calibri" w:hAnsi="Arial" w:cs="Arial"/>
          <w:spacing w:val="-1"/>
          <w:sz w:val="20"/>
          <w:szCs w:val="20"/>
        </w:rPr>
        <w:t>n</w:t>
      </w:r>
      <w:r w:rsidRPr="00882956">
        <w:rPr>
          <w:rFonts w:ascii="Arial" w:eastAsia="Calibri" w:hAnsi="Arial" w:cs="Arial"/>
          <w:sz w:val="20"/>
          <w:szCs w:val="20"/>
        </w:rPr>
        <w:t>s</w:t>
      </w:r>
      <w:r w:rsidRPr="00882956">
        <w:rPr>
          <w:rFonts w:ascii="Arial" w:eastAsia="Calibri" w:hAnsi="Arial" w:cs="Arial"/>
          <w:spacing w:val="-2"/>
          <w:sz w:val="20"/>
          <w:szCs w:val="20"/>
        </w:rPr>
        <w:t>t</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pacing w:val="1"/>
          <w:sz w:val="20"/>
          <w:szCs w:val="20"/>
        </w:rPr>
        <w:t>o</w:t>
      </w:r>
      <w:r w:rsidRPr="00882956">
        <w:rPr>
          <w:rFonts w:ascii="Arial" w:eastAsia="Calibri" w:hAnsi="Arial" w:cs="Arial"/>
          <w:sz w:val="20"/>
          <w:szCs w:val="20"/>
        </w:rPr>
        <w:t>l</w:t>
      </w:r>
      <w:r w:rsidRPr="00882956">
        <w:rPr>
          <w:rFonts w:ascii="Arial" w:eastAsia="Calibri" w:hAnsi="Arial" w:cs="Arial"/>
          <w:spacing w:val="-1"/>
          <w:sz w:val="20"/>
          <w:szCs w:val="20"/>
        </w:rPr>
        <w:t>do</w:t>
      </w:r>
      <w:r w:rsidRPr="00882956">
        <w:rPr>
          <w:rFonts w:ascii="Arial" w:eastAsia="Calibri" w:hAnsi="Arial" w:cs="Arial"/>
          <w:sz w:val="20"/>
          <w:szCs w:val="20"/>
        </w:rPr>
        <w:t>en aan</w:t>
      </w:r>
      <w:r w:rsidRPr="00882956">
        <w:rPr>
          <w:rFonts w:ascii="Arial" w:eastAsia="Calibri" w:hAnsi="Arial" w:cs="Arial"/>
          <w:spacing w:val="-1"/>
          <w:sz w:val="20"/>
          <w:szCs w:val="20"/>
        </w:rPr>
        <w:t xml:space="preserve"> </w:t>
      </w:r>
      <w:r w:rsidRPr="00882956">
        <w:rPr>
          <w:rFonts w:ascii="Arial" w:eastAsia="Calibri" w:hAnsi="Arial" w:cs="Arial"/>
          <w:sz w:val="20"/>
          <w:szCs w:val="20"/>
        </w:rPr>
        <w:t>h</w:t>
      </w:r>
      <w:r w:rsidRPr="00882956">
        <w:rPr>
          <w:rFonts w:ascii="Arial" w:eastAsia="Calibri" w:hAnsi="Arial" w:cs="Arial"/>
          <w:spacing w:val="-2"/>
          <w:sz w:val="20"/>
          <w:szCs w:val="20"/>
        </w:rPr>
        <w:t>e</w:t>
      </w:r>
      <w:r w:rsidRPr="00882956">
        <w:rPr>
          <w:rFonts w:ascii="Arial" w:eastAsia="Calibri" w:hAnsi="Arial" w:cs="Arial"/>
          <w:sz w:val="20"/>
          <w:szCs w:val="20"/>
        </w:rPr>
        <w:t>t</w:t>
      </w:r>
      <w:r w:rsidRPr="00882956">
        <w:rPr>
          <w:rFonts w:ascii="Arial" w:eastAsia="Calibri" w:hAnsi="Arial" w:cs="Arial"/>
          <w:spacing w:val="1"/>
          <w:sz w:val="20"/>
          <w:szCs w:val="20"/>
        </w:rPr>
        <w:t xml:space="preserve"> </w:t>
      </w:r>
      <w:r w:rsidRPr="00882956">
        <w:rPr>
          <w:rFonts w:ascii="Arial" w:eastAsia="Calibri" w:hAnsi="Arial" w:cs="Arial"/>
          <w:sz w:val="20"/>
          <w:szCs w:val="20"/>
        </w:rPr>
        <w:t>cri</w:t>
      </w:r>
      <w:r w:rsidRPr="00882956">
        <w:rPr>
          <w:rFonts w:ascii="Arial" w:eastAsia="Calibri" w:hAnsi="Arial" w:cs="Arial"/>
          <w:spacing w:val="-2"/>
          <w:sz w:val="20"/>
          <w:szCs w:val="20"/>
        </w:rPr>
        <w:t>t</w:t>
      </w:r>
      <w:r w:rsidRPr="00882956">
        <w:rPr>
          <w:rFonts w:ascii="Arial" w:eastAsia="Calibri" w:hAnsi="Arial" w:cs="Arial"/>
          <w:sz w:val="20"/>
          <w:szCs w:val="20"/>
        </w:rPr>
        <w:t>eri</w:t>
      </w:r>
      <w:r w:rsidRPr="00882956">
        <w:rPr>
          <w:rFonts w:ascii="Arial" w:eastAsia="Calibri" w:hAnsi="Arial" w:cs="Arial"/>
          <w:spacing w:val="-3"/>
          <w:sz w:val="20"/>
          <w:szCs w:val="20"/>
        </w:rPr>
        <w:t>u</w:t>
      </w:r>
      <w:r w:rsidRPr="00882956">
        <w:rPr>
          <w:rFonts w:ascii="Arial" w:eastAsia="Calibri" w:hAnsi="Arial" w:cs="Arial"/>
          <w:sz w:val="20"/>
          <w:szCs w:val="20"/>
        </w:rPr>
        <w:t>m</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pacing w:val="-2"/>
          <w:sz w:val="20"/>
          <w:szCs w:val="20"/>
        </w:rPr>
        <w:t>e</w:t>
      </w:r>
      <w:r w:rsidRPr="00882956">
        <w:rPr>
          <w:rFonts w:ascii="Arial" w:eastAsia="Calibri" w:hAnsi="Arial" w:cs="Arial"/>
          <w:sz w:val="20"/>
          <w:szCs w:val="20"/>
        </w:rPr>
        <w:t xml:space="preserve">en </w:t>
      </w:r>
      <w:r w:rsidRPr="00882956">
        <w:rPr>
          <w:rFonts w:ascii="Arial" w:eastAsia="Calibri" w:hAnsi="Arial" w:cs="Arial"/>
          <w:spacing w:val="1"/>
          <w:sz w:val="20"/>
          <w:szCs w:val="20"/>
        </w:rPr>
        <w:t>“</w:t>
      </w:r>
      <w:r w:rsidRPr="00882956">
        <w:rPr>
          <w:rFonts w:ascii="Arial" w:eastAsia="Calibri" w:hAnsi="Arial" w:cs="Arial"/>
          <w:spacing w:val="-1"/>
          <w:sz w:val="20"/>
          <w:szCs w:val="20"/>
        </w:rPr>
        <w:t>p</w:t>
      </w:r>
      <w:r w:rsidRPr="00882956">
        <w:rPr>
          <w:rFonts w:ascii="Arial" w:eastAsia="Calibri" w:hAnsi="Arial" w:cs="Arial"/>
          <w:sz w:val="20"/>
          <w:szCs w:val="20"/>
        </w:rPr>
        <w:t>a</w:t>
      </w:r>
      <w:r w:rsidRPr="00882956">
        <w:rPr>
          <w:rFonts w:ascii="Arial" w:eastAsia="Calibri" w:hAnsi="Arial" w:cs="Arial"/>
          <w:spacing w:val="-2"/>
          <w:sz w:val="20"/>
          <w:szCs w:val="20"/>
        </w:rPr>
        <w:t>s</w:t>
      </w:r>
      <w:r w:rsidRPr="00882956">
        <w:rPr>
          <w:rFonts w:ascii="Arial" w:eastAsia="Calibri" w:hAnsi="Arial" w:cs="Arial"/>
          <w:sz w:val="20"/>
          <w:szCs w:val="20"/>
        </w:rPr>
        <w:t>send</w:t>
      </w:r>
      <w:r w:rsidRPr="00882956">
        <w:rPr>
          <w:rFonts w:ascii="Arial" w:eastAsia="Calibri" w:hAnsi="Arial" w:cs="Arial"/>
          <w:spacing w:val="-1"/>
          <w:sz w:val="20"/>
          <w:szCs w:val="20"/>
        </w:rPr>
        <w:t xml:space="preserve"> </w:t>
      </w:r>
      <w:r w:rsidRPr="00882956">
        <w:rPr>
          <w:rFonts w:ascii="Arial" w:eastAsia="Calibri" w:hAnsi="Arial" w:cs="Arial"/>
          <w:sz w:val="20"/>
          <w:szCs w:val="20"/>
        </w:rPr>
        <w:t>b</w:t>
      </w:r>
      <w:r w:rsidRPr="00882956">
        <w:rPr>
          <w:rFonts w:ascii="Arial" w:eastAsia="Calibri" w:hAnsi="Arial" w:cs="Arial"/>
          <w:spacing w:val="-2"/>
          <w:sz w:val="20"/>
          <w:szCs w:val="20"/>
        </w:rPr>
        <w:t>e</w:t>
      </w:r>
      <w:r w:rsidRPr="00882956">
        <w:rPr>
          <w:rFonts w:ascii="Arial" w:eastAsia="Calibri" w:hAnsi="Arial" w:cs="Arial"/>
          <w:spacing w:val="1"/>
          <w:sz w:val="20"/>
          <w:szCs w:val="20"/>
        </w:rPr>
        <w:t>v</w:t>
      </w:r>
      <w:r w:rsidRPr="00882956">
        <w:rPr>
          <w:rFonts w:ascii="Arial" w:eastAsia="Calibri" w:hAnsi="Arial" w:cs="Arial"/>
          <w:sz w:val="20"/>
          <w:szCs w:val="20"/>
        </w:rPr>
        <w:t>eil</w:t>
      </w:r>
      <w:r w:rsidRPr="00882956">
        <w:rPr>
          <w:rFonts w:ascii="Arial" w:eastAsia="Calibri" w:hAnsi="Arial" w:cs="Arial"/>
          <w:spacing w:val="-3"/>
          <w:sz w:val="20"/>
          <w:szCs w:val="20"/>
        </w:rPr>
        <w:t>i</w:t>
      </w:r>
      <w:r w:rsidRPr="00882956">
        <w:rPr>
          <w:rFonts w:ascii="Arial" w:eastAsia="Calibri" w:hAnsi="Arial" w:cs="Arial"/>
          <w:spacing w:val="-1"/>
          <w:sz w:val="20"/>
          <w:szCs w:val="20"/>
        </w:rPr>
        <w:t>g</w:t>
      </w:r>
      <w:r w:rsidRPr="00882956">
        <w:rPr>
          <w:rFonts w:ascii="Arial" w:eastAsia="Calibri" w:hAnsi="Arial" w:cs="Arial"/>
          <w:sz w:val="20"/>
          <w:szCs w:val="20"/>
        </w:rPr>
        <w:t>i</w:t>
      </w:r>
      <w:r w:rsidRPr="00882956">
        <w:rPr>
          <w:rFonts w:ascii="Arial" w:eastAsia="Calibri" w:hAnsi="Arial" w:cs="Arial"/>
          <w:spacing w:val="-1"/>
          <w:sz w:val="20"/>
          <w:szCs w:val="20"/>
        </w:rPr>
        <w:t>ng</w:t>
      </w:r>
      <w:r w:rsidRPr="00882956">
        <w:rPr>
          <w:rFonts w:ascii="Arial" w:eastAsia="Calibri" w:hAnsi="Arial" w:cs="Arial"/>
          <w:sz w:val="20"/>
          <w:szCs w:val="20"/>
        </w:rPr>
        <w:t>sn</w:t>
      </w:r>
      <w:r w:rsidRPr="00882956">
        <w:rPr>
          <w:rFonts w:ascii="Arial" w:eastAsia="Calibri" w:hAnsi="Arial" w:cs="Arial"/>
          <w:spacing w:val="-1"/>
          <w:sz w:val="20"/>
          <w:szCs w:val="20"/>
        </w:rPr>
        <w:t>i</w:t>
      </w:r>
      <w:r w:rsidRPr="00882956">
        <w:rPr>
          <w:rFonts w:ascii="Arial" w:eastAsia="Calibri" w:hAnsi="Arial" w:cs="Arial"/>
          <w:spacing w:val="1"/>
          <w:sz w:val="20"/>
          <w:szCs w:val="20"/>
        </w:rPr>
        <w:t>v</w:t>
      </w:r>
      <w:r w:rsidRPr="00882956">
        <w:rPr>
          <w:rFonts w:ascii="Arial" w:eastAsia="Calibri" w:hAnsi="Arial" w:cs="Arial"/>
          <w:sz w:val="20"/>
          <w:szCs w:val="20"/>
        </w:rPr>
        <w:t>eau”</w:t>
      </w:r>
      <w:r w:rsidRPr="00882956">
        <w:rPr>
          <w:rFonts w:ascii="Arial" w:eastAsia="Calibri" w:hAnsi="Arial" w:cs="Arial"/>
          <w:spacing w:val="1"/>
          <w:sz w:val="20"/>
          <w:szCs w:val="20"/>
        </w:rPr>
        <w:t xml:space="preserve"> </w:t>
      </w:r>
      <w:r w:rsidRPr="00882956">
        <w:rPr>
          <w:rFonts w:ascii="Arial" w:eastAsia="Calibri" w:hAnsi="Arial" w:cs="Arial"/>
          <w:sz w:val="20"/>
          <w:szCs w:val="20"/>
        </w:rPr>
        <w:t xml:space="preserve">en er moeten afdoende passende technische en organisatorische maatregelen zijn genomen door Verwerker om Persoonsgegevens te beveiligen tegen verlies of tegen enige vorm van onrechtmatige verwerking. </w:t>
      </w:r>
    </w:p>
    <w:p w14:paraId="2A03CDE0" w14:textId="77777777" w:rsidR="00BC3DDA" w:rsidRPr="00882956" w:rsidRDefault="00BC3DDA" w:rsidP="00BC3DDA">
      <w:pPr>
        <w:rPr>
          <w:rFonts w:ascii="Arial" w:eastAsia="Calibri" w:hAnsi="Arial" w:cs="Arial"/>
          <w:sz w:val="20"/>
          <w:szCs w:val="20"/>
        </w:rPr>
      </w:pPr>
      <w:r w:rsidRPr="00882956">
        <w:rPr>
          <w:rFonts w:ascii="Arial" w:eastAsia="Calibri" w:hAnsi="Arial" w:cs="Arial"/>
          <w:sz w:val="20"/>
          <w:szCs w:val="20"/>
        </w:rPr>
        <w:t xml:space="preserve">8.3 Bij de beoordeling van het passende beveiligingsniveau houdt Verwerker rekening met de stand van de techniek, de uitvoeringskosten, alsook met de aard, de omvang, de context en de verwerkingsdoeleinden en de qua waarschijnlijkheid en ernst uiteenlopende risico’s voor de rechten en vrijheden van personen, vooral als gevolg van de vernietiging, het verlies, de wijziging of de ongeoorloofde verstrekking van of ongeoorloofde toegang tot doorgezonden, opgeslagen of anderszins verwerkte gegevens. </w:t>
      </w:r>
    </w:p>
    <w:p w14:paraId="6EFDD6CD" w14:textId="77777777" w:rsidR="00BC3DDA" w:rsidRPr="00882956" w:rsidRDefault="00BC3DDA" w:rsidP="00BC3DDA">
      <w:pPr>
        <w:rPr>
          <w:rFonts w:ascii="Arial" w:eastAsia="Calibri" w:hAnsi="Arial" w:cs="Arial"/>
          <w:sz w:val="20"/>
          <w:szCs w:val="20"/>
        </w:rPr>
      </w:pPr>
      <w:r w:rsidRPr="00882956">
        <w:rPr>
          <w:rFonts w:ascii="Arial" w:eastAsia="Calibri" w:hAnsi="Arial" w:cs="Arial"/>
          <w:sz w:val="20"/>
          <w:szCs w:val="20"/>
        </w:rPr>
        <w:t>8.4 Verwerker</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z</w:t>
      </w:r>
      <w:r w:rsidRPr="00882956">
        <w:rPr>
          <w:rFonts w:ascii="Arial" w:eastAsia="Calibri" w:hAnsi="Arial" w:cs="Arial"/>
          <w:sz w:val="20"/>
          <w:szCs w:val="20"/>
        </w:rPr>
        <w:t xml:space="preserve">al </w:t>
      </w:r>
      <w:r w:rsidRPr="00882956">
        <w:rPr>
          <w:rFonts w:ascii="Arial" w:eastAsia="Calibri" w:hAnsi="Arial" w:cs="Arial"/>
          <w:spacing w:val="-1"/>
          <w:sz w:val="20"/>
          <w:szCs w:val="20"/>
        </w:rPr>
        <w:t>z</w:t>
      </w:r>
      <w:r w:rsidRPr="00882956">
        <w:rPr>
          <w:rFonts w:ascii="Arial" w:eastAsia="Calibri" w:hAnsi="Arial" w:cs="Arial"/>
          <w:sz w:val="20"/>
          <w:szCs w:val="20"/>
        </w:rPr>
        <w:t>ich</w:t>
      </w:r>
      <w:r w:rsidRPr="00882956">
        <w:rPr>
          <w:rFonts w:ascii="Arial" w:eastAsia="Calibri" w:hAnsi="Arial" w:cs="Arial"/>
          <w:spacing w:val="-3"/>
          <w:sz w:val="20"/>
          <w:szCs w:val="20"/>
        </w:rPr>
        <w:t xml:space="preserve"> </w:t>
      </w:r>
      <w:r w:rsidRPr="00882956">
        <w:rPr>
          <w:rFonts w:ascii="Arial" w:eastAsia="Calibri" w:hAnsi="Arial" w:cs="Arial"/>
          <w:spacing w:val="1"/>
          <w:sz w:val="20"/>
          <w:szCs w:val="20"/>
        </w:rPr>
        <w:t>m</w:t>
      </w:r>
      <w:r w:rsidRPr="00882956">
        <w:rPr>
          <w:rFonts w:ascii="Arial" w:eastAsia="Calibri" w:hAnsi="Arial" w:cs="Arial"/>
          <w:spacing w:val="-3"/>
          <w:sz w:val="20"/>
          <w:szCs w:val="20"/>
        </w:rPr>
        <w:t>a</w:t>
      </w:r>
      <w:r w:rsidRPr="00882956">
        <w:rPr>
          <w:rFonts w:ascii="Arial" w:eastAsia="Calibri" w:hAnsi="Arial" w:cs="Arial"/>
          <w:sz w:val="20"/>
          <w:szCs w:val="20"/>
        </w:rPr>
        <w:t>xi</w:t>
      </w:r>
      <w:r w:rsidRPr="00882956">
        <w:rPr>
          <w:rFonts w:ascii="Arial" w:eastAsia="Calibri" w:hAnsi="Arial" w:cs="Arial"/>
          <w:spacing w:val="1"/>
          <w:sz w:val="20"/>
          <w:szCs w:val="20"/>
        </w:rPr>
        <w:t>m</w:t>
      </w:r>
      <w:r w:rsidRPr="00882956">
        <w:rPr>
          <w:rFonts w:ascii="Arial" w:eastAsia="Calibri" w:hAnsi="Arial" w:cs="Arial"/>
          <w:sz w:val="20"/>
          <w:szCs w:val="20"/>
        </w:rPr>
        <w:t>aal ins</w:t>
      </w:r>
      <w:r w:rsidRPr="00882956">
        <w:rPr>
          <w:rFonts w:ascii="Arial" w:eastAsia="Calibri" w:hAnsi="Arial" w:cs="Arial"/>
          <w:spacing w:val="-1"/>
          <w:sz w:val="20"/>
          <w:szCs w:val="20"/>
        </w:rPr>
        <w:t>p</w:t>
      </w:r>
      <w:r w:rsidRPr="00882956">
        <w:rPr>
          <w:rFonts w:ascii="Arial" w:eastAsia="Calibri" w:hAnsi="Arial" w:cs="Arial"/>
          <w:sz w:val="20"/>
          <w:szCs w:val="20"/>
        </w:rPr>
        <w:t>a</w:t>
      </w:r>
      <w:r w:rsidRPr="00882956">
        <w:rPr>
          <w:rFonts w:ascii="Arial" w:eastAsia="Calibri" w:hAnsi="Arial" w:cs="Arial"/>
          <w:spacing w:val="-1"/>
          <w:sz w:val="20"/>
          <w:szCs w:val="20"/>
        </w:rPr>
        <w:t>nn</w:t>
      </w:r>
      <w:r w:rsidRPr="00882956">
        <w:rPr>
          <w:rFonts w:ascii="Arial" w:eastAsia="Calibri" w:hAnsi="Arial" w:cs="Arial"/>
          <w:sz w:val="20"/>
          <w:szCs w:val="20"/>
        </w:rPr>
        <w:t>en</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o</w:t>
      </w:r>
      <w:r w:rsidRPr="00882956">
        <w:rPr>
          <w:rFonts w:ascii="Arial" w:eastAsia="Calibri" w:hAnsi="Arial" w:cs="Arial"/>
          <w:sz w:val="20"/>
          <w:szCs w:val="20"/>
        </w:rPr>
        <w:t>m</w:t>
      </w:r>
      <w:r w:rsidRPr="00882956">
        <w:rPr>
          <w:rFonts w:ascii="Arial" w:eastAsia="Calibri" w:hAnsi="Arial" w:cs="Arial"/>
          <w:spacing w:val="1"/>
          <w:sz w:val="20"/>
          <w:szCs w:val="20"/>
        </w:rPr>
        <w:t xml:space="preserve"> </w:t>
      </w:r>
      <w:r w:rsidRPr="00882956">
        <w:rPr>
          <w:rFonts w:ascii="Arial" w:eastAsia="Calibri" w:hAnsi="Arial" w:cs="Arial"/>
          <w:sz w:val="20"/>
          <w:szCs w:val="20"/>
        </w:rPr>
        <w:t>de</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t</w:t>
      </w:r>
      <w:r w:rsidRPr="00882956">
        <w:rPr>
          <w:rFonts w:ascii="Arial" w:eastAsia="Calibri" w:hAnsi="Arial" w:cs="Arial"/>
          <w:sz w:val="20"/>
          <w:szCs w:val="20"/>
        </w:rPr>
        <w:t>e</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e</w:t>
      </w:r>
      <w:r w:rsidRPr="00882956">
        <w:rPr>
          <w:rFonts w:ascii="Arial" w:eastAsia="Calibri" w:hAnsi="Arial" w:cs="Arial"/>
          <w:spacing w:val="-2"/>
          <w:sz w:val="20"/>
          <w:szCs w:val="20"/>
        </w:rPr>
        <w:t>r</w:t>
      </w:r>
      <w:r w:rsidRPr="00882956">
        <w:rPr>
          <w:rFonts w:ascii="Arial" w:eastAsia="Calibri" w:hAnsi="Arial" w:cs="Arial"/>
          <w:sz w:val="20"/>
          <w:szCs w:val="20"/>
        </w:rPr>
        <w:t>w</w:t>
      </w:r>
      <w:r w:rsidRPr="00882956">
        <w:rPr>
          <w:rFonts w:ascii="Arial" w:eastAsia="Calibri" w:hAnsi="Arial" w:cs="Arial"/>
          <w:spacing w:val="1"/>
          <w:sz w:val="20"/>
          <w:szCs w:val="20"/>
        </w:rPr>
        <w:t>e</w:t>
      </w:r>
      <w:r w:rsidRPr="00882956">
        <w:rPr>
          <w:rFonts w:ascii="Arial" w:eastAsia="Calibri" w:hAnsi="Arial" w:cs="Arial"/>
          <w:spacing w:val="-3"/>
          <w:sz w:val="20"/>
          <w:szCs w:val="20"/>
        </w:rPr>
        <w:t>r</w:t>
      </w:r>
      <w:r w:rsidRPr="00882956">
        <w:rPr>
          <w:rFonts w:ascii="Arial" w:eastAsia="Calibri" w:hAnsi="Arial" w:cs="Arial"/>
          <w:sz w:val="20"/>
          <w:szCs w:val="20"/>
        </w:rPr>
        <w:t>k</w:t>
      </w:r>
      <w:r w:rsidRPr="00882956">
        <w:rPr>
          <w:rFonts w:ascii="Arial" w:eastAsia="Calibri" w:hAnsi="Arial" w:cs="Arial"/>
          <w:spacing w:val="1"/>
          <w:sz w:val="20"/>
          <w:szCs w:val="20"/>
        </w:rPr>
        <w:t>e</w:t>
      </w:r>
      <w:r w:rsidRPr="00882956">
        <w:rPr>
          <w:rFonts w:ascii="Arial" w:eastAsia="Calibri" w:hAnsi="Arial" w:cs="Arial"/>
          <w:sz w:val="20"/>
          <w:szCs w:val="20"/>
        </w:rPr>
        <w:t>n</w:t>
      </w:r>
      <w:r w:rsidRPr="00882956">
        <w:rPr>
          <w:rFonts w:ascii="Arial" w:eastAsia="Calibri" w:hAnsi="Arial" w:cs="Arial"/>
          <w:spacing w:val="-1"/>
          <w:sz w:val="20"/>
          <w:szCs w:val="20"/>
        </w:rPr>
        <w:t xml:space="preserve"> </w:t>
      </w:r>
      <w:r w:rsidRPr="00882956">
        <w:rPr>
          <w:rFonts w:ascii="Arial" w:eastAsia="Calibri" w:hAnsi="Arial" w:cs="Arial"/>
          <w:sz w:val="20"/>
          <w:szCs w:val="20"/>
        </w:rPr>
        <w:t>Persoonsgegevens te</w:t>
      </w:r>
      <w:r w:rsidRPr="00882956">
        <w:rPr>
          <w:rFonts w:ascii="Arial" w:eastAsia="Calibri" w:hAnsi="Arial" w:cs="Arial"/>
          <w:spacing w:val="-2"/>
          <w:sz w:val="20"/>
          <w:szCs w:val="20"/>
        </w:rPr>
        <w:t xml:space="preserve"> </w:t>
      </w:r>
      <w:r w:rsidRPr="00882956">
        <w:rPr>
          <w:rFonts w:ascii="Arial" w:eastAsia="Calibri" w:hAnsi="Arial" w:cs="Arial"/>
          <w:sz w:val="20"/>
          <w:szCs w:val="20"/>
        </w:rPr>
        <w:t>be</w:t>
      </w:r>
      <w:r w:rsidRPr="00882956">
        <w:rPr>
          <w:rFonts w:ascii="Arial" w:eastAsia="Calibri" w:hAnsi="Arial" w:cs="Arial"/>
          <w:spacing w:val="-1"/>
          <w:sz w:val="20"/>
          <w:szCs w:val="20"/>
        </w:rPr>
        <w:t>v</w:t>
      </w:r>
      <w:r w:rsidRPr="00882956">
        <w:rPr>
          <w:rFonts w:ascii="Arial" w:eastAsia="Calibri" w:hAnsi="Arial" w:cs="Arial"/>
          <w:sz w:val="20"/>
          <w:szCs w:val="20"/>
        </w:rPr>
        <w:t>eili</w:t>
      </w:r>
      <w:r w:rsidRPr="00882956">
        <w:rPr>
          <w:rFonts w:ascii="Arial" w:eastAsia="Calibri" w:hAnsi="Arial" w:cs="Arial"/>
          <w:spacing w:val="-1"/>
          <w:sz w:val="20"/>
          <w:szCs w:val="20"/>
        </w:rPr>
        <w:t>g</w:t>
      </w:r>
      <w:r w:rsidRPr="00882956">
        <w:rPr>
          <w:rFonts w:ascii="Arial" w:eastAsia="Calibri" w:hAnsi="Arial" w:cs="Arial"/>
          <w:sz w:val="20"/>
          <w:szCs w:val="20"/>
        </w:rPr>
        <w:t>en en be</w:t>
      </w:r>
      <w:r w:rsidRPr="00882956">
        <w:rPr>
          <w:rFonts w:ascii="Arial" w:eastAsia="Calibri" w:hAnsi="Arial" w:cs="Arial"/>
          <w:spacing w:val="-1"/>
          <w:sz w:val="20"/>
          <w:szCs w:val="20"/>
        </w:rPr>
        <w:t>v</w:t>
      </w:r>
      <w:r w:rsidRPr="00882956">
        <w:rPr>
          <w:rFonts w:ascii="Arial" w:eastAsia="Calibri" w:hAnsi="Arial" w:cs="Arial"/>
          <w:sz w:val="20"/>
          <w:szCs w:val="20"/>
        </w:rPr>
        <w:t>eili</w:t>
      </w:r>
      <w:r w:rsidRPr="00882956">
        <w:rPr>
          <w:rFonts w:ascii="Arial" w:eastAsia="Calibri" w:hAnsi="Arial" w:cs="Arial"/>
          <w:spacing w:val="-1"/>
          <w:sz w:val="20"/>
          <w:szCs w:val="20"/>
        </w:rPr>
        <w:t>g</w:t>
      </w:r>
      <w:r w:rsidRPr="00882956">
        <w:rPr>
          <w:rFonts w:ascii="Arial" w:eastAsia="Calibri" w:hAnsi="Arial" w:cs="Arial"/>
          <w:sz w:val="20"/>
          <w:szCs w:val="20"/>
        </w:rPr>
        <w:t>d</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t</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3"/>
          <w:sz w:val="20"/>
          <w:szCs w:val="20"/>
        </w:rPr>
        <w:t>h</w:t>
      </w:r>
      <w:r w:rsidRPr="00882956">
        <w:rPr>
          <w:rFonts w:ascii="Arial" w:eastAsia="Calibri" w:hAnsi="Arial" w:cs="Arial"/>
          <w:spacing w:val="1"/>
          <w:sz w:val="20"/>
          <w:szCs w:val="20"/>
        </w:rPr>
        <w:t>o</w:t>
      </w:r>
      <w:r w:rsidRPr="00882956">
        <w:rPr>
          <w:rFonts w:ascii="Arial" w:eastAsia="Calibri" w:hAnsi="Arial" w:cs="Arial"/>
          <w:spacing w:val="-1"/>
          <w:sz w:val="20"/>
          <w:szCs w:val="20"/>
        </w:rPr>
        <w:t>ud</w:t>
      </w:r>
      <w:r w:rsidRPr="00882956">
        <w:rPr>
          <w:rFonts w:ascii="Arial" w:eastAsia="Calibri" w:hAnsi="Arial" w:cs="Arial"/>
          <w:sz w:val="20"/>
          <w:szCs w:val="20"/>
        </w:rPr>
        <w:t xml:space="preserve">en </w:t>
      </w:r>
      <w:r w:rsidRPr="00882956">
        <w:rPr>
          <w:rFonts w:ascii="Arial" w:eastAsia="Calibri" w:hAnsi="Arial" w:cs="Arial"/>
          <w:spacing w:val="-2"/>
          <w:sz w:val="20"/>
          <w:szCs w:val="20"/>
        </w:rPr>
        <w:t>t</w:t>
      </w:r>
      <w:r w:rsidRPr="00882956">
        <w:rPr>
          <w:rFonts w:ascii="Arial" w:eastAsia="Calibri" w:hAnsi="Arial" w:cs="Arial"/>
          <w:sz w:val="20"/>
          <w:szCs w:val="20"/>
        </w:rPr>
        <w:t>e</w:t>
      </w:r>
      <w:r w:rsidRPr="00882956">
        <w:rPr>
          <w:rFonts w:ascii="Arial" w:eastAsia="Calibri" w:hAnsi="Arial" w:cs="Arial"/>
          <w:spacing w:val="-2"/>
          <w:sz w:val="20"/>
          <w:szCs w:val="20"/>
        </w:rPr>
        <w:t>g</w:t>
      </w:r>
      <w:r w:rsidRPr="00882956">
        <w:rPr>
          <w:rFonts w:ascii="Arial" w:eastAsia="Calibri" w:hAnsi="Arial" w:cs="Arial"/>
          <w:sz w:val="20"/>
          <w:szCs w:val="20"/>
        </w:rPr>
        <w:t>en i</w:t>
      </w:r>
      <w:r w:rsidRPr="00882956">
        <w:rPr>
          <w:rFonts w:ascii="Arial" w:eastAsia="Calibri" w:hAnsi="Arial" w:cs="Arial"/>
          <w:spacing w:val="-1"/>
          <w:sz w:val="20"/>
          <w:szCs w:val="20"/>
        </w:rPr>
        <w:t>nd</w:t>
      </w:r>
      <w:r w:rsidRPr="00882956">
        <w:rPr>
          <w:rFonts w:ascii="Arial" w:eastAsia="Calibri" w:hAnsi="Arial" w:cs="Arial"/>
          <w:sz w:val="20"/>
          <w:szCs w:val="20"/>
        </w:rPr>
        <w:t>ri</w:t>
      </w:r>
      <w:r w:rsidRPr="00882956">
        <w:rPr>
          <w:rFonts w:ascii="Arial" w:eastAsia="Calibri" w:hAnsi="Arial" w:cs="Arial"/>
          <w:spacing w:val="-1"/>
          <w:sz w:val="20"/>
          <w:szCs w:val="20"/>
        </w:rPr>
        <w:t>ng</w:t>
      </w:r>
      <w:r w:rsidRPr="00882956">
        <w:rPr>
          <w:rFonts w:ascii="Arial" w:eastAsia="Calibri" w:hAnsi="Arial" w:cs="Arial"/>
          <w:sz w:val="20"/>
          <w:szCs w:val="20"/>
        </w:rPr>
        <w:t>ers</w:t>
      </w:r>
      <w:r w:rsidRPr="00882956">
        <w:rPr>
          <w:rFonts w:ascii="Arial" w:eastAsia="Calibri" w:hAnsi="Arial" w:cs="Arial"/>
          <w:spacing w:val="1"/>
          <w:sz w:val="20"/>
          <w:szCs w:val="20"/>
        </w:rPr>
        <w:t xml:space="preserve"> </w:t>
      </w:r>
      <w:r w:rsidRPr="00882956">
        <w:rPr>
          <w:rFonts w:ascii="Arial" w:eastAsia="Calibri" w:hAnsi="Arial" w:cs="Arial"/>
          <w:sz w:val="20"/>
          <w:szCs w:val="20"/>
        </w:rPr>
        <w:t xml:space="preserve">en </w:t>
      </w:r>
      <w:r w:rsidRPr="00882956">
        <w:rPr>
          <w:rFonts w:ascii="Arial" w:eastAsia="Calibri" w:hAnsi="Arial" w:cs="Arial"/>
          <w:spacing w:val="-2"/>
          <w:sz w:val="20"/>
          <w:szCs w:val="20"/>
        </w:rPr>
        <w:t>t</w:t>
      </w:r>
      <w:r w:rsidRPr="00882956">
        <w:rPr>
          <w:rFonts w:ascii="Arial" w:eastAsia="Calibri" w:hAnsi="Arial" w:cs="Arial"/>
          <w:sz w:val="20"/>
          <w:szCs w:val="20"/>
        </w:rPr>
        <w:t>egen</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3"/>
          <w:sz w:val="20"/>
          <w:szCs w:val="20"/>
        </w:rPr>
        <w:t xml:space="preserve"> </w:t>
      </w:r>
      <w:r w:rsidRPr="00882956">
        <w:rPr>
          <w:rFonts w:ascii="Arial" w:eastAsia="Calibri" w:hAnsi="Arial" w:cs="Arial"/>
          <w:spacing w:val="-1"/>
          <w:sz w:val="20"/>
          <w:szCs w:val="20"/>
        </w:rPr>
        <w:t>bu</w:t>
      </w:r>
      <w:r w:rsidRPr="00882956">
        <w:rPr>
          <w:rFonts w:ascii="Arial" w:eastAsia="Calibri" w:hAnsi="Arial" w:cs="Arial"/>
          <w:sz w:val="20"/>
          <w:szCs w:val="20"/>
        </w:rPr>
        <w:t>iten ko</w:t>
      </w:r>
      <w:r w:rsidRPr="00882956">
        <w:rPr>
          <w:rFonts w:ascii="Arial" w:eastAsia="Calibri" w:hAnsi="Arial" w:cs="Arial"/>
          <w:spacing w:val="-2"/>
          <w:sz w:val="20"/>
          <w:szCs w:val="20"/>
        </w:rPr>
        <w:t>m</w:t>
      </w:r>
      <w:r w:rsidRPr="00882956">
        <w:rPr>
          <w:rFonts w:ascii="Arial" w:eastAsia="Calibri" w:hAnsi="Arial" w:cs="Arial"/>
          <w:sz w:val="20"/>
          <w:szCs w:val="20"/>
        </w:rPr>
        <w:t>end</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o</w:t>
      </w:r>
      <w:r w:rsidRPr="00882956">
        <w:rPr>
          <w:rFonts w:ascii="Arial" w:eastAsia="Calibri" w:hAnsi="Arial" w:cs="Arial"/>
          <w:spacing w:val="-1"/>
          <w:sz w:val="20"/>
          <w:szCs w:val="20"/>
        </w:rPr>
        <w:t>nh</w:t>
      </w:r>
      <w:r w:rsidRPr="00882956">
        <w:rPr>
          <w:rFonts w:ascii="Arial" w:eastAsia="Calibri" w:hAnsi="Arial" w:cs="Arial"/>
          <w:sz w:val="20"/>
          <w:szCs w:val="20"/>
        </w:rPr>
        <w:t>eil</w:t>
      </w:r>
      <w:r w:rsidRPr="00882956">
        <w:rPr>
          <w:rFonts w:ascii="Arial" w:eastAsia="Calibri" w:hAnsi="Arial" w:cs="Arial"/>
          <w:spacing w:val="-2"/>
          <w:sz w:val="20"/>
          <w:szCs w:val="20"/>
        </w:rPr>
        <w:t xml:space="preserve"> </w:t>
      </w:r>
      <w:r w:rsidRPr="00882956">
        <w:rPr>
          <w:rFonts w:ascii="Arial" w:eastAsia="Calibri" w:hAnsi="Arial" w:cs="Arial"/>
          <w:sz w:val="20"/>
          <w:szCs w:val="20"/>
        </w:rPr>
        <w:t>als</w:t>
      </w:r>
      <w:r w:rsidRPr="00882956">
        <w:rPr>
          <w:rFonts w:ascii="Arial" w:eastAsia="Calibri" w:hAnsi="Arial" w:cs="Arial"/>
          <w:spacing w:val="-2"/>
          <w:sz w:val="20"/>
          <w:szCs w:val="20"/>
        </w:rPr>
        <w:t>m</w:t>
      </w:r>
      <w:r w:rsidRPr="00882956">
        <w:rPr>
          <w:rFonts w:ascii="Arial" w:eastAsia="Calibri" w:hAnsi="Arial" w:cs="Arial"/>
          <w:sz w:val="20"/>
          <w:szCs w:val="20"/>
        </w:rPr>
        <w:t>ede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o</w:t>
      </w:r>
      <w:r w:rsidRPr="00882956">
        <w:rPr>
          <w:rFonts w:ascii="Arial" w:eastAsia="Calibri" w:hAnsi="Arial" w:cs="Arial"/>
          <w:spacing w:val="-1"/>
          <w:sz w:val="20"/>
          <w:szCs w:val="20"/>
        </w:rPr>
        <w:t>nz</w:t>
      </w:r>
      <w:r w:rsidRPr="00882956">
        <w:rPr>
          <w:rFonts w:ascii="Arial" w:eastAsia="Calibri" w:hAnsi="Arial" w:cs="Arial"/>
          <w:spacing w:val="1"/>
          <w:sz w:val="20"/>
          <w:szCs w:val="20"/>
        </w:rPr>
        <w:t>o</w:t>
      </w:r>
      <w:r w:rsidRPr="00882956">
        <w:rPr>
          <w:rFonts w:ascii="Arial" w:eastAsia="Calibri" w:hAnsi="Arial" w:cs="Arial"/>
          <w:sz w:val="20"/>
          <w:szCs w:val="20"/>
        </w:rPr>
        <w:t>r</w:t>
      </w:r>
      <w:r w:rsidRPr="00882956">
        <w:rPr>
          <w:rFonts w:ascii="Arial" w:eastAsia="Calibri" w:hAnsi="Arial" w:cs="Arial"/>
          <w:spacing w:val="-1"/>
          <w:sz w:val="20"/>
          <w:szCs w:val="20"/>
        </w:rPr>
        <w:t>g</w:t>
      </w:r>
      <w:r w:rsidRPr="00882956">
        <w:rPr>
          <w:rFonts w:ascii="Arial" w:eastAsia="Calibri" w:hAnsi="Arial" w:cs="Arial"/>
          <w:spacing w:val="1"/>
          <w:sz w:val="20"/>
          <w:szCs w:val="20"/>
        </w:rPr>
        <w:t>v</w:t>
      </w:r>
      <w:r w:rsidRPr="00882956">
        <w:rPr>
          <w:rFonts w:ascii="Arial" w:eastAsia="Calibri" w:hAnsi="Arial" w:cs="Arial"/>
          <w:spacing w:val="-1"/>
          <w:sz w:val="20"/>
          <w:szCs w:val="20"/>
        </w:rPr>
        <w:t>u</w:t>
      </w:r>
      <w:r w:rsidRPr="00882956">
        <w:rPr>
          <w:rFonts w:ascii="Arial" w:eastAsia="Calibri" w:hAnsi="Arial" w:cs="Arial"/>
          <w:sz w:val="20"/>
          <w:szCs w:val="20"/>
        </w:rPr>
        <w:t>l</w:t>
      </w:r>
      <w:r w:rsidRPr="00882956">
        <w:rPr>
          <w:rFonts w:ascii="Arial" w:eastAsia="Calibri" w:hAnsi="Arial" w:cs="Arial"/>
          <w:spacing w:val="-1"/>
          <w:sz w:val="20"/>
          <w:szCs w:val="20"/>
        </w:rPr>
        <w:t>d</w:t>
      </w:r>
      <w:r w:rsidRPr="00882956">
        <w:rPr>
          <w:rFonts w:ascii="Arial" w:eastAsia="Calibri" w:hAnsi="Arial" w:cs="Arial"/>
          <w:sz w:val="20"/>
          <w:szCs w:val="20"/>
        </w:rPr>
        <w:t>i</w:t>
      </w:r>
      <w:r w:rsidRPr="00882956">
        <w:rPr>
          <w:rFonts w:ascii="Arial" w:eastAsia="Calibri" w:hAnsi="Arial" w:cs="Arial"/>
          <w:spacing w:val="-1"/>
          <w:sz w:val="20"/>
          <w:szCs w:val="20"/>
        </w:rPr>
        <w:t>g</w:t>
      </w:r>
      <w:r w:rsidRPr="00882956">
        <w:rPr>
          <w:rFonts w:ascii="Arial" w:eastAsia="Calibri" w:hAnsi="Arial" w:cs="Arial"/>
          <w:sz w:val="20"/>
          <w:szCs w:val="20"/>
        </w:rPr>
        <w:t xml:space="preserve">, </w:t>
      </w:r>
      <w:r w:rsidRPr="00882956">
        <w:rPr>
          <w:rFonts w:ascii="Arial" w:eastAsia="Calibri" w:hAnsi="Arial" w:cs="Arial"/>
          <w:spacing w:val="1"/>
          <w:sz w:val="20"/>
          <w:szCs w:val="20"/>
        </w:rPr>
        <w:t>o</w:t>
      </w:r>
      <w:r w:rsidRPr="00882956">
        <w:rPr>
          <w:rFonts w:ascii="Arial" w:eastAsia="Calibri" w:hAnsi="Arial" w:cs="Arial"/>
          <w:spacing w:val="-1"/>
          <w:sz w:val="20"/>
          <w:szCs w:val="20"/>
        </w:rPr>
        <w:t>nd</w:t>
      </w:r>
      <w:r w:rsidRPr="00882956">
        <w:rPr>
          <w:rFonts w:ascii="Arial" w:eastAsia="Calibri" w:hAnsi="Arial" w:cs="Arial"/>
          <w:sz w:val="20"/>
          <w:szCs w:val="20"/>
        </w:rPr>
        <w:t>es</w:t>
      </w:r>
      <w:r w:rsidRPr="00882956">
        <w:rPr>
          <w:rFonts w:ascii="Arial" w:eastAsia="Calibri" w:hAnsi="Arial" w:cs="Arial"/>
          <w:spacing w:val="1"/>
          <w:sz w:val="20"/>
          <w:szCs w:val="20"/>
        </w:rPr>
        <w:t>k</w:t>
      </w:r>
      <w:r w:rsidRPr="00882956">
        <w:rPr>
          <w:rFonts w:ascii="Arial" w:eastAsia="Calibri" w:hAnsi="Arial" w:cs="Arial"/>
          <w:spacing w:val="-1"/>
          <w:sz w:val="20"/>
          <w:szCs w:val="20"/>
        </w:rPr>
        <w:t>und</w:t>
      </w:r>
      <w:r w:rsidRPr="00882956">
        <w:rPr>
          <w:rFonts w:ascii="Arial" w:eastAsia="Calibri" w:hAnsi="Arial" w:cs="Arial"/>
          <w:sz w:val="20"/>
          <w:szCs w:val="20"/>
        </w:rPr>
        <w:t>ig</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o</w:t>
      </w:r>
      <w:r w:rsidRPr="00882956">
        <w:rPr>
          <w:rFonts w:ascii="Arial" w:eastAsia="Calibri" w:hAnsi="Arial" w:cs="Arial"/>
          <w:sz w:val="20"/>
          <w:szCs w:val="20"/>
        </w:rPr>
        <w:t>f</w:t>
      </w:r>
      <w:r w:rsidRPr="00882956">
        <w:rPr>
          <w:rFonts w:ascii="Arial" w:eastAsia="Calibri" w:hAnsi="Arial" w:cs="Arial"/>
          <w:spacing w:val="-3"/>
          <w:sz w:val="20"/>
          <w:szCs w:val="20"/>
        </w:rPr>
        <w:t xml:space="preserve"> </w:t>
      </w:r>
      <w:r w:rsidRPr="00882956">
        <w:rPr>
          <w:rFonts w:ascii="Arial" w:eastAsia="Calibri" w:hAnsi="Arial" w:cs="Arial"/>
          <w:spacing w:val="1"/>
          <w:sz w:val="20"/>
          <w:szCs w:val="20"/>
        </w:rPr>
        <w:t>o</w:t>
      </w:r>
      <w:r w:rsidRPr="00882956">
        <w:rPr>
          <w:rFonts w:ascii="Arial" w:eastAsia="Calibri" w:hAnsi="Arial" w:cs="Arial"/>
          <w:spacing w:val="-1"/>
          <w:sz w:val="20"/>
          <w:szCs w:val="20"/>
        </w:rPr>
        <w:t>ng</w:t>
      </w:r>
      <w:r w:rsidRPr="00882956">
        <w:rPr>
          <w:rFonts w:ascii="Arial" w:eastAsia="Calibri" w:hAnsi="Arial" w:cs="Arial"/>
          <w:spacing w:val="-2"/>
          <w:sz w:val="20"/>
          <w:szCs w:val="20"/>
        </w:rPr>
        <w:t>e</w:t>
      </w:r>
      <w:r w:rsidRPr="00882956">
        <w:rPr>
          <w:rFonts w:ascii="Arial" w:eastAsia="Calibri" w:hAnsi="Arial" w:cs="Arial"/>
          <w:spacing w:val="-1"/>
          <w:sz w:val="20"/>
          <w:szCs w:val="20"/>
        </w:rPr>
        <w:t>o</w:t>
      </w:r>
      <w:r w:rsidRPr="00882956">
        <w:rPr>
          <w:rFonts w:ascii="Arial" w:eastAsia="Calibri" w:hAnsi="Arial" w:cs="Arial"/>
          <w:spacing w:val="1"/>
          <w:sz w:val="20"/>
          <w:szCs w:val="20"/>
        </w:rPr>
        <w:t>o</w:t>
      </w:r>
      <w:r w:rsidRPr="00882956">
        <w:rPr>
          <w:rFonts w:ascii="Arial" w:eastAsia="Calibri" w:hAnsi="Arial" w:cs="Arial"/>
          <w:sz w:val="20"/>
          <w:szCs w:val="20"/>
        </w:rPr>
        <w:t>rl</w:t>
      </w:r>
      <w:r w:rsidRPr="00882956">
        <w:rPr>
          <w:rFonts w:ascii="Arial" w:eastAsia="Calibri" w:hAnsi="Arial" w:cs="Arial"/>
          <w:spacing w:val="-2"/>
          <w:sz w:val="20"/>
          <w:szCs w:val="20"/>
        </w:rPr>
        <w:t>o</w:t>
      </w:r>
      <w:r w:rsidRPr="00882956">
        <w:rPr>
          <w:rFonts w:ascii="Arial" w:eastAsia="Calibri" w:hAnsi="Arial" w:cs="Arial"/>
          <w:spacing w:val="1"/>
          <w:sz w:val="20"/>
          <w:szCs w:val="20"/>
        </w:rPr>
        <w:t>o</w:t>
      </w:r>
      <w:r w:rsidRPr="00882956">
        <w:rPr>
          <w:rFonts w:ascii="Arial" w:eastAsia="Calibri" w:hAnsi="Arial" w:cs="Arial"/>
          <w:sz w:val="20"/>
          <w:szCs w:val="20"/>
        </w:rPr>
        <w:t>fd</w:t>
      </w:r>
      <w:r w:rsidRPr="00882956">
        <w:rPr>
          <w:rFonts w:ascii="Arial" w:eastAsia="Calibri" w:hAnsi="Arial" w:cs="Arial"/>
          <w:spacing w:val="-1"/>
          <w:sz w:val="20"/>
          <w:szCs w:val="20"/>
        </w:rPr>
        <w:t xml:space="preserve"> </w:t>
      </w:r>
      <w:r w:rsidRPr="00882956">
        <w:rPr>
          <w:rFonts w:ascii="Arial" w:eastAsia="Calibri" w:hAnsi="Arial" w:cs="Arial"/>
          <w:sz w:val="20"/>
          <w:szCs w:val="20"/>
        </w:rPr>
        <w:t>geb</w:t>
      </w:r>
      <w:r w:rsidRPr="00882956">
        <w:rPr>
          <w:rFonts w:ascii="Arial" w:eastAsia="Calibri" w:hAnsi="Arial" w:cs="Arial"/>
          <w:spacing w:val="-1"/>
          <w:sz w:val="20"/>
          <w:szCs w:val="20"/>
        </w:rPr>
        <w:t>ru</w:t>
      </w:r>
      <w:r w:rsidRPr="00882956">
        <w:rPr>
          <w:rFonts w:ascii="Arial" w:eastAsia="Calibri" w:hAnsi="Arial" w:cs="Arial"/>
          <w:sz w:val="20"/>
          <w:szCs w:val="20"/>
        </w:rPr>
        <w:t>ik en legt beveiligingsbeleid schriftelijk vast en geeft Verwerkingsverantwoordelijke inzage in het beveiligingsbeleid.</w:t>
      </w:r>
    </w:p>
    <w:p w14:paraId="1B265ACE" w14:textId="77777777" w:rsidR="00BC3DDA" w:rsidRPr="00882956" w:rsidRDefault="00BC3DDA" w:rsidP="00BC3DDA">
      <w:pPr>
        <w:rPr>
          <w:rFonts w:ascii="Arial" w:eastAsia="Calibri" w:hAnsi="Arial" w:cs="Arial"/>
          <w:sz w:val="20"/>
          <w:szCs w:val="20"/>
        </w:rPr>
      </w:pPr>
      <w:r w:rsidRPr="00882956">
        <w:rPr>
          <w:rFonts w:ascii="Arial" w:eastAsia="Calibri" w:hAnsi="Arial" w:cs="Arial"/>
          <w:sz w:val="20"/>
          <w:szCs w:val="20"/>
        </w:rPr>
        <w:t>8.5 Verwerker staat Verwerkingsverantwoordelijke toe instructies te geven ten aanzien van het aanpassen door Verwerker van maatregelen om de Persoonsgegevens te beveiligen.</w:t>
      </w:r>
    </w:p>
    <w:p w14:paraId="29764CB5" w14:textId="77777777" w:rsidR="00BC3DDA" w:rsidRDefault="00BC3DDA" w:rsidP="00BC3DDA">
      <w:pPr>
        <w:rPr>
          <w:rFonts w:ascii="Arial" w:eastAsia="Calibri" w:hAnsi="Arial" w:cs="Arial"/>
          <w:b/>
          <w:sz w:val="20"/>
          <w:szCs w:val="20"/>
        </w:rPr>
      </w:pPr>
    </w:p>
    <w:p w14:paraId="3A697440" w14:textId="77777777" w:rsidR="00BC3DDA" w:rsidRPr="00882956" w:rsidRDefault="00BC3DDA" w:rsidP="00BC3DDA">
      <w:pPr>
        <w:rPr>
          <w:rFonts w:ascii="Arial" w:eastAsia="Calibri" w:hAnsi="Arial" w:cs="Arial"/>
          <w:b/>
          <w:sz w:val="20"/>
          <w:szCs w:val="20"/>
        </w:rPr>
      </w:pPr>
      <w:r w:rsidRPr="00882956">
        <w:rPr>
          <w:rFonts w:ascii="Arial" w:eastAsia="Calibri" w:hAnsi="Arial" w:cs="Arial"/>
          <w:b/>
          <w:sz w:val="20"/>
          <w:szCs w:val="20"/>
        </w:rPr>
        <w:t>A</w:t>
      </w:r>
      <w:r w:rsidRPr="00882956">
        <w:rPr>
          <w:rFonts w:ascii="Arial" w:eastAsia="Calibri" w:hAnsi="Arial" w:cs="Arial"/>
          <w:b/>
          <w:spacing w:val="1"/>
          <w:sz w:val="20"/>
          <w:szCs w:val="20"/>
        </w:rPr>
        <w:t>r</w:t>
      </w:r>
      <w:r w:rsidRPr="00882956">
        <w:rPr>
          <w:rFonts w:ascii="Arial" w:eastAsia="Calibri" w:hAnsi="Arial" w:cs="Arial"/>
          <w:b/>
          <w:spacing w:val="-2"/>
          <w:sz w:val="20"/>
          <w:szCs w:val="20"/>
        </w:rPr>
        <w:t>t</w:t>
      </w:r>
      <w:r w:rsidRPr="00882956">
        <w:rPr>
          <w:rFonts w:ascii="Arial" w:eastAsia="Calibri" w:hAnsi="Arial" w:cs="Arial"/>
          <w:b/>
          <w:spacing w:val="1"/>
          <w:sz w:val="20"/>
          <w:szCs w:val="20"/>
        </w:rPr>
        <w:t>i</w:t>
      </w:r>
      <w:r w:rsidRPr="00882956">
        <w:rPr>
          <w:rFonts w:ascii="Arial" w:eastAsia="Calibri" w:hAnsi="Arial" w:cs="Arial"/>
          <w:b/>
          <w:sz w:val="20"/>
          <w:szCs w:val="20"/>
        </w:rPr>
        <w:t>k</w:t>
      </w:r>
      <w:r w:rsidRPr="00882956">
        <w:rPr>
          <w:rFonts w:ascii="Arial" w:eastAsia="Calibri" w:hAnsi="Arial" w:cs="Arial"/>
          <w:b/>
          <w:spacing w:val="-1"/>
          <w:sz w:val="20"/>
          <w:szCs w:val="20"/>
        </w:rPr>
        <w:t>e</w:t>
      </w:r>
      <w:r w:rsidRPr="00882956">
        <w:rPr>
          <w:rFonts w:ascii="Arial" w:eastAsia="Calibri" w:hAnsi="Arial" w:cs="Arial"/>
          <w:b/>
          <w:sz w:val="20"/>
          <w:szCs w:val="20"/>
        </w:rPr>
        <w:t>l</w:t>
      </w:r>
      <w:r w:rsidRPr="00882956">
        <w:rPr>
          <w:rFonts w:ascii="Arial" w:eastAsia="Calibri" w:hAnsi="Arial" w:cs="Arial"/>
          <w:b/>
          <w:spacing w:val="-1"/>
          <w:sz w:val="20"/>
          <w:szCs w:val="20"/>
        </w:rPr>
        <w:t xml:space="preserve"> 9</w:t>
      </w:r>
      <w:r w:rsidRPr="00882956">
        <w:rPr>
          <w:rFonts w:ascii="Arial" w:eastAsia="Calibri" w:hAnsi="Arial" w:cs="Arial"/>
          <w:b/>
          <w:sz w:val="20"/>
          <w:szCs w:val="20"/>
        </w:rPr>
        <w:t>. Audit</w:t>
      </w:r>
    </w:p>
    <w:p w14:paraId="21A3C2C5" w14:textId="77777777" w:rsidR="00BC3DDA" w:rsidRDefault="00BC3DDA" w:rsidP="00BC3DDA">
      <w:pPr>
        <w:rPr>
          <w:rFonts w:ascii="Arial" w:eastAsia="Calibri" w:hAnsi="Arial" w:cs="Arial"/>
          <w:sz w:val="20"/>
          <w:szCs w:val="20"/>
        </w:rPr>
      </w:pPr>
    </w:p>
    <w:p w14:paraId="7A9D9370" w14:textId="4A6862D1" w:rsidR="00BC3DDA" w:rsidRPr="00882956" w:rsidRDefault="00BC3DDA" w:rsidP="00BC3DDA">
      <w:pPr>
        <w:rPr>
          <w:rFonts w:ascii="Arial" w:eastAsia="Calibri" w:hAnsi="Arial" w:cs="Arial"/>
          <w:sz w:val="20"/>
          <w:szCs w:val="20"/>
        </w:rPr>
      </w:pPr>
      <w:r w:rsidRPr="00882956">
        <w:rPr>
          <w:rFonts w:ascii="Arial" w:eastAsia="Calibri" w:hAnsi="Arial" w:cs="Arial"/>
          <w:sz w:val="20"/>
          <w:szCs w:val="20"/>
        </w:rPr>
        <w:t xml:space="preserve">9.1 Verwerker is verplicht periodiek een onafhankelijke, externe deskundige een audit te laten uitvoeren </w:t>
      </w:r>
      <w:r w:rsidRPr="00882956">
        <w:rPr>
          <w:rFonts w:ascii="Arial" w:eastAsia="Calibri" w:hAnsi="Arial" w:cs="Arial"/>
          <w:sz w:val="20"/>
          <w:szCs w:val="20"/>
        </w:rPr>
        <w:lastRenderedPageBreak/>
        <w:t xml:space="preserve">ten aanzien van de organisatie van Verwerker, teneinde aan te tonen dat Verwerker aan het bepaalde in de (hoofd)overeenkomst, de Verwerkersovereenkomst, de AVG en andere toepasselijke wet- en regelgeving betreffende Verwerking van Persoonsgegevens voldoet. </w:t>
      </w:r>
    </w:p>
    <w:p w14:paraId="0A2E27E0" w14:textId="77777777" w:rsidR="00BC3DDA" w:rsidRPr="00882956" w:rsidRDefault="00BC3DDA" w:rsidP="00BC3DDA">
      <w:pPr>
        <w:rPr>
          <w:rFonts w:ascii="Arial" w:eastAsia="Calibri" w:hAnsi="Arial" w:cs="Arial"/>
          <w:sz w:val="20"/>
          <w:szCs w:val="20"/>
        </w:rPr>
      </w:pPr>
      <w:r w:rsidRPr="00882956">
        <w:rPr>
          <w:rFonts w:ascii="Arial" w:eastAsia="Calibri" w:hAnsi="Arial" w:cs="Arial"/>
          <w:sz w:val="20"/>
          <w:szCs w:val="20"/>
        </w:rPr>
        <w:t xml:space="preserve">9.2 Verwerker verricht tenminste een keer per twee jaar een periodieke audit, tenzij er Bijzondere categorieën Persoonsgegevens worden verwerkt, dan verricht Verwerker tenminste eenmaal per jaar een periodieke audit. </w:t>
      </w:r>
    </w:p>
    <w:p w14:paraId="27BC7D57" w14:textId="6C229FB2" w:rsidR="00BC3DDA" w:rsidRDefault="00BC3DDA" w:rsidP="00BC3DDA">
      <w:pPr>
        <w:rPr>
          <w:rFonts w:ascii="Arial" w:eastAsia="Calibri" w:hAnsi="Arial" w:cs="Arial"/>
          <w:sz w:val="20"/>
          <w:szCs w:val="20"/>
        </w:rPr>
      </w:pPr>
      <w:r w:rsidRPr="00882956">
        <w:rPr>
          <w:rFonts w:ascii="Arial" w:eastAsia="Calibri" w:hAnsi="Arial" w:cs="Arial"/>
          <w:sz w:val="20"/>
          <w:szCs w:val="20"/>
        </w:rPr>
        <w:t xml:space="preserve">9.3 Verwerker is verplicht de bevindingen van de onafhankelijke, externe deskundige op verzoek aan Verwerkingsverantwoordelijke ter beschikking te stellen. </w:t>
      </w:r>
    </w:p>
    <w:p w14:paraId="07556036" w14:textId="3B5AE493" w:rsidR="004D0DFF" w:rsidRDefault="004D0DFF" w:rsidP="00BC3DDA">
      <w:pPr>
        <w:rPr>
          <w:rFonts w:ascii="Arial" w:eastAsia="Calibri" w:hAnsi="Arial" w:cs="Arial"/>
          <w:sz w:val="20"/>
          <w:szCs w:val="20"/>
        </w:rPr>
      </w:pPr>
    </w:p>
    <w:p w14:paraId="28FFADD3" w14:textId="0413D1BA" w:rsidR="004D0DFF" w:rsidRDefault="004D0DFF" w:rsidP="00BC3DDA">
      <w:pPr>
        <w:rPr>
          <w:rFonts w:ascii="Arial" w:eastAsia="Calibri" w:hAnsi="Arial" w:cs="Arial"/>
          <w:sz w:val="20"/>
          <w:szCs w:val="20"/>
        </w:rPr>
      </w:pPr>
    </w:p>
    <w:p w14:paraId="076187B1" w14:textId="77777777" w:rsidR="004D0DFF" w:rsidRPr="00882956" w:rsidRDefault="004D0DFF" w:rsidP="00BC3DDA">
      <w:pPr>
        <w:rPr>
          <w:rFonts w:ascii="Arial" w:eastAsia="Calibri" w:hAnsi="Arial" w:cs="Arial"/>
          <w:sz w:val="20"/>
          <w:szCs w:val="20"/>
        </w:rPr>
      </w:pPr>
    </w:p>
    <w:p w14:paraId="05213898" w14:textId="77777777" w:rsidR="00BC3DDA" w:rsidRPr="00882956" w:rsidRDefault="00BC3DDA" w:rsidP="00BC3DDA">
      <w:pPr>
        <w:rPr>
          <w:rFonts w:ascii="Arial" w:hAnsi="Arial" w:cs="Arial"/>
          <w:sz w:val="20"/>
          <w:szCs w:val="20"/>
        </w:rPr>
      </w:pPr>
      <w:r w:rsidRPr="00882956">
        <w:rPr>
          <w:rFonts w:ascii="Arial" w:eastAsia="Calibri" w:hAnsi="Arial" w:cs="Arial"/>
          <w:sz w:val="20"/>
          <w:szCs w:val="20"/>
        </w:rPr>
        <w:t>9.4 Een audit kan ook worden uitgevoerd op verzoek en op kosten van Verwerkingsverantwoordelijke</w:t>
      </w:r>
      <w:r w:rsidRPr="00882956">
        <w:rPr>
          <w:rFonts w:ascii="Arial" w:hAnsi="Arial" w:cs="Arial"/>
          <w:sz w:val="20"/>
          <w:szCs w:val="20"/>
        </w:rPr>
        <w:t>. De kosten van de audit op verzoek van Verwerkingsverantwoordelijke komen voor rekening van Verwerker indien uit de bevindingen van de audit blijkt dat Verwerker de bepalingen uit de Verwerkersovereenkomst niet is nagekomen hetgeen overigens het recht van Verwerkingsverantwoordelijke op schadevergoeding onverlet laat.</w:t>
      </w:r>
    </w:p>
    <w:p w14:paraId="6684C55B" w14:textId="77777777" w:rsidR="00BC3DDA" w:rsidRPr="00882956" w:rsidRDefault="00BC3DDA" w:rsidP="00BC3DDA">
      <w:pPr>
        <w:rPr>
          <w:rFonts w:ascii="Arial" w:eastAsia="Calibri" w:hAnsi="Arial" w:cs="Arial"/>
          <w:sz w:val="20"/>
          <w:szCs w:val="20"/>
        </w:rPr>
      </w:pPr>
      <w:r w:rsidRPr="00882956">
        <w:rPr>
          <w:rFonts w:ascii="Arial" w:eastAsia="Calibri" w:hAnsi="Arial" w:cs="Arial"/>
          <w:sz w:val="20"/>
          <w:szCs w:val="20"/>
        </w:rPr>
        <w:t>9.5 Wanneer tijdens een audit wordt vastgesteld dat Verwerker niet aan het bepaalde in de deze overeenkomst voldoet, zal Verwerker alle redelijkerwijs noodzakelijke maatregelen nemen om te zorgen dat zij hieraan alsnog voldoet.</w:t>
      </w:r>
    </w:p>
    <w:p w14:paraId="0E941F5C" w14:textId="77777777" w:rsidR="00BC3DDA" w:rsidRPr="00882956" w:rsidRDefault="00BC3DDA" w:rsidP="00BC3DDA">
      <w:pPr>
        <w:rPr>
          <w:rFonts w:ascii="Arial" w:hAnsi="Arial" w:cs="Arial"/>
          <w:sz w:val="20"/>
          <w:szCs w:val="20"/>
        </w:rPr>
      </w:pPr>
    </w:p>
    <w:p w14:paraId="6383C417" w14:textId="77777777" w:rsidR="00BC3DDA" w:rsidRPr="00882956" w:rsidRDefault="00BC3DDA" w:rsidP="00BC3DDA">
      <w:pPr>
        <w:rPr>
          <w:rFonts w:ascii="Arial" w:hAnsi="Arial" w:cs="Arial"/>
          <w:b/>
          <w:sz w:val="20"/>
          <w:szCs w:val="20"/>
        </w:rPr>
      </w:pPr>
      <w:r w:rsidRPr="00882956">
        <w:rPr>
          <w:rFonts w:ascii="Arial" w:eastAsia="Calibri" w:hAnsi="Arial" w:cs="Arial"/>
          <w:b/>
          <w:spacing w:val="1"/>
          <w:sz w:val="20"/>
          <w:szCs w:val="20"/>
        </w:rPr>
        <w:t>Ar</w:t>
      </w:r>
      <w:r w:rsidRPr="00882956">
        <w:rPr>
          <w:rFonts w:ascii="Arial" w:eastAsia="Calibri" w:hAnsi="Arial" w:cs="Arial"/>
          <w:b/>
          <w:spacing w:val="-2"/>
          <w:sz w:val="20"/>
          <w:szCs w:val="20"/>
        </w:rPr>
        <w:t>t</w:t>
      </w:r>
      <w:r w:rsidRPr="00882956">
        <w:rPr>
          <w:rFonts w:ascii="Arial" w:eastAsia="Calibri" w:hAnsi="Arial" w:cs="Arial"/>
          <w:b/>
          <w:spacing w:val="1"/>
          <w:sz w:val="20"/>
          <w:szCs w:val="20"/>
        </w:rPr>
        <w:t>i</w:t>
      </w:r>
      <w:r w:rsidRPr="00882956">
        <w:rPr>
          <w:rFonts w:ascii="Arial" w:eastAsia="Calibri" w:hAnsi="Arial" w:cs="Arial"/>
          <w:b/>
          <w:sz w:val="20"/>
          <w:szCs w:val="20"/>
        </w:rPr>
        <w:t>k</w:t>
      </w:r>
      <w:r w:rsidRPr="00882956">
        <w:rPr>
          <w:rFonts w:ascii="Arial" w:eastAsia="Calibri" w:hAnsi="Arial" w:cs="Arial"/>
          <w:b/>
          <w:spacing w:val="-1"/>
          <w:sz w:val="20"/>
          <w:szCs w:val="20"/>
        </w:rPr>
        <w:t>e</w:t>
      </w:r>
      <w:r w:rsidRPr="00882956">
        <w:rPr>
          <w:rFonts w:ascii="Arial" w:eastAsia="Calibri" w:hAnsi="Arial" w:cs="Arial"/>
          <w:b/>
          <w:sz w:val="20"/>
          <w:szCs w:val="20"/>
        </w:rPr>
        <w:t>l</w:t>
      </w:r>
      <w:r w:rsidRPr="00882956">
        <w:rPr>
          <w:rFonts w:ascii="Arial" w:eastAsia="Calibri" w:hAnsi="Arial" w:cs="Arial"/>
          <w:b/>
          <w:spacing w:val="-1"/>
          <w:sz w:val="20"/>
          <w:szCs w:val="20"/>
        </w:rPr>
        <w:t xml:space="preserve"> 10</w:t>
      </w:r>
      <w:r w:rsidRPr="00882956">
        <w:rPr>
          <w:rFonts w:ascii="Arial" w:eastAsia="Calibri" w:hAnsi="Arial" w:cs="Arial"/>
          <w:b/>
          <w:sz w:val="20"/>
          <w:szCs w:val="20"/>
        </w:rPr>
        <w:t>. Inbreuk in verband met Persoonsgegevens</w:t>
      </w:r>
    </w:p>
    <w:p w14:paraId="5C1973C2" w14:textId="77777777" w:rsidR="00BC3DDA" w:rsidRDefault="00BC3DDA" w:rsidP="00BC3DDA">
      <w:pPr>
        <w:rPr>
          <w:rFonts w:ascii="Arial" w:hAnsi="Arial" w:cs="Arial"/>
          <w:sz w:val="20"/>
          <w:szCs w:val="20"/>
        </w:rPr>
      </w:pPr>
    </w:p>
    <w:p w14:paraId="5106A4FC" w14:textId="7F8994AB" w:rsidR="00BC3DDA" w:rsidRPr="00882956" w:rsidRDefault="00BC3DDA" w:rsidP="00BC3DDA">
      <w:pPr>
        <w:rPr>
          <w:rFonts w:ascii="Arial" w:hAnsi="Arial" w:cs="Arial"/>
          <w:sz w:val="20"/>
          <w:szCs w:val="20"/>
        </w:rPr>
      </w:pPr>
      <w:r w:rsidRPr="00882956">
        <w:rPr>
          <w:rFonts w:ascii="Arial" w:hAnsi="Arial" w:cs="Arial"/>
          <w:sz w:val="20"/>
          <w:szCs w:val="20"/>
        </w:rPr>
        <w:t xml:space="preserve">10.1 De Verwerker stelt de Verwerkingsverantwoordelijke onverwijld na het ontdekken daarvan, in kennis van een Inbreuk in verband met Persoonsgegevens of een redelijk vermoeden van een Inbreuk in verband met Persoonsgegevens. De kennisgeving aan de Verwerkingsverantwoordelijke omvat in ieder geval de aard van de inbreuk, de instanties waar meer informatie over de inbreuk kan worden verkregen en de aanbevolen maatregelen om de negatieve gevolgen van de inbreuk te beperken. </w:t>
      </w:r>
    </w:p>
    <w:p w14:paraId="06F43057" w14:textId="77777777" w:rsidR="00BC3DDA" w:rsidRPr="00882956" w:rsidRDefault="00BC3DDA" w:rsidP="00BC3DDA">
      <w:pPr>
        <w:rPr>
          <w:rFonts w:ascii="Arial" w:hAnsi="Arial" w:cs="Arial"/>
          <w:sz w:val="20"/>
          <w:szCs w:val="20"/>
        </w:rPr>
      </w:pPr>
      <w:r w:rsidRPr="00882956">
        <w:rPr>
          <w:rFonts w:ascii="Arial" w:hAnsi="Arial" w:cs="Arial"/>
          <w:sz w:val="20"/>
          <w:szCs w:val="20"/>
        </w:rPr>
        <w:t xml:space="preserve">10.2 De kennisgeving aan de Verwerkingsverantwoordelijke van een Inbreuk in verband met Persoonsgegevens of een redelijke vermoeden daartoe omvat tevens een beschrijving van de geconstateerde en de vermoedelijke gevolgen van de Inbreuk voor de verwerking van Persoonsgegevens en de maatregelen die de Verwerker heeft getroffen of voorstelt te treffen om deze gevolgen te verhelpen. Op verzoek van Verwerkingsverantwoordelijke participeert Verwerker in het protocol meldplicht Inbreuk in verband met Persoonsgegevens en van Verwerkingsverantwoordelijke, indien een Inbreuk in verband met Persoonsgegevens is opgetreden binnen de verantwoordelijkheid van de Verwerker. </w:t>
      </w:r>
    </w:p>
    <w:p w14:paraId="60EF3672" w14:textId="79898F48" w:rsidR="00BC3DDA" w:rsidRPr="00882956" w:rsidRDefault="00BC3DDA" w:rsidP="00BC3DDA">
      <w:pPr>
        <w:rPr>
          <w:rFonts w:ascii="Arial" w:hAnsi="Arial" w:cs="Arial"/>
          <w:sz w:val="20"/>
          <w:szCs w:val="20"/>
        </w:rPr>
      </w:pPr>
      <w:r w:rsidRPr="00882956">
        <w:rPr>
          <w:rFonts w:ascii="Arial" w:hAnsi="Arial" w:cs="Arial"/>
          <w:sz w:val="20"/>
          <w:szCs w:val="20"/>
        </w:rPr>
        <w:t xml:space="preserve">10.3 Verwerker verplicht zich om per ommegaande na ontdekking van een incident Verwerkingsverantwoordelijke schriftelijk te informeren (via de contactpersoon genoemd in Bijlage </w:t>
      </w:r>
      <w:r w:rsidR="00CC1033">
        <w:rPr>
          <w:rFonts w:ascii="Arial" w:hAnsi="Arial" w:cs="Arial"/>
          <w:sz w:val="20"/>
          <w:szCs w:val="20"/>
        </w:rPr>
        <w:t>A</w:t>
      </w:r>
      <w:r w:rsidRPr="00882956">
        <w:rPr>
          <w:rFonts w:ascii="Arial" w:hAnsi="Arial" w:cs="Arial"/>
          <w:sz w:val="20"/>
          <w:szCs w:val="20"/>
        </w:rPr>
        <w:t xml:space="preserve">1) indien een onbevoegde beschikking heeft gekregen over (een deel van) de Persoonsgegevens, dan wel (permanent of tijdelijk) toegang daartoe heeft gehad. Verwerker treft op eigen kosten alle redelijkerwijs benodigde maatregelen om (verdere) onrechtmatige verwerking te voorkomen of te beperken en de situatie te beëindigen en te voorkomen, onverminderd het recht van Verwerkingsverantwoordelijke op schadevergoeding. </w:t>
      </w:r>
    </w:p>
    <w:p w14:paraId="5408A022" w14:textId="77777777" w:rsidR="00BC3DDA" w:rsidRPr="00882956" w:rsidRDefault="00BC3DDA" w:rsidP="00BC3DDA">
      <w:pPr>
        <w:rPr>
          <w:rFonts w:ascii="Arial" w:eastAsia="Calibri" w:hAnsi="Arial" w:cs="Arial"/>
          <w:sz w:val="20"/>
          <w:szCs w:val="20"/>
        </w:rPr>
      </w:pPr>
    </w:p>
    <w:p w14:paraId="69F427B1" w14:textId="77777777" w:rsidR="00BC3DDA" w:rsidRPr="00882956" w:rsidRDefault="00BC3DDA" w:rsidP="00BC3DDA">
      <w:pPr>
        <w:rPr>
          <w:rFonts w:ascii="Arial" w:eastAsia="Calibri" w:hAnsi="Arial" w:cs="Arial"/>
          <w:b/>
          <w:sz w:val="20"/>
          <w:szCs w:val="20"/>
        </w:rPr>
      </w:pPr>
      <w:r w:rsidRPr="00882956">
        <w:rPr>
          <w:rFonts w:ascii="Arial" w:eastAsia="Calibri" w:hAnsi="Arial" w:cs="Arial"/>
          <w:b/>
          <w:sz w:val="20"/>
          <w:szCs w:val="20"/>
        </w:rPr>
        <w:t>A</w:t>
      </w:r>
      <w:r w:rsidRPr="00882956">
        <w:rPr>
          <w:rFonts w:ascii="Arial" w:eastAsia="Calibri" w:hAnsi="Arial" w:cs="Arial"/>
          <w:b/>
          <w:spacing w:val="1"/>
          <w:sz w:val="20"/>
          <w:szCs w:val="20"/>
        </w:rPr>
        <w:t>r</w:t>
      </w:r>
      <w:r w:rsidRPr="00882956">
        <w:rPr>
          <w:rFonts w:ascii="Arial" w:eastAsia="Calibri" w:hAnsi="Arial" w:cs="Arial"/>
          <w:b/>
          <w:spacing w:val="-2"/>
          <w:sz w:val="20"/>
          <w:szCs w:val="20"/>
        </w:rPr>
        <w:t>t</w:t>
      </w:r>
      <w:r w:rsidRPr="00882956">
        <w:rPr>
          <w:rFonts w:ascii="Arial" w:eastAsia="Calibri" w:hAnsi="Arial" w:cs="Arial"/>
          <w:b/>
          <w:spacing w:val="1"/>
          <w:sz w:val="20"/>
          <w:szCs w:val="20"/>
        </w:rPr>
        <w:t>i</w:t>
      </w:r>
      <w:r w:rsidRPr="00882956">
        <w:rPr>
          <w:rFonts w:ascii="Arial" w:eastAsia="Calibri" w:hAnsi="Arial" w:cs="Arial"/>
          <w:b/>
          <w:sz w:val="20"/>
          <w:szCs w:val="20"/>
        </w:rPr>
        <w:t>k</w:t>
      </w:r>
      <w:r w:rsidRPr="00882956">
        <w:rPr>
          <w:rFonts w:ascii="Arial" w:eastAsia="Calibri" w:hAnsi="Arial" w:cs="Arial"/>
          <w:b/>
          <w:spacing w:val="-1"/>
          <w:sz w:val="20"/>
          <w:szCs w:val="20"/>
        </w:rPr>
        <w:t>e</w:t>
      </w:r>
      <w:r w:rsidRPr="00882956">
        <w:rPr>
          <w:rFonts w:ascii="Arial" w:eastAsia="Calibri" w:hAnsi="Arial" w:cs="Arial"/>
          <w:b/>
          <w:sz w:val="20"/>
          <w:szCs w:val="20"/>
        </w:rPr>
        <w:t>l</w:t>
      </w:r>
      <w:r w:rsidRPr="00882956">
        <w:rPr>
          <w:rFonts w:ascii="Arial" w:eastAsia="Calibri" w:hAnsi="Arial" w:cs="Arial"/>
          <w:b/>
          <w:spacing w:val="-1"/>
          <w:sz w:val="20"/>
          <w:szCs w:val="20"/>
        </w:rPr>
        <w:t xml:space="preserve"> 11</w:t>
      </w:r>
      <w:r w:rsidRPr="00882956">
        <w:rPr>
          <w:rFonts w:ascii="Arial" w:eastAsia="Calibri" w:hAnsi="Arial" w:cs="Arial"/>
          <w:b/>
          <w:sz w:val="20"/>
          <w:szCs w:val="20"/>
        </w:rPr>
        <w:t xml:space="preserve">. </w:t>
      </w:r>
      <w:r w:rsidRPr="00882956">
        <w:rPr>
          <w:rFonts w:ascii="Arial" w:eastAsia="Calibri" w:hAnsi="Arial" w:cs="Arial"/>
          <w:b/>
          <w:spacing w:val="1"/>
          <w:sz w:val="20"/>
          <w:szCs w:val="20"/>
        </w:rPr>
        <w:t>G</w:t>
      </w:r>
      <w:r w:rsidRPr="00882956">
        <w:rPr>
          <w:rFonts w:ascii="Arial" w:eastAsia="Calibri" w:hAnsi="Arial" w:cs="Arial"/>
          <w:b/>
          <w:spacing w:val="-1"/>
          <w:sz w:val="20"/>
          <w:szCs w:val="20"/>
        </w:rPr>
        <w:t>ehe</w:t>
      </w:r>
      <w:r w:rsidRPr="00882956">
        <w:rPr>
          <w:rFonts w:ascii="Arial" w:eastAsia="Calibri" w:hAnsi="Arial" w:cs="Arial"/>
          <w:b/>
          <w:spacing w:val="1"/>
          <w:sz w:val="20"/>
          <w:szCs w:val="20"/>
        </w:rPr>
        <w:t>i</w:t>
      </w:r>
      <w:r w:rsidRPr="00882956">
        <w:rPr>
          <w:rFonts w:ascii="Arial" w:eastAsia="Calibri" w:hAnsi="Arial" w:cs="Arial"/>
          <w:b/>
          <w:sz w:val="20"/>
          <w:szCs w:val="20"/>
        </w:rPr>
        <w:t>mh</w:t>
      </w:r>
      <w:r w:rsidRPr="00882956">
        <w:rPr>
          <w:rFonts w:ascii="Arial" w:eastAsia="Calibri" w:hAnsi="Arial" w:cs="Arial"/>
          <w:b/>
          <w:spacing w:val="-2"/>
          <w:sz w:val="20"/>
          <w:szCs w:val="20"/>
        </w:rPr>
        <w:t>o</w:t>
      </w:r>
      <w:r w:rsidRPr="00882956">
        <w:rPr>
          <w:rFonts w:ascii="Arial" w:eastAsia="Calibri" w:hAnsi="Arial" w:cs="Arial"/>
          <w:b/>
          <w:spacing w:val="-1"/>
          <w:sz w:val="20"/>
          <w:szCs w:val="20"/>
        </w:rPr>
        <w:t>ud</w:t>
      </w:r>
      <w:r w:rsidRPr="00882956">
        <w:rPr>
          <w:rFonts w:ascii="Arial" w:eastAsia="Calibri" w:hAnsi="Arial" w:cs="Arial"/>
          <w:b/>
          <w:spacing w:val="1"/>
          <w:sz w:val="20"/>
          <w:szCs w:val="20"/>
        </w:rPr>
        <w:t>i</w:t>
      </w:r>
      <w:r w:rsidRPr="00882956">
        <w:rPr>
          <w:rFonts w:ascii="Arial" w:eastAsia="Calibri" w:hAnsi="Arial" w:cs="Arial"/>
          <w:b/>
          <w:spacing w:val="-1"/>
          <w:sz w:val="20"/>
          <w:szCs w:val="20"/>
        </w:rPr>
        <w:t>n</w:t>
      </w:r>
      <w:r w:rsidRPr="00882956">
        <w:rPr>
          <w:rFonts w:ascii="Arial" w:eastAsia="Calibri" w:hAnsi="Arial" w:cs="Arial"/>
          <w:b/>
          <w:sz w:val="20"/>
          <w:szCs w:val="20"/>
        </w:rPr>
        <w:t>g</w:t>
      </w:r>
    </w:p>
    <w:p w14:paraId="364AF7EE" w14:textId="77777777" w:rsidR="00BC3DDA" w:rsidRDefault="00BC3DDA" w:rsidP="00BC3DDA">
      <w:pPr>
        <w:rPr>
          <w:rFonts w:ascii="Arial" w:eastAsia="Calibri" w:hAnsi="Arial" w:cs="Arial"/>
          <w:sz w:val="20"/>
          <w:szCs w:val="20"/>
        </w:rPr>
      </w:pPr>
    </w:p>
    <w:p w14:paraId="56A3AE5B" w14:textId="62AD8818" w:rsidR="00BC3DDA" w:rsidRPr="00882956" w:rsidRDefault="00BC3DDA" w:rsidP="00BC3DDA">
      <w:pPr>
        <w:rPr>
          <w:rFonts w:ascii="Arial" w:eastAsia="Calibri" w:hAnsi="Arial" w:cs="Arial"/>
          <w:sz w:val="20"/>
          <w:szCs w:val="20"/>
        </w:rPr>
      </w:pPr>
      <w:r w:rsidRPr="00882956">
        <w:rPr>
          <w:rFonts w:ascii="Arial" w:eastAsia="Calibri" w:hAnsi="Arial" w:cs="Arial"/>
          <w:sz w:val="20"/>
          <w:szCs w:val="20"/>
        </w:rPr>
        <w:t>11.1 Verwerker</w:t>
      </w:r>
      <w:r w:rsidRPr="00882956">
        <w:rPr>
          <w:rFonts w:ascii="Arial" w:eastAsia="Calibri" w:hAnsi="Arial" w:cs="Arial"/>
          <w:spacing w:val="1"/>
          <w:sz w:val="20"/>
          <w:szCs w:val="20"/>
        </w:rPr>
        <w:t xml:space="preserve"> </w:t>
      </w:r>
      <w:r w:rsidRPr="00882956">
        <w:rPr>
          <w:rFonts w:ascii="Arial" w:eastAsia="Calibri" w:hAnsi="Arial" w:cs="Arial"/>
          <w:sz w:val="20"/>
          <w:szCs w:val="20"/>
        </w:rPr>
        <w:t>is</w:t>
      </w:r>
      <w:r w:rsidRPr="00882956">
        <w:rPr>
          <w:rFonts w:ascii="Arial" w:eastAsia="Calibri" w:hAnsi="Arial" w:cs="Arial"/>
          <w:spacing w:val="-2"/>
          <w:sz w:val="20"/>
          <w:szCs w:val="20"/>
        </w:rPr>
        <w:t xml:space="preserve"> </w:t>
      </w:r>
      <w:r w:rsidRPr="00882956">
        <w:rPr>
          <w:rFonts w:ascii="Arial" w:eastAsia="Calibri" w:hAnsi="Arial" w:cs="Arial"/>
          <w:sz w:val="20"/>
          <w:szCs w:val="20"/>
        </w:rPr>
        <w:t>geho</w:t>
      </w:r>
      <w:r w:rsidRPr="00882956">
        <w:rPr>
          <w:rFonts w:ascii="Arial" w:eastAsia="Calibri" w:hAnsi="Arial" w:cs="Arial"/>
          <w:spacing w:val="-1"/>
          <w:sz w:val="20"/>
          <w:szCs w:val="20"/>
        </w:rPr>
        <w:t>ud</w:t>
      </w:r>
      <w:r w:rsidRPr="00882956">
        <w:rPr>
          <w:rFonts w:ascii="Arial" w:eastAsia="Calibri" w:hAnsi="Arial" w:cs="Arial"/>
          <w:spacing w:val="-2"/>
          <w:sz w:val="20"/>
          <w:szCs w:val="20"/>
        </w:rPr>
        <w:t>e</w:t>
      </w:r>
      <w:r w:rsidRPr="00882956">
        <w:rPr>
          <w:rFonts w:ascii="Arial" w:eastAsia="Calibri" w:hAnsi="Arial" w:cs="Arial"/>
          <w:sz w:val="20"/>
          <w:szCs w:val="20"/>
        </w:rPr>
        <w:t>n</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to</w:t>
      </w:r>
      <w:r w:rsidRPr="00882956">
        <w:rPr>
          <w:rFonts w:ascii="Arial" w:eastAsia="Calibri" w:hAnsi="Arial" w:cs="Arial"/>
          <w:sz w:val="20"/>
          <w:szCs w:val="20"/>
        </w:rPr>
        <w:t>t</w:t>
      </w:r>
      <w:r w:rsidRPr="00882956">
        <w:rPr>
          <w:rFonts w:ascii="Arial" w:eastAsia="Calibri" w:hAnsi="Arial" w:cs="Arial"/>
          <w:spacing w:val="-2"/>
          <w:sz w:val="20"/>
          <w:szCs w:val="20"/>
        </w:rPr>
        <w:t xml:space="preserve"> </w:t>
      </w:r>
      <w:r w:rsidRPr="00882956">
        <w:rPr>
          <w:rFonts w:ascii="Arial" w:eastAsia="Calibri" w:hAnsi="Arial" w:cs="Arial"/>
          <w:sz w:val="20"/>
          <w:szCs w:val="20"/>
        </w:rPr>
        <w:t>gehe</w:t>
      </w:r>
      <w:r w:rsidRPr="00882956">
        <w:rPr>
          <w:rFonts w:ascii="Arial" w:eastAsia="Calibri" w:hAnsi="Arial" w:cs="Arial"/>
          <w:spacing w:val="-3"/>
          <w:sz w:val="20"/>
          <w:szCs w:val="20"/>
        </w:rPr>
        <w:t>i</w:t>
      </w:r>
      <w:r w:rsidRPr="00882956">
        <w:rPr>
          <w:rFonts w:ascii="Arial" w:eastAsia="Calibri" w:hAnsi="Arial" w:cs="Arial"/>
          <w:spacing w:val="1"/>
          <w:sz w:val="20"/>
          <w:szCs w:val="20"/>
        </w:rPr>
        <w:t>m</w:t>
      </w:r>
      <w:r w:rsidRPr="00882956">
        <w:rPr>
          <w:rFonts w:ascii="Arial" w:eastAsia="Calibri" w:hAnsi="Arial" w:cs="Arial"/>
          <w:spacing w:val="-1"/>
          <w:sz w:val="20"/>
          <w:szCs w:val="20"/>
        </w:rPr>
        <w:t>h</w:t>
      </w:r>
      <w:r w:rsidRPr="00882956">
        <w:rPr>
          <w:rFonts w:ascii="Arial" w:eastAsia="Calibri" w:hAnsi="Arial" w:cs="Arial"/>
          <w:spacing w:val="1"/>
          <w:sz w:val="20"/>
          <w:szCs w:val="20"/>
        </w:rPr>
        <w:t>o</w:t>
      </w:r>
      <w:r w:rsidRPr="00882956">
        <w:rPr>
          <w:rFonts w:ascii="Arial" w:eastAsia="Calibri" w:hAnsi="Arial" w:cs="Arial"/>
          <w:spacing w:val="-1"/>
          <w:sz w:val="20"/>
          <w:szCs w:val="20"/>
        </w:rPr>
        <w:t>ud</w:t>
      </w:r>
      <w:r w:rsidRPr="00882956">
        <w:rPr>
          <w:rFonts w:ascii="Arial" w:eastAsia="Calibri" w:hAnsi="Arial" w:cs="Arial"/>
          <w:sz w:val="20"/>
          <w:szCs w:val="20"/>
        </w:rPr>
        <w:t>i</w:t>
      </w:r>
      <w:r w:rsidRPr="00882956">
        <w:rPr>
          <w:rFonts w:ascii="Arial" w:eastAsia="Calibri" w:hAnsi="Arial" w:cs="Arial"/>
          <w:spacing w:val="-1"/>
          <w:sz w:val="20"/>
          <w:szCs w:val="20"/>
        </w:rPr>
        <w:t>n</w:t>
      </w:r>
      <w:r w:rsidRPr="00882956">
        <w:rPr>
          <w:rFonts w:ascii="Arial" w:eastAsia="Calibri" w:hAnsi="Arial" w:cs="Arial"/>
          <w:sz w:val="20"/>
          <w:szCs w:val="20"/>
        </w:rPr>
        <w:t>g</w:t>
      </w:r>
      <w:r w:rsidRPr="00882956">
        <w:rPr>
          <w:rFonts w:ascii="Arial" w:eastAsia="Calibri" w:hAnsi="Arial" w:cs="Arial"/>
          <w:spacing w:val="-1"/>
          <w:sz w:val="20"/>
          <w:szCs w:val="20"/>
        </w:rPr>
        <w:t xml:space="preserve"> 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z w:val="20"/>
          <w:szCs w:val="20"/>
        </w:rPr>
        <w:t>a</w:t>
      </w:r>
      <w:r w:rsidRPr="00882956">
        <w:rPr>
          <w:rFonts w:ascii="Arial" w:eastAsia="Calibri" w:hAnsi="Arial" w:cs="Arial"/>
          <w:spacing w:val="-2"/>
          <w:sz w:val="20"/>
          <w:szCs w:val="20"/>
        </w:rPr>
        <w:t>l</w:t>
      </w:r>
      <w:r w:rsidRPr="00882956">
        <w:rPr>
          <w:rFonts w:ascii="Arial" w:eastAsia="Calibri" w:hAnsi="Arial" w:cs="Arial"/>
          <w:sz w:val="20"/>
          <w:szCs w:val="20"/>
        </w:rPr>
        <w:t xml:space="preserve">le Persoonsgegevens </w:t>
      </w:r>
      <w:r w:rsidRPr="00882956">
        <w:rPr>
          <w:rFonts w:ascii="Arial" w:eastAsia="Calibri" w:hAnsi="Arial" w:cs="Arial"/>
          <w:spacing w:val="1"/>
          <w:sz w:val="20"/>
          <w:szCs w:val="20"/>
        </w:rPr>
        <w:t>e</w:t>
      </w:r>
      <w:r w:rsidRPr="00882956">
        <w:rPr>
          <w:rFonts w:ascii="Arial" w:eastAsia="Calibri" w:hAnsi="Arial" w:cs="Arial"/>
          <w:sz w:val="20"/>
          <w:szCs w:val="20"/>
        </w:rPr>
        <w:t>n</w:t>
      </w:r>
      <w:r w:rsidRPr="00882956">
        <w:rPr>
          <w:rFonts w:ascii="Arial" w:eastAsia="Calibri" w:hAnsi="Arial" w:cs="Arial"/>
          <w:spacing w:val="-3"/>
          <w:sz w:val="20"/>
          <w:szCs w:val="20"/>
        </w:rPr>
        <w:t xml:space="preserve"> </w:t>
      </w:r>
      <w:r w:rsidRPr="00882956">
        <w:rPr>
          <w:rFonts w:ascii="Arial" w:eastAsia="Calibri" w:hAnsi="Arial" w:cs="Arial"/>
          <w:sz w:val="20"/>
          <w:szCs w:val="20"/>
        </w:rPr>
        <w:t>in</w:t>
      </w:r>
      <w:r w:rsidRPr="00882956">
        <w:rPr>
          <w:rFonts w:ascii="Arial" w:eastAsia="Calibri" w:hAnsi="Arial" w:cs="Arial"/>
          <w:spacing w:val="-1"/>
          <w:sz w:val="20"/>
          <w:szCs w:val="20"/>
        </w:rPr>
        <w:t>f</w:t>
      </w:r>
      <w:r w:rsidRPr="00882956">
        <w:rPr>
          <w:rFonts w:ascii="Arial" w:eastAsia="Calibri" w:hAnsi="Arial" w:cs="Arial"/>
          <w:spacing w:val="1"/>
          <w:sz w:val="20"/>
          <w:szCs w:val="20"/>
        </w:rPr>
        <w:t>o</w:t>
      </w:r>
      <w:r w:rsidRPr="00882956">
        <w:rPr>
          <w:rFonts w:ascii="Arial" w:eastAsia="Calibri" w:hAnsi="Arial" w:cs="Arial"/>
          <w:sz w:val="20"/>
          <w:szCs w:val="20"/>
        </w:rPr>
        <w:t>r</w:t>
      </w:r>
      <w:r w:rsidRPr="00882956">
        <w:rPr>
          <w:rFonts w:ascii="Arial" w:eastAsia="Calibri" w:hAnsi="Arial" w:cs="Arial"/>
          <w:spacing w:val="-1"/>
          <w:sz w:val="20"/>
          <w:szCs w:val="20"/>
        </w:rPr>
        <w:t>m</w:t>
      </w:r>
      <w:r w:rsidRPr="00882956">
        <w:rPr>
          <w:rFonts w:ascii="Arial" w:eastAsia="Calibri" w:hAnsi="Arial" w:cs="Arial"/>
          <w:sz w:val="20"/>
          <w:szCs w:val="20"/>
        </w:rPr>
        <w:t>atie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d</w:t>
      </w:r>
      <w:r w:rsidRPr="00882956">
        <w:rPr>
          <w:rFonts w:ascii="Arial" w:eastAsia="Calibri" w:hAnsi="Arial" w:cs="Arial"/>
          <w:spacing w:val="-3"/>
          <w:sz w:val="20"/>
          <w:szCs w:val="20"/>
        </w:rPr>
        <w:t>i</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z</w:t>
      </w:r>
      <w:r w:rsidRPr="00882956">
        <w:rPr>
          <w:rFonts w:ascii="Arial" w:eastAsia="Calibri" w:hAnsi="Arial" w:cs="Arial"/>
          <w:sz w:val="20"/>
          <w:szCs w:val="20"/>
        </w:rPr>
        <w:t xml:space="preserve">ij als </w:t>
      </w:r>
      <w:r w:rsidRPr="00882956">
        <w:rPr>
          <w:rFonts w:ascii="Arial" w:eastAsia="Calibri" w:hAnsi="Arial" w:cs="Arial"/>
          <w:spacing w:val="-1"/>
          <w:sz w:val="20"/>
          <w:szCs w:val="20"/>
        </w:rPr>
        <w:t>u</w:t>
      </w:r>
      <w:r w:rsidRPr="00882956">
        <w:rPr>
          <w:rFonts w:ascii="Arial" w:eastAsia="Calibri" w:hAnsi="Arial" w:cs="Arial"/>
          <w:sz w:val="20"/>
          <w:szCs w:val="20"/>
        </w:rPr>
        <w:t>it</w:t>
      </w:r>
      <w:r w:rsidRPr="00882956">
        <w:rPr>
          <w:rFonts w:ascii="Arial" w:eastAsia="Calibri" w:hAnsi="Arial" w:cs="Arial"/>
          <w:spacing w:val="1"/>
          <w:sz w:val="20"/>
          <w:szCs w:val="20"/>
        </w:rPr>
        <w:t>v</w:t>
      </w:r>
      <w:r w:rsidRPr="00882956">
        <w:rPr>
          <w:rFonts w:ascii="Arial" w:eastAsia="Calibri" w:hAnsi="Arial" w:cs="Arial"/>
          <w:sz w:val="20"/>
          <w:szCs w:val="20"/>
        </w:rPr>
        <w:t>l</w:t>
      </w:r>
      <w:r w:rsidRPr="00882956">
        <w:rPr>
          <w:rFonts w:ascii="Arial" w:eastAsia="Calibri" w:hAnsi="Arial" w:cs="Arial"/>
          <w:spacing w:val="-2"/>
          <w:sz w:val="20"/>
          <w:szCs w:val="20"/>
        </w:rPr>
        <w:t>o</w:t>
      </w:r>
      <w:r w:rsidRPr="00882956">
        <w:rPr>
          <w:rFonts w:ascii="Arial" w:eastAsia="Calibri" w:hAnsi="Arial" w:cs="Arial"/>
          <w:sz w:val="20"/>
          <w:szCs w:val="20"/>
        </w:rPr>
        <w:t>eisel</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z w:val="20"/>
          <w:szCs w:val="20"/>
        </w:rPr>
        <w:t>de</w:t>
      </w:r>
      <w:r w:rsidRPr="00882956">
        <w:rPr>
          <w:rFonts w:ascii="Arial" w:eastAsia="Calibri" w:hAnsi="Arial" w:cs="Arial"/>
          <w:spacing w:val="-3"/>
          <w:sz w:val="20"/>
          <w:szCs w:val="20"/>
        </w:rPr>
        <w:t>z</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o</w:t>
      </w:r>
      <w:r w:rsidRPr="00882956">
        <w:rPr>
          <w:rFonts w:ascii="Arial" w:eastAsia="Calibri" w:hAnsi="Arial" w:cs="Arial"/>
          <w:spacing w:val="-1"/>
          <w:sz w:val="20"/>
          <w:szCs w:val="20"/>
        </w:rPr>
        <w:t>v</w:t>
      </w:r>
      <w:r w:rsidRPr="00882956">
        <w:rPr>
          <w:rFonts w:ascii="Arial" w:eastAsia="Calibri" w:hAnsi="Arial" w:cs="Arial"/>
          <w:sz w:val="20"/>
          <w:szCs w:val="20"/>
        </w:rPr>
        <w:t>ere</w:t>
      </w:r>
      <w:r w:rsidRPr="00882956">
        <w:rPr>
          <w:rFonts w:ascii="Arial" w:eastAsia="Calibri" w:hAnsi="Arial" w:cs="Arial"/>
          <w:spacing w:val="-1"/>
          <w:sz w:val="20"/>
          <w:szCs w:val="20"/>
        </w:rPr>
        <w:t>en</w:t>
      </w:r>
      <w:r w:rsidRPr="00882956">
        <w:rPr>
          <w:rFonts w:ascii="Arial" w:eastAsia="Calibri" w:hAnsi="Arial" w:cs="Arial"/>
          <w:sz w:val="20"/>
          <w:szCs w:val="20"/>
        </w:rPr>
        <w:t>k</w:t>
      </w:r>
      <w:r w:rsidRPr="00882956">
        <w:rPr>
          <w:rFonts w:ascii="Arial" w:eastAsia="Calibri" w:hAnsi="Arial" w:cs="Arial"/>
          <w:spacing w:val="-1"/>
          <w:sz w:val="20"/>
          <w:szCs w:val="20"/>
        </w:rPr>
        <w:t>o</w:t>
      </w:r>
      <w:r w:rsidRPr="00882956">
        <w:rPr>
          <w:rFonts w:ascii="Arial" w:eastAsia="Calibri" w:hAnsi="Arial" w:cs="Arial"/>
          <w:spacing w:val="1"/>
          <w:sz w:val="20"/>
          <w:szCs w:val="20"/>
        </w:rPr>
        <w:t>m</w:t>
      </w:r>
      <w:r w:rsidRPr="00882956">
        <w:rPr>
          <w:rFonts w:ascii="Arial" w:eastAsia="Calibri" w:hAnsi="Arial" w:cs="Arial"/>
          <w:sz w:val="20"/>
          <w:szCs w:val="20"/>
        </w:rPr>
        <w:t>st</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e</w:t>
      </w:r>
      <w:r w:rsidRPr="00882956">
        <w:rPr>
          <w:rFonts w:ascii="Arial" w:eastAsia="Calibri" w:hAnsi="Arial" w:cs="Arial"/>
          <w:spacing w:val="-2"/>
          <w:sz w:val="20"/>
          <w:szCs w:val="20"/>
        </w:rPr>
        <w:t>r</w:t>
      </w:r>
      <w:r w:rsidRPr="00882956">
        <w:rPr>
          <w:rFonts w:ascii="Arial" w:eastAsia="Calibri" w:hAnsi="Arial" w:cs="Arial"/>
          <w:sz w:val="20"/>
          <w:szCs w:val="20"/>
        </w:rPr>
        <w:t>w</w:t>
      </w:r>
      <w:r w:rsidRPr="00882956">
        <w:rPr>
          <w:rFonts w:ascii="Arial" w:eastAsia="Calibri" w:hAnsi="Arial" w:cs="Arial"/>
          <w:spacing w:val="1"/>
          <w:sz w:val="20"/>
          <w:szCs w:val="20"/>
        </w:rPr>
        <w:t>e</w:t>
      </w:r>
      <w:r w:rsidRPr="00882956">
        <w:rPr>
          <w:rFonts w:ascii="Arial" w:eastAsia="Calibri" w:hAnsi="Arial" w:cs="Arial"/>
          <w:spacing w:val="-3"/>
          <w:sz w:val="20"/>
          <w:szCs w:val="20"/>
        </w:rPr>
        <w:t>r</w:t>
      </w:r>
      <w:r w:rsidRPr="00882956">
        <w:rPr>
          <w:rFonts w:ascii="Arial" w:eastAsia="Calibri" w:hAnsi="Arial" w:cs="Arial"/>
          <w:sz w:val="20"/>
          <w:szCs w:val="20"/>
        </w:rPr>
        <w:t>k</w:t>
      </w:r>
      <w:r w:rsidRPr="00882956">
        <w:rPr>
          <w:rFonts w:ascii="Arial" w:eastAsia="Calibri" w:hAnsi="Arial" w:cs="Arial"/>
          <w:spacing w:val="1"/>
          <w:sz w:val="20"/>
          <w:szCs w:val="20"/>
        </w:rPr>
        <w:t>t</w:t>
      </w:r>
      <w:r w:rsidRPr="00882956">
        <w:rPr>
          <w:rFonts w:ascii="Arial" w:eastAsia="Calibri" w:hAnsi="Arial" w:cs="Arial"/>
          <w:sz w:val="20"/>
          <w:szCs w:val="20"/>
        </w:rPr>
        <w:t>, be</w:t>
      </w:r>
      <w:r w:rsidRPr="00882956">
        <w:rPr>
          <w:rFonts w:ascii="Arial" w:eastAsia="Calibri" w:hAnsi="Arial" w:cs="Arial"/>
          <w:spacing w:val="-3"/>
          <w:sz w:val="20"/>
          <w:szCs w:val="20"/>
        </w:rPr>
        <w:t>h</w:t>
      </w:r>
      <w:r w:rsidRPr="00882956">
        <w:rPr>
          <w:rFonts w:ascii="Arial" w:eastAsia="Calibri" w:hAnsi="Arial" w:cs="Arial"/>
          <w:spacing w:val="1"/>
          <w:sz w:val="20"/>
          <w:szCs w:val="20"/>
        </w:rPr>
        <w:t>o</w:t>
      </w:r>
      <w:r w:rsidRPr="00882956">
        <w:rPr>
          <w:rFonts w:ascii="Arial" w:eastAsia="Calibri" w:hAnsi="Arial" w:cs="Arial"/>
          <w:spacing w:val="-1"/>
          <w:sz w:val="20"/>
          <w:szCs w:val="20"/>
        </w:rPr>
        <w:t>ud</w:t>
      </w:r>
      <w:r w:rsidRPr="00882956">
        <w:rPr>
          <w:rFonts w:ascii="Arial" w:eastAsia="Calibri" w:hAnsi="Arial" w:cs="Arial"/>
          <w:spacing w:val="-2"/>
          <w:sz w:val="20"/>
          <w:szCs w:val="20"/>
        </w:rPr>
        <w:t>e</w:t>
      </w:r>
      <w:r w:rsidRPr="00882956">
        <w:rPr>
          <w:rFonts w:ascii="Arial" w:eastAsia="Calibri" w:hAnsi="Arial" w:cs="Arial"/>
          <w:spacing w:val="-1"/>
          <w:sz w:val="20"/>
          <w:szCs w:val="20"/>
        </w:rPr>
        <w:t>n</w:t>
      </w:r>
      <w:r w:rsidRPr="00882956">
        <w:rPr>
          <w:rFonts w:ascii="Arial" w:eastAsia="Calibri" w:hAnsi="Arial" w:cs="Arial"/>
          <w:sz w:val="20"/>
          <w:szCs w:val="20"/>
        </w:rPr>
        <w:t xml:space="preserve">s in </w:t>
      </w:r>
      <w:r w:rsidRPr="00882956">
        <w:rPr>
          <w:rFonts w:ascii="Arial" w:eastAsia="Calibri" w:hAnsi="Arial" w:cs="Arial"/>
          <w:spacing w:val="-1"/>
          <w:sz w:val="20"/>
          <w:szCs w:val="20"/>
        </w:rPr>
        <w:t>z</w:t>
      </w:r>
      <w:r w:rsidRPr="00882956">
        <w:rPr>
          <w:rFonts w:ascii="Arial" w:eastAsia="Calibri" w:hAnsi="Arial" w:cs="Arial"/>
          <w:spacing w:val="1"/>
          <w:sz w:val="20"/>
          <w:szCs w:val="20"/>
        </w:rPr>
        <w:t>o</w:t>
      </w:r>
      <w:r w:rsidRPr="00882956">
        <w:rPr>
          <w:rFonts w:ascii="Arial" w:eastAsia="Calibri" w:hAnsi="Arial" w:cs="Arial"/>
          <w:spacing w:val="-1"/>
          <w:sz w:val="20"/>
          <w:szCs w:val="20"/>
        </w:rPr>
        <w:t>v</w:t>
      </w:r>
      <w:r w:rsidRPr="00882956">
        <w:rPr>
          <w:rFonts w:ascii="Arial" w:eastAsia="Calibri" w:hAnsi="Arial" w:cs="Arial"/>
          <w:sz w:val="20"/>
          <w:szCs w:val="20"/>
        </w:rPr>
        <w:t>erre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d</w:t>
      </w:r>
      <w:r w:rsidRPr="00882956">
        <w:rPr>
          <w:rFonts w:ascii="Arial" w:eastAsia="Calibri" w:hAnsi="Arial" w:cs="Arial"/>
          <w:spacing w:val="-3"/>
          <w:sz w:val="20"/>
          <w:szCs w:val="20"/>
        </w:rPr>
        <w:t>i</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g</w:t>
      </w:r>
      <w:r w:rsidRPr="00882956">
        <w:rPr>
          <w:rFonts w:ascii="Arial" w:eastAsia="Calibri" w:hAnsi="Arial" w:cs="Arial"/>
          <w:sz w:val="20"/>
          <w:szCs w:val="20"/>
        </w:rPr>
        <w:t>eg</w:t>
      </w:r>
      <w:r w:rsidRPr="00882956">
        <w:rPr>
          <w:rFonts w:ascii="Arial" w:eastAsia="Calibri" w:hAnsi="Arial" w:cs="Arial"/>
          <w:spacing w:val="-2"/>
          <w:sz w:val="20"/>
          <w:szCs w:val="20"/>
        </w:rPr>
        <w:t>e</w:t>
      </w:r>
      <w:r w:rsidRPr="00882956">
        <w:rPr>
          <w:rFonts w:ascii="Arial" w:eastAsia="Calibri" w:hAnsi="Arial" w:cs="Arial"/>
          <w:spacing w:val="1"/>
          <w:sz w:val="20"/>
          <w:szCs w:val="20"/>
        </w:rPr>
        <w:t>v</w:t>
      </w:r>
      <w:r w:rsidRPr="00882956">
        <w:rPr>
          <w:rFonts w:ascii="Arial" w:eastAsia="Calibri" w:hAnsi="Arial" w:cs="Arial"/>
          <w:sz w:val="20"/>
          <w:szCs w:val="20"/>
        </w:rPr>
        <w:t>ens</w:t>
      </w:r>
      <w:r w:rsidRPr="00882956">
        <w:rPr>
          <w:rFonts w:ascii="Arial" w:eastAsia="Calibri" w:hAnsi="Arial" w:cs="Arial"/>
          <w:spacing w:val="-4"/>
          <w:sz w:val="20"/>
          <w:szCs w:val="20"/>
        </w:rPr>
        <w:t xml:space="preserve"> </w:t>
      </w:r>
      <w:r w:rsidRPr="00882956">
        <w:rPr>
          <w:rFonts w:ascii="Arial" w:eastAsia="Calibri" w:hAnsi="Arial" w:cs="Arial"/>
          <w:spacing w:val="1"/>
          <w:sz w:val="20"/>
          <w:szCs w:val="20"/>
        </w:rPr>
        <w:t>o</w:t>
      </w:r>
      <w:r w:rsidRPr="00882956">
        <w:rPr>
          <w:rFonts w:ascii="Arial" w:eastAsia="Calibri" w:hAnsi="Arial" w:cs="Arial"/>
          <w:sz w:val="20"/>
          <w:szCs w:val="20"/>
        </w:rPr>
        <w:t>f i</w:t>
      </w:r>
      <w:r w:rsidRPr="00882956">
        <w:rPr>
          <w:rFonts w:ascii="Arial" w:eastAsia="Calibri" w:hAnsi="Arial" w:cs="Arial"/>
          <w:spacing w:val="-1"/>
          <w:sz w:val="20"/>
          <w:szCs w:val="20"/>
        </w:rPr>
        <w:t>n</w:t>
      </w:r>
      <w:r w:rsidRPr="00882956">
        <w:rPr>
          <w:rFonts w:ascii="Arial" w:eastAsia="Calibri" w:hAnsi="Arial" w:cs="Arial"/>
          <w:sz w:val="20"/>
          <w:szCs w:val="20"/>
        </w:rPr>
        <w:t>f</w:t>
      </w:r>
      <w:r w:rsidRPr="00882956">
        <w:rPr>
          <w:rFonts w:ascii="Arial" w:eastAsia="Calibri" w:hAnsi="Arial" w:cs="Arial"/>
          <w:spacing w:val="1"/>
          <w:sz w:val="20"/>
          <w:szCs w:val="20"/>
        </w:rPr>
        <w:t>o</w:t>
      </w:r>
      <w:r w:rsidRPr="00882956">
        <w:rPr>
          <w:rFonts w:ascii="Arial" w:eastAsia="Calibri" w:hAnsi="Arial" w:cs="Arial"/>
          <w:spacing w:val="-3"/>
          <w:sz w:val="20"/>
          <w:szCs w:val="20"/>
        </w:rPr>
        <w:t>r</w:t>
      </w:r>
      <w:r w:rsidRPr="00882956">
        <w:rPr>
          <w:rFonts w:ascii="Arial" w:eastAsia="Calibri" w:hAnsi="Arial" w:cs="Arial"/>
          <w:spacing w:val="1"/>
          <w:sz w:val="20"/>
          <w:szCs w:val="20"/>
        </w:rPr>
        <w:t>m</w:t>
      </w:r>
      <w:r w:rsidRPr="00882956">
        <w:rPr>
          <w:rFonts w:ascii="Arial" w:eastAsia="Calibri" w:hAnsi="Arial" w:cs="Arial"/>
          <w:spacing w:val="-3"/>
          <w:sz w:val="20"/>
          <w:szCs w:val="20"/>
        </w:rPr>
        <w:t>a</w:t>
      </w:r>
      <w:r w:rsidRPr="00882956">
        <w:rPr>
          <w:rFonts w:ascii="Arial" w:eastAsia="Calibri" w:hAnsi="Arial" w:cs="Arial"/>
          <w:sz w:val="20"/>
          <w:szCs w:val="20"/>
        </w:rPr>
        <w:t>tie klaar</w:t>
      </w:r>
      <w:r w:rsidRPr="00882956">
        <w:rPr>
          <w:rFonts w:ascii="Arial" w:eastAsia="Calibri" w:hAnsi="Arial" w:cs="Arial"/>
          <w:spacing w:val="-1"/>
          <w:sz w:val="20"/>
          <w:szCs w:val="20"/>
        </w:rPr>
        <w:t>b</w:t>
      </w:r>
      <w:r w:rsidRPr="00882956">
        <w:rPr>
          <w:rFonts w:ascii="Arial" w:eastAsia="Calibri" w:hAnsi="Arial" w:cs="Arial"/>
          <w:sz w:val="20"/>
          <w:szCs w:val="20"/>
        </w:rPr>
        <w:t>lijk</w:t>
      </w:r>
      <w:r w:rsidRPr="00882956">
        <w:rPr>
          <w:rFonts w:ascii="Arial" w:eastAsia="Calibri" w:hAnsi="Arial" w:cs="Arial"/>
          <w:spacing w:val="1"/>
          <w:sz w:val="20"/>
          <w:szCs w:val="20"/>
        </w:rPr>
        <w:t>e</w:t>
      </w:r>
      <w:r w:rsidRPr="00882956">
        <w:rPr>
          <w:rFonts w:ascii="Arial" w:eastAsia="Calibri" w:hAnsi="Arial" w:cs="Arial"/>
          <w:sz w:val="20"/>
          <w:szCs w:val="20"/>
        </w:rPr>
        <w:t>lijk</w:t>
      </w:r>
      <w:r w:rsidRPr="00882956">
        <w:rPr>
          <w:rFonts w:ascii="Arial" w:eastAsia="Calibri" w:hAnsi="Arial" w:cs="Arial"/>
          <w:spacing w:val="-2"/>
          <w:sz w:val="20"/>
          <w:szCs w:val="20"/>
        </w:rPr>
        <w:t xml:space="preserve"> </w:t>
      </w:r>
      <w:r w:rsidRPr="00882956">
        <w:rPr>
          <w:rFonts w:ascii="Arial" w:eastAsia="Calibri" w:hAnsi="Arial" w:cs="Arial"/>
          <w:sz w:val="20"/>
          <w:szCs w:val="20"/>
        </w:rPr>
        <w:t xml:space="preserve">geen </w:t>
      </w:r>
      <w:r w:rsidRPr="00882956">
        <w:rPr>
          <w:rFonts w:ascii="Arial" w:eastAsia="Calibri" w:hAnsi="Arial" w:cs="Arial"/>
          <w:spacing w:val="-3"/>
          <w:sz w:val="20"/>
          <w:szCs w:val="20"/>
        </w:rPr>
        <w:t>g</w:t>
      </w:r>
      <w:r w:rsidRPr="00882956">
        <w:rPr>
          <w:rFonts w:ascii="Arial" w:eastAsia="Calibri" w:hAnsi="Arial" w:cs="Arial"/>
          <w:sz w:val="20"/>
          <w:szCs w:val="20"/>
        </w:rPr>
        <w:t>ehe</w:t>
      </w:r>
      <w:r w:rsidRPr="00882956">
        <w:rPr>
          <w:rFonts w:ascii="Arial" w:eastAsia="Calibri" w:hAnsi="Arial" w:cs="Arial"/>
          <w:spacing w:val="-2"/>
          <w:sz w:val="20"/>
          <w:szCs w:val="20"/>
        </w:rPr>
        <w:t>i</w:t>
      </w:r>
      <w:r w:rsidRPr="00882956">
        <w:rPr>
          <w:rFonts w:ascii="Arial" w:eastAsia="Calibri" w:hAnsi="Arial" w:cs="Arial"/>
          <w:sz w:val="20"/>
          <w:szCs w:val="20"/>
        </w:rPr>
        <w:t>m</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o</w:t>
      </w:r>
      <w:r w:rsidRPr="00882956">
        <w:rPr>
          <w:rFonts w:ascii="Arial" w:eastAsia="Calibri" w:hAnsi="Arial" w:cs="Arial"/>
          <w:sz w:val="20"/>
          <w:szCs w:val="20"/>
        </w:rPr>
        <w:t>f</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ert</w:t>
      </w:r>
      <w:r w:rsidRPr="00882956">
        <w:rPr>
          <w:rFonts w:ascii="Arial" w:eastAsia="Calibri" w:hAnsi="Arial" w:cs="Arial"/>
          <w:spacing w:val="-2"/>
          <w:sz w:val="20"/>
          <w:szCs w:val="20"/>
        </w:rPr>
        <w:t>r</w:t>
      </w:r>
      <w:r w:rsidRPr="00882956">
        <w:rPr>
          <w:rFonts w:ascii="Arial" w:eastAsia="Calibri" w:hAnsi="Arial" w:cs="Arial"/>
          <w:spacing w:val="1"/>
          <w:sz w:val="20"/>
          <w:szCs w:val="20"/>
        </w:rPr>
        <w:t>o</w:t>
      </w:r>
      <w:r w:rsidRPr="00882956">
        <w:rPr>
          <w:rFonts w:ascii="Arial" w:eastAsia="Calibri" w:hAnsi="Arial" w:cs="Arial"/>
          <w:spacing w:val="-1"/>
          <w:sz w:val="20"/>
          <w:szCs w:val="20"/>
        </w:rPr>
        <w:t>u</w:t>
      </w:r>
      <w:r w:rsidRPr="00882956">
        <w:rPr>
          <w:rFonts w:ascii="Arial" w:eastAsia="Calibri" w:hAnsi="Arial" w:cs="Arial"/>
          <w:spacing w:val="-2"/>
          <w:sz w:val="20"/>
          <w:szCs w:val="20"/>
        </w:rPr>
        <w:t>w</w:t>
      </w:r>
      <w:r w:rsidRPr="00882956">
        <w:rPr>
          <w:rFonts w:ascii="Arial" w:eastAsia="Calibri" w:hAnsi="Arial" w:cs="Arial"/>
          <w:sz w:val="20"/>
          <w:szCs w:val="20"/>
        </w:rPr>
        <w:t>elijk</w:t>
      </w:r>
      <w:r w:rsidRPr="00882956">
        <w:rPr>
          <w:rFonts w:ascii="Arial" w:eastAsia="Calibri" w:hAnsi="Arial" w:cs="Arial"/>
          <w:spacing w:val="-1"/>
          <w:sz w:val="20"/>
          <w:szCs w:val="20"/>
        </w:rPr>
        <w:t xml:space="preserve"> </w:t>
      </w:r>
      <w:r w:rsidRPr="00882956">
        <w:rPr>
          <w:rFonts w:ascii="Arial" w:eastAsia="Calibri" w:hAnsi="Arial" w:cs="Arial"/>
          <w:sz w:val="20"/>
          <w:szCs w:val="20"/>
        </w:rPr>
        <w:t>karak</w:t>
      </w:r>
      <w:r w:rsidRPr="00882956">
        <w:rPr>
          <w:rFonts w:ascii="Arial" w:eastAsia="Calibri" w:hAnsi="Arial" w:cs="Arial"/>
          <w:spacing w:val="-2"/>
          <w:sz w:val="20"/>
          <w:szCs w:val="20"/>
        </w:rPr>
        <w:t>t</w:t>
      </w:r>
      <w:r w:rsidRPr="00882956">
        <w:rPr>
          <w:rFonts w:ascii="Arial" w:eastAsia="Calibri" w:hAnsi="Arial" w:cs="Arial"/>
          <w:sz w:val="20"/>
          <w:szCs w:val="20"/>
        </w:rPr>
        <w:t>er</w:t>
      </w:r>
      <w:r w:rsidRPr="00882956">
        <w:rPr>
          <w:rFonts w:ascii="Arial" w:eastAsia="Calibri" w:hAnsi="Arial" w:cs="Arial"/>
          <w:spacing w:val="1"/>
          <w:sz w:val="20"/>
          <w:szCs w:val="20"/>
        </w:rPr>
        <w:t xml:space="preserve"> </w:t>
      </w:r>
      <w:r w:rsidRPr="00882956">
        <w:rPr>
          <w:rFonts w:ascii="Arial" w:eastAsia="Calibri" w:hAnsi="Arial" w:cs="Arial"/>
          <w:spacing w:val="-3"/>
          <w:sz w:val="20"/>
          <w:szCs w:val="20"/>
        </w:rPr>
        <w:t>h</w:t>
      </w:r>
      <w:r w:rsidRPr="00882956">
        <w:rPr>
          <w:rFonts w:ascii="Arial" w:eastAsia="Calibri" w:hAnsi="Arial" w:cs="Arial"/>
          <w:sz w:val="20"/>
          <w:szCs w:val="20"/>
        </w:rPr>
        <w:t>eb</w:t>
      </w:r>
      <w:r w:rsidRPr="00882956">
        <w:rPr>
          <w:rFonts w:ascii="Arial" w:eastAsia="Calibri" w:hAnsi="Arial" w:cs="Arial"/>
          <w:spacing w:val="-1"/>
          <w:sz w:val="20"/>
          <w:szCs w:val="20"/>
        </w:rPr>
        <w:t>b</w:t>
      </w:r>
      <w:r w:rsidRPr="00882956">
        <w:rPr>
          <w:rFonts w:ascii="Arial" w:eastAsia="Calibri" w:hAnsi="Arial" w:cs="Arial"/>
          <w:sz w:val="20"/>
          <w:szCs w:val="20"/>
        </w:rPr>
        <w:t>en, dan</w:t>
      </w:r>
      <w:r w:rsidRPr="00882956">
        <w:rPr>
          <w:rFonts w:ascii="Arial" w:eastAsia="Calibri" w:hAnsi="Arial" w:cs="Arial"/>
          <w:spacing w:val="-1"/>
          <w:sz w:val="20"/>
          <w:szCs w:val="20"/>
        </w:rPr>
        <w:t xml:space="preserve"> w</w:t>
      </w:r>
      <w:r w:rsidRPr="00882956">
        <w:rPr>
          <w:rFonts w:ascii="Arial" w:eastAsia="Calibri" w:hAnsi="Arial" w:cs="Arial"/>
          <w:sz w:val="20"/>
          <w:szCs w:val="20"/>
        </w:rPr>
        <w:t>el r</w:t>
      </w:r>
      <w:r w:rsidRPr="00882956">
        <w:rPr>
          <w:rFonts w:ascii="Arial" w:eastAsia="Calibri" w:hAnsi="Arial" w:cs="Arial"/>
          <w:spacing w:val="-2"/>
          <w:sz w:val="20"/>
          <w:szCs w:val="20"/>
        </w:rPr>
        <w:t>e</w:t>
      </w:r>
      <w:r w:rsidRPr="00882956">
        <w:rPr>
          <w:rFonts w:ascii="Arial" w:eastAsia="Calibri" w:hAnsi="Arial" w:cs="Arial"/>
          <w:spacing w:val="2"/>
          <w:sz w:val="20"/>
          <w:szCs w:val="20"/>
        </w:rPr>
        <w:t>e</w:t>
      </w:r>
      <w:r w:rsidRPr="00882956">
        <w:rPr>
          <w:rFonts w:ascii="Arial" w:eastAsia="Calibri" w:hAnsi="Arial" w:cs="Arial"/>
          <w:spacing w:val="-1"/>
          <w:sz w:val="20"/>
          <w:szCs w:val="20"/>
        </w:rPr>
        <w:t>d</w:t>
      </w:r>
      <w:r w:rsidRPr="00882956">
        <w:rPr>
          <w:rFonts w:ascii="Arial" w:eastAsia="Calibri" w:hAnsi="Arial" w:cs="Arial"/>
          <w:sz w:val="20"/>
          <w:szCs w:val="20"/>
        </w:rPr>
        <w:t>s al</w:t>
      </w:r>
      <w:r w:rsidRPr="00882956">
        <w:rPr>
          <w:rFonts w:ascii="Arial" w:eastAsia="Calibri" w:hAnsi="Arial" w:cs="Arial"/>
          <w:spacing w:val="-1"/>
          <w:sz w:val="20"/>
          <w:szCs w:val="20"/>
        </w:rPr>
        <w:t>g</w:t>
      </w:r>
      <w:r w:rsidRPr="00882956">
        <w:rPr>
          <w:rFonts w:ascii="Arial" w:eastAsia="Calibri" w:hAnsi="Arial" w:cs="Arial"/>
          <w:spacing w:val="-2"/>
          <w:sz w:val="20"/>
          <w:szCs w:val="20"/>
        </w:rPr>
        <w:t>e</w:t>
      </w:r>
      <w:r w:rsidRPr="00882956">
        <w:rPr>
          <w:rFonts w:ascii="Arial" w:eastAsia="Calibri" w:hAnsi="Arial" w:cs="Arial"/>
          <w:spacing w:val="1"/>
          <w:sz w:val="20"/>
          <w:szCs w:val="20"/>
        </w:rPr>
        <w:t>m</w:t>
      </w:r>
      <w:r w:rsidRPr="00882956">
        <w:rPr>
          <w:rFonts w:ascii="Arial" w:eastAsia="Calibri" w:hAnsi="Arial" w:cs="Arial"/>
          <w:spacing w:val="-2"/>
          <w:sz w:val="20"/>
          <w:szCs w:val="20"/>
        </w:rPr>
        <w:t>e</w:t>
      </w:r>
      <w:r w:rsidRPr="00882956">
        <w:rPr>
          <w:rFonts w:ascii="Arial" w:eastAsia="Calibri" w:hAnsi="Arial" w:cs="Arial"/>
          <w:sz w:val="20"/>
          <w:szCs w:val="20"/>
        </w:rPr>
        <w:t>en be</w:t>
      </w:r>
      <w:r w:rsidRPr="00882956">
        <w:rPr>
          <w:rFonts w:ascii="Arial" w:eastAsia="Calibri" w:hAnsi="Arial" w:cs="Arial"/>
          <w:spacing w:val="-2"/>
          <w:sz w:val="20"/>
          <w:szCs w:val="20"/>
        </w:rPr>
        <w:t>k</w:t>
      </w:r>
      <w:r w:rsidRPr="00882956">
        <w:rPr>
          <w:rFonts w:ascii="Arial" w:eastAsia="Calibri" w:hAnsi="Arial" w:cs="Arial"/>
          <w:sz w:val="20"/>
          <w:szCs w:val="20"/>
        </w:rPr>
        <w:t>end</w:t>
      </w:r>
      <w:r w:rsidRPr="00882956">
        <w:rPr>
          <w:rFonts w:ascii="Arial" w:eastAsia="Calibri" w:hAnsi="Arial" w:cs="Arial"/>
          <w:spacing w:val="-1"/>
          <w:sz w:val="20"/>
          <w:szCs w:val="20"/>
        </w:rPr>
        <w:t xml:space="preserve"> </w:t>
      </w:r>
      <w:r w:rsidRPr="00882956">
        <w:rPr>
          <w:rFonts w:ascii="Arial" w:eastAsia="Calibri" w:hAnsi="Arial" w:cs="Arial"/>
          <w:sz w:val="20"/>
          <w:szCs w:val="20"/>
        </w:rPr>
        <w:t>z</w:t>
      </w:r>
      <w:r w:rsidRPr="00882956">
        <w:rPr>
          <w:rFonts w:ascii="Arial" w:eastAsia="Calibri" w:hAnsi="Arial" w:cs="Arial"/>
          <w:spacing w:val="-1"/>
          <w:sz w:val="20"/>
          <w:szCs w:val="20"/>
        </w:rPr>
        <w:t>i</w:t>
      </w:r>
      <w:r w:rsidRPr="00882956">
        <w:rPr>
          <w:rFonts w:ascii="Arial" w:eastAsia="Calibri" w:hAnsi="Arial" w:cs="Arial"/>
          <w:sz w:val="20"/>
          <w:szCs w:val="20"/>
        </w:rPr>
        <w:t>j</w:t>
      </w:r>
      <w:r w:rsidRPr="00882956">
        <w:rPr>
          <w:rFonts w:ascii="Arial" w:eastAsia="Calibri" w:hAnsi="Arial" w:cs="Arial"/>
          <w:spacing w:val="-1"/>
          <w:sz w:val="20"/>
          <w:szCs w:val="20"/>
        </w:rPr>
        <w:t>n</w:t>
      </w:r>
      <w:r w:rsidRPr="00882956">
        <w:rPr>
          <w:rFonts w:ascii="Arial" w:eastAsia="Calibri" w:hAnsi="Arial" w:cs="Arial"/>
          <w:sz w:val="20"/>
          <w:szCs w:val="20"/>
        </w:rPr>
        <w:t>.</w:t>
      </w:r>
    </w:p>
    <w:p w14:paraId="6064B8F7" w14:textId="77777777" w:rsidR="00BC3DDA" w:rsidRPr="00882956" w:rsidRDefault="00BC3DDA" w:rsidP="00BC3DDA">
      <w:pPr>
        <w:rPr>
          <w:rFonts w:ascii="Arial" w:eastAsia="Calibri" w:hAnsi="Arial" w:cs="Arial"/>
          <w:sz w:val="20"/>
          <w:szCs w:val="20"/>
        </w:rPr>
      </w:pPr>
      <w:r w:rsidRPr="00882956">
        <w:rPr>
          <w:rFonts w:ascii="Arial" w:eastAsia="Calibri" w:hAnsi="Arial" w:cs="Arial"/>
          <w:position w:val="1"/>
          <w:sz w:val="20"/>
          <w:szCs w:val="20"/>
        </w:rPr>
        <w:t>11.2 I</w:t>
      </w:r>
      <w:r w:rsidRPr="00882956">
        <w:rPr>
          <w:rFonts w:ascii="Arial" w:eastAsia="Calibri" w:hAnsi="Arial" w:cs="Arial"/>
          <w:spacing w:val="-1"/>
          <w:position w:val="1"/>
          <w:sz w:val="20"/>
          <w:szCs w:val="20"/>
        </w:rPr>
        <w:t>nd</w:t>
      </w:r>
      <w:r w:rsidRPr="00882956">
        <w:rPr>
          <w:rFonts w:ascii="Arial" w:eastAsia="Calibri" w:hAnsi="Arial" w:cs="Arial"/>
          <w:position w:val="1"/>
          <w:sz w:val="20"/>
          <w:szCs w:val="20"/>
        </w:rPr>
        <w:t xml:space="preserve">ien </w:t>
      </w:r>
      <w:r w:rsidRPr="00882956">
        <w:rPr>
          <w:rFonts w:ascii="Arial" w:eastAsia="Calibri" w:hAnsi="Arial" w:cs="Arial"/>
          <w:spacing w:val="1"/>
          <w:position w:val="1"/>
          <w:sz w:val="20"/>
          <w:szCs w:val="20"/>
        </w:rPr>
        <w:t>e</w:t>
      </w:r>
      <w:r w:rsidRPr="00882956">
        <w:rPr>
          <w:rFonts w:ascii="Arial" w:eastAsia="Calibri" w:hAnsi="Arial" w:cs="Arial"/>
          <w:position w:val="1"/>
          <w:sz w:val="20"/>
          <w:szCs w:val="20"/>
        </w:rPr>
        <w:t>n</w:t>
      </w:r>
      <w:r w:rsidRPr="00882956">
        <w:rPr>
          <w:rFonts w:ascii="Arial" w:eastAsia="Calibri" w:hAnsi="Arial" w:cs="Arial"/>
          <w:spacing w:val="-1"/>
          <w:position w:val="1"/>
          <w:sz w:val="20"/>
          <w:szCs w:val="20"/>
        </w:rPr>
        <w:t xml:space="preserve"> v</w:t>
      </w:r>
      <w:r w:rsidRPr="00882956">
        <w:rPr>
          <w:rFonts w:ascii="Arial" w:eastAsia="Calibri" w:hAnsi="Arial" w:cs="Arial"/>
          <w:spacing w:val="1"/>
          <w:position w:val="1"/>
          <w:sz w:val="20"/>
          <w:szCs w:val="20"/>
        </w:rPr>
        <w:t>oo</w:t>
      </w:r>
      <w:r w:rsidRPr="00882956">
        <w:rPr>
          <w:rFonts w:ascii="Arial" w:eastAsia="Calibri" w:hAnsi="Arial" w:cs="Arial"/>
          <w:position w:val="1"/>
          <w:sz w:val="20"/>
          <w:szCs w:val="20"/>
        </w:rPr>
        <w:t>r</w:t>
      </w:r>
      <w:r w:rsidRPr="00882956">
        <w:rPr>
          <w:rFonts w:ascii="Arial" w:eastAsia="Calibri" w:hAnsi="Arial" w:cs="Arial"/>
          <w:spacing w:val="-2"/>
          <w:position w:val="1"/>
          <w:sz w:val="20"/>
          <w:szCs w:val="20"/>
        </w:rPr>
        <w:t xml:space="preserve"> </w:t>
      </w:r>
      <w:r w:rsidRPr="00882956">
        <w:rPr>
          <w:rFonts w:ascii="Arial" w:eastAsia="Calibri" w:hAnsi="Arial" w:cs="Arial"/>
          <w:position w:val="1"/>
          <w:sz w:val="20"/>
          <w:szCs w:val="20"/>
        </w:rPr>
        <w:t>z</w:t>
      </w:r>
      <w:r w:rsidRPr="00882956">
        <w:rPr>
          <w:rFonts w:ascii="Arial" w:eastAsia="Calibri" w:hAnsi="Arial" w:cs="Arial"/>
          <w:spacing w:val="-2"/>
          <w:position w:val="1"/>
          <w:sz w:val="20"/>
          <w:szCs w:val="20"/>
        </w:rPr>
        <w:t>o</w:t>
      </w:r>
      <w:r w:rsidRPr="00882956">
        <w:rPr>
          <w:rFonts w:ascii="Arial" w:eastAsia="Calibri" w:hAnsi="Arial" w:cs="Arial"/>
          <w:spacing w:val="1"/>
          <w:position w:val="1"/>
          <w:sz w:val="20"/>
          <w:szCs w:val="20"/>
        </w:rPr>
        <w:t>v</w:t>
      </w:r>
      <w:r w:rsidRPr="00882956">
        <w:rPr>
          <w:rFonts w:ascii="Arial" w:eastAsia="Calibri" w:hAnsi="Arial" w:cs="Arial"/>
          <w:position w:val="1"/>
          <w:sz w:val="20"/>
          <w:szCs w:val="20"/>
        </w:rPr>
        <w:t>er</w:t>
      </w:r>
      <w:r w:rsidRPr="00882956">
        <w:rPr>
          <w:rFonts w:ascii="Arial" w:eastAsia="Calibri" w:hAnsi="Arial" w:cs="Arial"/>
          <w:spacing w:val="-1"/>
          <w:position w:val="1"/>
          <w:sz w:val="20"/>
          <w:szCs w:val="20"/>
        </w:rPr>
        <w:t xml:space="preserve"> </w:t>
      </w:r>
      <w:r w:rsidRPr="00882956">
        <w:rPr>
          <w:rFonts w:ascii="Arial" w:eastAsia="Calibri" w:hAnsi="Arial" w:cs="Arial"/>
          <w:position w:val="1"/>
          <w:sz w:val="20"/>
          <w:szCs w:val="20"/>
        </w:rPr>
        <w:t>Verwerkingsverantwoordelijke</w:t>
      </w:r>
      <w:r w:rsidRPr="00882956">
        <w:rPr>
          <w:rFonts w:ascii="Arial" w:eastAsia="Calibri" w:hAnsi="Arial" w:cs="Arial"/>
          <w:spacing w:val="1"/>
          <w:position w:val="1"/>
          <w:sz w:val="20"/>
          <w:szCs w:val="20"/>
        </w:rPr>
        <w:t xml:space="preserve"> </w:t>
      </w:r>
      <w:r w:rsidRPr="00882956">
        <w:rPr>
          <w:rFonts w:ascii="Arial" w:eastAsia="Calibri" w:hAnsi="Arial" w:cs="Arial"/>
          <w:spacing w:val="-1"/>
          <w:position w:val="1"/>
          <w:sz w:val="20"/>
          <w:szCs w:val="20"/>
        </w:rPr>
        <w:t>d</w:t>
      </w:r>
      <w:r w:rsidRPr="00882956">
        <w:rPr>
          <w:rFonts w:ascii="Arial" w:eastAsia="Calibri" w:hAnsi="Arial" w:cs="Arial"/>
          <w:position w:val="1"/>
          <w:sz w:val="20"/>
          <w:szCs w:val="20"/>
        </w:rPr>
        <w:t>aa</w:t>
      </w:r>
      <w:r w:rsidRPr="00882956">
        <w:rPr>
          <w:rFonts w:ascii="Arial" w:eastAsia="Calibri" w:hAnsi="Arial" w:cs="Arial"/>
          <w:spacing w:val="-3"/>
          <w:position w:val="1"/>
          <w:sz w:val="20"/>
          <w:szCs w:val="20"/>
        </w:rPr>
        <w:t>r</w:t>
      </w:r>
      <w:r w:rsidRPr="00882956">
        <w:rPr>
          <w:rFonts w:ascii="Arial" w:eastAsia="Calibri" w:hAnsi="Arial" w:cs="Arial"/>
          <w:spacing w:val="1"/>
          <w:position w:val="1"/>
          <w:sz w:val="20"/>
          <w:szCs w:val="20"/>
        </w:rPr>
        <w:t>o</w:t>
      </w:r>
      <w:r w:rsidRPr="00882956">
        <w:rPr>
          <w:rFonts w:ascii="Arial" w:eastAsia="Calibri" w:hAnsi="Arial" w:cs="Arial"/>
          <w:position w:val="1"/>
          <w:sz w:val="20"/>
          <w:szCs w:val="20"/>
        </w:rPr>
        <w:t>m</w:t>
      </w:r>
      <w:r w:rsidRPr="00882956">
        <w:rPr>
          <w:rFonts w:ascii="Arial" w:eastAsia="Calibri" w:hAnsi="Arial" w:cs="Arial"/>
          <w:spacing w:val="-1"/>
          <w:position w:val="1"/>
          <w:sz w:val="20"/>
          <w:szCs w:val="20"/>
        </w:rPr>
        <w:t xml:space="preserve"> </w:t>
      </w:r>
      <w:r w:rsidRPr="00882956">
        <w:rPr>
          <w:rFonts w:ascii="Arial" w:eastAsia="Calibri" w:hAnsi="Arial" w:cs="Arial"/>
          <w:position w:val="1"/>
          <w:sz w:val="20"/>
          <w:szCs w:val="20"/>
        </w:rPr>
        <w:t>uit</w:t>
      </w:r>
      <w:r w:rsidRPr="00882956">
        <w:rPr>
          <w:rFonts w:ascii="Arial" w:eastAsia="Calibri" w:hAnsi="Arial" w:cs="Arial"/>
          <w:spacing w:val="-1"/>
          <w:position w:val="1"/>
          <w:sz w:val="20"/>
          <w:szCs w:val="20"/>
        </w:rPr>
        <w:t>d</w:t>
      </w:r>
      <w:r w:rsidRPr="00882956">
        <w:rPr>
          <w:rFonts w:ascii="Arial" w:eastAsia="Calibri" w:hAnsi="Arial" w:cs="Arial"/>
          <w:position w:val="1"/>
          <w:sz w:val="20"/>
          <w:szCs w:val="20"/>
        </w:rPr>
        <w:t>r</w:t>
      </w:r>
      <w:r w:rsidRPr="00882956">
        <w:rPr>
          <w:rFonts w:ascii="Arial" w:eastAsia="Calibri" w:hAnsi="Arial" w:cs="Arial"/>
          <w:spacing w:val="-1"/>
          <w:position w:val="1"/>
          <w:sz w:val="20"/>
          <w:szCs w:val="20"/>
        </w:rPr>
        <w:t>u</w:t>
      </w:r>
      <w:r w:rsidRPr="00882956">
        <w:rPr>
          <w:rFonts w:ascii="Arial" w:eastAsia="Calibri" w:hAnsi="Arial" w:cs="Arial"/>
          <w:position w:val="1"/>
          <w:sz w:val="20"/>
          <w:szCs w:val="20"/>
        </w:rPr>
        <w:t>k</w:t>
      </w:r>
      <w:r w:rsidRPr="00882956">
        <w:rPr>
          <w:rFonts w:ascii="Arial" w:eastAsia="Calibri" w:hAnsi="Arial" w:cs="Arial"/>
          <w:spacing w:val="1"/>
          <w:position w:val="1"/>
          <w:sz w:val="20"/>
          <w:szCs w:val="20"/>
        </w:rPr>
        <w:t>k</w:t>
      </w:r>
      <w:r w:rsidRPr="00882956">
        <w:rPr>
          <w:rFonts w:ascii="Arial" w:eastAsia="Calibri" w:hAnsi="Arial" w:cs="Arial"/>
          <w:spacing w:val="-2"/>
          <w:position w:val="1"/>
          <w:sz w:val="20"/>
          <w:szCs w:val="20"/>
        </w:rPr>
        <w:t>e</w:t>
      </w:r>
      <w:r w:rsidRPr="00882956">
        <w:rPr>
          <w:rFonts w:ascii="Arial" w:eastAsia="Calibri" w:hAnsi="Arial" w:cs="Arial"/>
          <w:position w:val="1"/>
          <w:sz w:val="20"/>
          <w:szCs w:val="20"/>
        </w:rPr>
        <w:t>lijk</w:t>
      </w:r>
      <w:r w:rsidRPr="00882956">
        <w:rPr>
          <w:rFonts w:ascii="Arial" w:eastAsia="Calibri" w:hAnsi="Arial" w:cs="Arial"/>
          <w:spacing w:val="1"/>
          <w:position w:val="1"/>
          <w:sz w:val="20"/>
          <w:szCs w:val="20"/>
        </w:rPr>
        <w:t xml:space="preserve"> </w:t>
      </w:r>
      <w:r w:rsidRPr="00882956">
        <w:rPr>
          <w:rFonts w:ascii="Arial" w:eastAsia="Calibri" w:hAnsi="Arial" w:cs="Arial"/>
          <w:position w:val="1"/>
          <w:sz w:val="20"/>
          <w:szCs w:val="20"/>
        </w:rPr>
        <w:t>sch</w:t>
      </w:r>
      <w:r w:rsidRPr="00882956">
        <w:rPr>
          <w:rFonts w:ascii="Arial" w:eastAsia="Calibri" w:hAnsi="Arial" w:cs="Arial"/>
          <w:spacing w:val="-1"/>
          <w:position w:val="1"/>
          <w:sz w:val="20"/>
          <w:szCs w:val="20"/>
        </w:rPr>
        <w:t>r</w:t>
      </w:r>
      <w:r w:rsidRPr="00882956">
        <w:rPr>
          <w:rFonts w:ascii="Arial" w:eastAsia="Calibri" w:hAnsi="Arial" w:cs="Arial"/>
          <w:position w:val="1"/>
          <w:sz w:val="20"/>
          <w:szCs w:val="20"/>
        </w:rPr>
        <w:t>if</w:t>
      </w:r>
      <w:r w:rsidRPr="00882956">
        <w:rPr>
          <w:rFonts w:ascii="Arial" w:eastAsia="Calibri" w:hAnsi="Arial" w:cs="Arial"/>
          <w:spacing w:val="-2"/>
          <w:position w:val="1"/>
          <w:sz w:val="20"/>
          <w:szCs w:val="20"/>
        </w:rPr>
        <w:t>t</w:t>
      </w:r>
      <w:r w:rsidRPr="00882956">
        <w:rPr>
          <w:rFonts w:ascii="Arial" w:eastAsia="Calibri" w:hAnsi="Arial" w:cs="Arial"/>
          <w:position w:val="1"/>
          <w:sz w:val="20"/>
          <w:szCs w:val="20"/>
        </w:rPr>
        <w:t>elijk</w:t>
      </w:r>
      <w:r w:rsidRPr="00882956">
        <w:rPr>
          <w:rFonts w:ascii="Arial" w:eastAsia="Calibri" w:hAnsi="Arial" w:cs="Arial"/>
          <w:spacing w:val="-1"/>
          <w:position w:val="1"/>
          <w:sz w:val="20"/>
          <w:szCs w:val="20"/>
        </w:rPr>
        <w:t xml:space="preserve"> </w:t>
      </w:r>
      <w:r w:rsidRPr="00882956">
        <w:rPr>
          <w:rFonts w:ascii="Arial" w:eastAsia="Calibri" w:hAnsi="Arial" w:cs="Arial"/>
          <w:spacing w:val="1"/>
          <w:position w:val="1"/>
          <w:sz w:val="20"/>
          <w:szCs w:val="20"/>
        </w:rPr>
        <w:t>v</w:t>
      </w:r>
      <w:r w:rsidRPr="00882956">
        <w:rPr>
          <w:rFonts w:ascii="Arial" w:eastAsia="Calibri" w:hAnsi="Arial" w:cs="Arial"/>
          <w:position w:val="1"/>
          <w:sz w:val="20"/>
          <w:szCs w:val="20"/>
        </w:rPr>
        <w:t>er</w:t>
      </w:r>
      <w:r w:rsidRPr="00882956">
        <w:rPr>
          <w:rFonts w:ascii="Arial" w:eastAsia="Calibri" w:hAnsi="Arial" w:cs="Arial"/>
          <w:spacing w:val="-3"/>
          <w:position w:val="1"/>
          <w:sz w:val="20"/>
          <w:szCs w:val="20"/>
        </w:rPr>
        <w:t>z</w:t>
      </w:r>
      <w:r w:rsidRPr="00882956">
        <w:rPr>
          <w:rFonts w:ascii="Arial" w:eastAsia="Calibri" w:hAnsi="Arial" w:cs="Arial"/>
          <w:spacing w:val="1"/>
          <w:position w:val="1"/>
          <w:sz w:val="20"/>
          <w:szCs w:val="20"/>
        </w:rPr>
        <w:t>o</w:t>
      </w:r>
      <w:r w:rsidRPr="00882956">
        <w:rPr>
          <w:rFonts w:ascii="Arial" w:eastAsia="Calibri" w:hAnsi="Arial" w:cs="Arial"/>
          <w:position w:val="1"/>
          <w:sz w:val="20"/>
          <w:szCs w:val="20"/>
        </w:rPr>
        <w:t>e</w:t>
      </w:r>
      <w:r w:rsidRPr="00882956">
        <w:rPr>
          <w:rFonts w:ascii="Arial" w:eastAsia="Calibri" w:hAnsi="Arial" w:cs="Arial"/>
          <w:spacing w:val="-1"/>
          <w:position w:val="1"/>
          <w:sz w:val="20"/>
          <w:szCs w:val="20"/>
        </w:rPr>
        <w:t>k</w:t>
      </w:r>
      <w:r w:rsidRPr="00882956">
        <w:rPr>
          <w:rFonts w:ascii="Arial" w:eastAsia="Calibri" w:hAnsi="Arial" w:cs="Arial"/>
          <w:position w:val="1"/>
          <w:sz w:val="20"/>
          <w:szCs w:val="20"/>
        </w:rPr>
        <w:t>t,</w:t>
      </w:r>
      <w:r w:rsidRPr="00882956">
        <w:rPr>
          <w:rFonts w:ascii="Arial" w:eastAsia="Calibri" w:hAnsi="Arial" w:cs="Arial"/>
          <w:spacing w:val="1"/>
          <w:position w:val="1"/>
          <w:sz w:val="20"/>
          <w:szCs w:val="20"/>
        </w:rPr>
        <w:t xml:space="preserve"> </w:t>
      </w:r>
      <w:r w:rsidRPr="00882956">
        <w:rPr>
          <w:rFonts w:ascii="Arial" w:eastAsia="Calibri" w:hAnsi="Arial" w:cs="Arial"/>
          <w:spacing w:val="-1"/>
          <w:position w:val="1"/>
          <w:sz w:val="20"/>
          <w:szCs w:val="20"/>
        </w:rPr>
        <w:t>z</w:t>
      </w:r>
      <w:r w:rsidRPr="00882956">
        <w:rPr>
          <w:rFonts w:ascii="Arial" w:eastAsia="Calibri" w:hAnsi="Arial" w:cs="Arial"/>
          <w:position w:val="1"/>
          <w:sz w:val="20"/>
          <w:szCs w:val="20"/>
        </w:rPr>
        <w:t>al</w:t>
      </w:r>
      <w:r w:rsidRPr="00882956">
        <w:rPr>
          <w:rFonts w:ascii="Arial" w:eastAsia="Calibri" w:hAnsi="Arial" w:cs="Arial"/>
          <w:spacing w:val="-2"/>
          <w:position w:val="1"/>
          <w:sz w:val="20"/>
          <w:szCs w:val="20"/>
        </w:rPr>
        <w:t xml:space="preserve"> </w:t>
      </w:r>
      <w:r w:rsidRPr="00882956">
        <w:rPr>
          <w:rFonts w:ascii="Arial" w:eastAsia="Calibri" w:hAnsi="Arial" w:cs="Arial"/>
          <w:position w:val="1"/>
          <w:sz w:val="20"/>
          <w:szCs w:val="20"/>
        </w:rPr>
        <w:t>Verwerker</w:t>
      </w:r>
      <w:r w:rsidRPr="00882956">
        <w:rPr>
          <w:rFonts w:ascii="Arial" w:eastAsia="Calibri" w:hAnsi="Arial" w:cs="Arial"/>
          <w:sz w:val="20"/>
          <w:szCs w:val="20"/>
        </w:rPr>
        <w:t xml:space="preserve"> t</w:t>
      </w:r>
      <w:r w:rsidRPr="00882956">
        <w:rPr>
          <w:rFonts w:ascii="Arial" w:eastAsia="Calibri" w:hAnsi="Arial" w:cs="Arial"/>
          <w:spacing w:val="1"/>
          <w:sz w:val="20"/>
          <w:szCs w:val="20"/>
        </w:rPr>
        <w:t>e</w:t>
      </w:r>
      <w:r w:rsidRPr="00882956">
        <w:rPr>
          <w:rFonts w:ascii="Arial" w:eastAsia="Calibri" w:hAnsi="Arial" w:cs="Arial"/>
          <w:sz w:val="20"/>
          <w:szCs w:val="20"/>
        </w:rPr>
        <w:t>n</w:t>
      </w:r>
      <w:r w:rsidRPr="00882956">
        <w:rPr>
          <w:rFonts w:ascii="Arial" w:eastAsia="Calibri" w:hAnsi="Arial" w:cs="Arial"/>
          <w:spacing w:val="-1"/>
          <w:sz w:val="20"/>
          <w:szCs w:val="20"/>
        </w:rPr>
        <w:t xml:space="preserve"> </w:t>
      </w:r>
      <w:r w:rsidRPr="00882956">
        <w:rPr>
          <w:rFonts w:ascii="Arial" w:eastAsia="Calibri" w:hAnsi="Arial" w:cs="Arial"/>
          <w:sz w:val="20"/>
          <w:szCs w:val="20"/>
        </w:rPr>
        <w:t>aan</w:t>
      </w:r>
      <w:r w:rsidRPr="00882956">
        <w:rPr>
          <w:rFonts w:ascii="Arial" w:eastAsia="Calibri" w:hAnsi="Arial" w:cs="Arial"/>
          <w:spacing w:val="-1"/>
          <w:sz w:val="20"/>
          <w:szCs w:val="20"/>
        </w:rPr>
        <w:t>z</w:t>
      </w:r>
      <w:r w:rsidRPr="00882956">
        <w:rPr>
          <w:rFonts w:ascii="Arial" w:eastAsia="Calibri" w:hAnsi="Arial" w:cs="Arial"/>
          <w:sz w:val="20"/>
          <w:szCs w:val="20"/>
        </w:rPr>
        <w:t>ien</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z w:val="20"/>
          <w:szCs w:val="20"/>
        </w:rPr>
        <w:t>de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d</w:t>
      </w:r>
      <w:r w:rsidRPr="00882956">
        <w:rPr>
          <w:rFonts w:ascii="Arial" w:eastAsia="Calibri" w:hAnsi="Arial" w:cs="Arial"/>
          <w:sz w:val="20"/>
          <w:szCs w:val="20"/>
        </w:rPr>
        <w:t>aar</w:t>
      </w:r>
      <w:r w:rsidRPr="00882956">
        <w:rPr>
          <w:rFonts w:ascii="Arial" w:eastAsia="Calibri" w:hAnsi="Arial" w:cs="Arial"/>
          <w:spacing w:val="-1"/>
          <w:sz w:val="20"/>
          <w:szCs w:val="20"/>
        </w:rPr>
        <w:t>b</w:t>
      </w:r>
      <w:r w:rsidRPr="00882956">
        <w:rPr>
          <w:rFonts w:ascii="Arial" w:eastAsia="Calibri" w:hAnsi="Arial" w:cs="Arial"/>
          <w:sz w:val="20"/>
          <w:szCs w:val="20"/>
        </w:rPr>
        <w:t>ij</w:t>
      </w:r>
      <w:r w:rsidRPr="00882956">
        <w:rPr>
          <w:rFonts w:ascii="Arial" w:eastAsia="Calibri" w:hAnsi="Arial" w:cs="Arial"/>
          <w:spacing w:val="-4"/>
          <w:sz w:val="20"/>
          <w:szCs w:val="20"/>
        </w:rPr>
        <w:t xml:space="preserve"> </w:t>
      </w:r>
      <w:r w:rsidRPr="00882956">
        <w:rPr>
          <w:rFonts w:ascii="Arial" w:eastAsia="Calibri" w:hAnsi="Arial" w:cs="Arial"/>
          <w:sz w:val="20"/>
          <w:szCs w:val="20"/>
        </w:rPr>
        <w:t>aa</w:t>
      </w:r>
      <w:r w:rsidRPr="00882956">
        <w:rPr>
          <w:rFonts w:ascii="Arial" w:eastAsia="Calibri" w:hAnsi="Arial" w:cs="Arial"/>
          <w:spacing w:val="-1"/>
          <w:sz w:val="20"/>
          <w:szCs w:val="20"/>
        </w:rPr>
        <w:t>ng</w:t>
      </w:r>
      <w:r w:rsidRPr="00882956">
        <w:rPr>
          <w:rFonts w:ascii="Arial" w:eastAsia="Calibri" w:hAnsi="Arial" w:cs="Arial"/>
          <w:sz w:val="20"/>
          <w:szCs w:val="20"/>
        </w:rPr>
        <w:t>ed</w:t>
      </w:r>
      <w:r w:rsidRPr="00882956">
        <w:rPr>
          <w:rFonts w:ascii="Arial" w:eastAsia="Calibri" w:hAnsi="Arial" w:cs="Arial"/>
          <w:spacing w:val="-1"/>
          <w:sz w:val="20"/>
          <w:szCs w:val="20"/>
        </w:rPr>
        <w:t>u</w:t>
      </w:r>
      <w:r w:rsidRPr="00882956">
        <w:rPr>
          <w:rFonts w:ascii="Arial" w:eastAsia="Calibri" w:hAnsi="Arial" w:cs="Arial"/>
          <w:sz w:val="20"/>
          <w:szCs w:val="20"/>
        </w:rPr>
        <w:t>i</w:t>
      </w:r>
      <w:r w:rsidRPr="00882956">
        <w:rPr>
          <w:rFonts w:ascii="Arial" w:eastAsia="Calibri" w:hAnsi="Arial" w:cs="Arial"/>
          <w:spacing w:val="-1"/>
          <w:sz w:val="20"/>
          <w:szCs w:val="20"/>
        </w:rPr>
        <w:t>d</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g</w:t>
      </w:r>
      <w:r w:rsidRPr="00882956">
        <w:rPr>
          <w:rFonts w:ascii="Arial" w:eastAsia="Calibri" w:hAnsi="Arial" w:cs="Arial"/>
          <w:sz w:val="20"/>
          <w:szCs w:val="20"/>
        </w:rPr>
        <w:t>ege</w:t>
      </w:r>
      <w:r w:rsidRPr="00882956">
        <w:rPr>
          <w:rFonts w:ascii="Arial" w:eastAsia="Calibri" w:hAnsi="Arial" w:cs="Arial"/>
          <w:spacing w:val="-1"/>
          <w:sz w:val="20"/>
          <w:szCs w:val="20"/>
        </w:rPr>
        <w:t>v</w:t>
      </w:r>
      <w:r w:rsidRPr="00882956">
        <w:rPr>
          <w:rFonts w:ascii="Arial" w:eastAsia="Calibri" w:hAnsi="Arial" w:cs="Arial"/>
          <w:sz w:val="20"/>
          <w:szCs w:val="20"/>
        </w:rPr>
        <w:t>ens</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o</w:t>
      </w:r>
      <w:r w:rsidRPr="00882956">
        <w:rPr>
          <w:rFonts w:ascii="Arial" w:eastAsia="Calibri" w:hAnsi="Arial" w:cs="Arial"/>
          <w:sz w:val="20"/>
          <w:szCs w:val="20"/>
        </w:rPr>
        <w:t>f i</w:t>
      </w:r>
      <w:r w:rsidRPr="00882956">
        <w:rPr>
          <w:rFonts w:ascii="Arial" w:eastAsia="Calibri" w:hAnsi="Arial" w:cs="Arial"/>
          <w:spacing w:val="-1"/>
          <w:sz w:val="20"/>
          <w:szCs w:val="20"/>
        </w:rPr>
        <w:t>n</w:t>
      </w:r>
      <w:r w:rsidRPr="00882956">
        <w:rPr>
          <w:rFonts w:ascii="Arial" w:eastAsia="Calibri" w:hAnsi="Arial" w:cs="Arial"/>
          <w:spacing w:val="-3"/>
          <w:sz w:val="20"/>
          <w:szCs w:val="20"/>
        </w:rPr>
        <w:t>f</w:t>
      </w:r>
      <w:r w:rsidRPr="00882956">
        <w:rPr>
          <w:rFonts w:ascii="Arial" w:eastAsia="Calibri" w:hAnsi="Arial" w:cs="Arial"/>
          <w:spacing w:val="1"/>
          <w:sz w:val="20"/>
          <w:szCs w:val="20"/>
        </w:rPr>
        <w:t>o</w:t>
      </w:r>
      <w:r w:rsidRPr="00882956">
        <w:rPr>
          <w:rFonts w:ascii="Arial" w:eastAsia="Calibri" w:hAnsi="Arial" w:cs="Arial"/>
          <w:sz w:val="20"/>
          <w:szCs w:val="20"/>
        </w:rPr>
        <w:t>r</w:t>
      </w:r>
      <w:r w:rsidRPr="00882956">
        <w:rPr>
          <w:rFonts w:ascii="Arial" w:eastAsia="Calibri" w:hAnsi="Arial" w:cs="Arial"/>
          <w:spacing w:val="-1"/>
          <w:sz w:val="20"/>
          <w:szCs w:val="20"/>
        </w:rPr>
        <w:t>m</w:t>
      </w:r>
      <w:r w:rsidRPr="00882956">
        <w:rPr>
          <w:rFonts w:ascii="Arial" w:eastAsia="Calibri" w:hAnsi="Arial" w:cs="Arial"/>
          <w:sz w:val="20"/>
          <w:szCs w:val="20"/>
        </w:rPr>
        <w:t>atie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b</w:t>
      </w:r>
      <w:r w:rsidRPr="00882956">
        <w:rPr>
          <w:rFonts w:ascii="Arial" w:eastAsia="Calibri" w:hAnsi="Arial" w:cs="Arial"/>
          <w:sz w:val="20"/>
          <w:szCs w:val="20"/>
        </w:rPr>
        <w:t>ij</w:t>
      </w:r>
      <w:r w:rsidRPr="00882956">
        <w:rPr>
          <w:rFonts w:ascii="Arial" w:eastAsia="Calibri" w:hAnsi="Arial" w:cs="Arial"/>
          <w:spacing w:val="-3"/>
          <w:sz w:val="20"/>
          <w:szCs w:val="20"/>
        </w:rPr>
        <w:t>z</w:t>
      </w:r>
      <w:r w:rsidRPr="00882956">
        <w:rPr>
          <w:rFonts w:ascii="Arial" w:eastAsia="Calibri" w:hAnsi="Arial" w:cs="Arial"/>
          <w:spacing w:val="1"/>
          <w:sz w:val="20"/>
          <w:szCs w:val="20"/>
        </w:rPr>
        <w:t>o</w:t>
      </w:r>
      <w:r w:rsidRPr="00882956">
        <w:rPr>
          <w:rFonts w:ascii="Arial" w:eastAsia="Calibri" w:hAnsi="Arial" w:cs="Arial"/>
          <w:spacing w:val="-1"/>
          <w:sz w:val="20"/>
          <w:szCs w:val="20"/>
        </w:rPr>
        <w:t>nd</w:t>
      </w:r>
      <w:r w:rsidRPr="00882956">
        <w:rPr>
          <w:rFonts w:ascii="Arial" w:eastAsia="Calibri" w:hAnsi="Arial" w:cs="Arial"/>
          <w:sz w:val="20"/>
          <w:szCs w:val="20"/>
        </w:rPr>
        <w:t>ere</w:t>
      </w:r>
      <w:r w:rsidRPr="00882956">
        <w:rPr>
          <w:rFonts w:ascii="Arial" w:eastAsia="Calibri" w:hAnsi="Arial" w:cs="Arial"/>
          <w:spacing w:val="-1"/>
          <w:sz w:val="20"/>
          <w:szCs w:val="20"/>
        </w:rPr>
        <w:t xml:space="preserve"> </w:t>
      </w:r>
      <w:r w:rsidRPr="00882956">
        <w:rPr>
          <w:rFonts w:ascii="Arial" w:eastAsia="Calibri" w:hAnsi="Arial" w:cs="Arial"/>
          <w:spacing w:val="2"/>
          <w:sz w:val="20"/>
          <w:szCs w:val="20"/>
        </w:rPr>
        <w:t>m</w:t>
      </w:r>
      <w:r w:rsidRPr="00882956">
        <w:rPr>
          <w:rFonts w:ascii="Arial" w:eastAsia="Calibri" w:hAnsi="Arial" w:cs="Arial"/>
          <w:sz w:val="20"/>
          <w:szCs w:val="20"/>
        </w:rPr>
        <w:t>a</w:t>
      </w:r>
      <w:r w:rsidRPr="00882956">
        <w:rPr>
          <w:rFonts w:ascii="Arial" w:eastAsia="Calibri" w:hAnsi="Arial" w:cs="Arial"/>
          <w:spacing w:val="-3"/>
          <w:sz w:val="20"/>
          <w:szCs w:val="20"/>
        </w:rPr>
        <w:t>a</w:t>
      </w:r>
      <w:r w:rsidRPr="00882956">
        <w:rPr>
          <w:rFonts w:ascii="Arial" w:eastAsia="Calibri" w:hAnsi="Arial" w:cs="Arial"/>
          <w:sz w:val="20"/>
          <w:szCs w:val="20"/>
        </w:rPr>
        <w:t>tr</w:t>
      </w:r>
      <w:r w:rsidRPr="00882956">
        <w:rPr>
          <w:rFonts w:ascii="Arial" w:eastAsia="Calibri" w:hAnsi="Arial" w:cs="Arial"/>
          <w:spacing w:val="-2"/>
          <w:sz w:val="20"/>
          <w:szCs w:val="20"/>
        </w:rPr>
        <w:t>e</w:t>
      </w:r>
      <w:r w:rsidRPr="00882956">
        <w:rPr>
          <w:rFonts w:ascii="Arial" w:eastAsia="Calibri" w:hAnsi="Arial" w:cs="Arial"/>
          <w:spacing w:val="-1"/>
          <w:sz w:val="20"/>
          <w:szCs w:val="20"/>
        </w:rPr>
        <w:t>g</w:t>
      </w:r>
      <w:r w:rsidRPr="00882956">
        <w:rPr>
          <w:rFonts w:ascii="Arial" w:eastAsia="Calibri" w:hAnsi="Arial" w:cs="Arial"/>
          <w:sz w:val="20"/>
          <w:szCs w:val="20"/>
        </w:rPr>
        <w:t>elen tref</w:t>
      </w:r>
      <w:r w:rsidRPr="00882956">
        <w:rPr>
          <w:rFonts w:ascii="Arial" w:eastAsia="Calibri" w:hAnsi="Arial" w:cs="Arial"/>
          <w:spacing w:val="-2"/>
          <w:sz w:val="20"/>
          <w:szCs w:val="20"/>
        </w:rPr>
        <w:t>f</w:t>
      </w:r>
      <w:r w:rsidRPr="00882956">
        <w:rPr>
          <w:rFonts w:ascii="Arial" w:eastAsia="Calibri" w:hAnsi="Arial" w:cs="Arial"/>
          <w:sz w:val="20"/>
          <w:szCs w:val="20"/>
        </w:rPr>
        <w:t>en</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lastRenderedPageBreak/>
        <w:t>m</w:t>
      </w:r>
      <w:r w:rsidRPr="00882956">
        <w:rPr>
          <w:rFonts w:ascii="Arial" w:eastAsia="Calibri" w:hAnsi="Arial" w:cs="Arial"/>
          <w:sz w:val="20"/>
          <w:szCs w:val="20"/>
        </w:rPr>
        <w:t xml:space="preserve">et </w:t>
      </w:r>
      <w:r w:rsidRPr="00882956">
        <w:rPr>
          <w:rFonts w:ascii="Arial" w:eastAsia="Calibri" w:hAnsi="Arial" w:cs="Arial"/>
          <w:spacing w:val="-1"/>
          <w:sz w:val="20"/>
          <w:szCs w:val="20"/>
        </w:rPr>
        <w:t>h</w:t>
      </w:r>
      <w:r w:rsidRPr="00882956">
        <w:rPr>
          <w:rFonts w:ascii="Arial" w:eastAsia="Calibri" w:hAnsi="Arial" w:cs="Arial"/>
          <w:sz w:val="20"/>
          <w:szCs w:val="20"/>
        </w:rPr>
        <w:t>et</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o</w:t>
      </w:r>
      <w:r w:rsidRPr="00882956">
        <w:rPr>
          <w:rFonts w:ascii="Arial" w:eastAsia="Calibri" w:hAnsi="Arial" w:cs="Arial"/>
          <w:spacing w:val="1"/>
          <w:sz w:val="20"/>
          <w:szCs w:val="20"/>
        </w:rPr>
        <w:t>o</w:t>
      </w:r>
      <w:r w:rsidRPr="00882956">
        <w:rPr>
          <w:rFonts w:ascii="Arial" w:eastAsia="Calibri" w:hAnsi="Arial" w:cs="Arial"/>
          <w:sz w:val="20"/>
          <w:szCs w:val="20"/>
        </w:rPr>
        <w:t>g</w:t>
      </w:r>
      <w:r w:rsidRPr="00882956">
        <w:rPr>
          <w:rFonts w:ascii="Arial" w:eastAsia="Calibri" w:hAnsi="Arial" w:cs="Arial"/>
          <w:spacing w:val="-3"/>
          <w:sz w:val="20"/>
          <w:szCs w:val="20"/>
        </w:rPr>
        <w:t xml:space="preserve"> </w:t>
      </w:r>
      <w:r w:rsidRPr="00882956">
        <w:rPr>
          <w:rFonts w:ascii="Arial" w:eastAsia="Calibri" w:hAnsi="Arial" w:cs="Arial"/>
          <w:spacing w:val="1"/>
          <w:sz w:val="20"/>
          <w:szCs w:val="20"/>
        </w:rPr>
        <w:t>o</w:t>
      </w:r>
      <w:r w:rsidRPr="00882956">
        <w:rPr>
          <w:rFonts w:ascii="Arial" w:eastAsia="Calibri" w:hAnsi="Arial" w:cs="Arial"/>
          <w:sz w:val="20"/>
          <w:szCs w:val="20"/>
        </w:rPr>
        <w:t>p</w:t>
      </w:r>
      <w:r w:rsidRPr="00882956">
        <w:rPr>
          <w:rFonts w:ascii="Arial" w:eastAsia="Calibri" w:hAnsi="Arial" w:cs="Arial"/>
          <w:spacing w:val="-1"/>
          <w:sz w:val="20"/>
          <w:szCs w:val="20"/>
        </w:rPr>
        <w:t xml:space="preserve"> </w:t>
      </w:r>
      <w:r w:rsidRPr="00882956">
        <w:rPr>
          <w:rFonts w:ascii="Arial" w:eastAsia="Calibri" w:hAnsi="Arial" w:cs="Arial"/>
          <w:sz w:val="20"/>
          <w:szCs w:val="20"/>
        </w:rPr>
        <w:t>de</w:t>
      </w:r>
      <w:r w:rsidRPr="00882956">
        <w:rPr>
          <w:rFonts w:ascii="Arial" w:eastAsia="Calibri" w:hAnsi="Arial" w:cs="Arial"/>
          <w:spacing w:val="1"/>
          <w:sz w:val="20"/>
          <w:szCs w:val="20"/>
        </w:rPr>
        <w:t xml:space="preserve"> </w:t>
      </w:r>
      <w:r w:rsidRPr="00882956">
        <w:rPr>
          <w:rFonts w:ascii="Arial" w:eastAsia="Calibri" w:hAnsi="Arial" w:cs="Arial"/>
          <w:spacing w:val="-3"/>
          <w:sz w:val="20"/>
          <w:szCs w:val="20"/>
        </w:rPr>
        <w:t>g</w:t>
      </w:r>
      <w:r w:rsidRPr="00882956">
        <w:rPr>
          <w:rFonts w:ascii="Arial" w:eastAsia="Calibri" w:hAnsi="Arial" w:cs="Arial"/>
          <w:sz w:val="20"/>
          <w:szCs w:val="20"/>
        </w:rPr>
        <w:t>ehe</w:t>
      </w:r>
      <w:r w:rsidRPr="00882956">
        <w:rPr>
          <w:rFonts w:ascii="Arial" w:eastAsia="Calibri" w:hAnsi="Arial" w:cs="Arial"/>
          <w:spacing w:val="-2"/>
          <w:sz w:val="20"/>
          <w:szCs w:val="20"/>
        </w:rPr>
        <w:t>i</w:t>
      </w:r>
      <w:r w:rsidRPr="00882956">
        <w:rPr>
          <w:rFonts w:ascii="Arial" w:eastAsia="Calibri" w:hAnsi="Arial" w:cs="Arial"/>
          <w:spacing w:val="1"/>
          <w:sz w:val="20"/>
          <w:szCs w:val="20"/>
        </w:rPr>
        <w:t>m</w:t>
      </w:r>
      <w:r w:rsidRPr="00882956">
        <w:rPr>
          <w:rFonts w:ascii="Arial" w:eastAsia="Calibri" w:hAnsi="Arial" w:cs="Arial"/>
          <w:spacing w:val="-1"/>
          <w:sz w:val="20"/>
          <w:szCs w:val="20"/>
        </w:rPr>
        <w:t>h</w:t>
      </w:r>
      <w:r w:rsidRPr="00882956">
        <w:rPr>
          <w:rFonts w:ascii="Arial" w:eastAsia="Calibri" w:hAnsi="Arial" w:cs="Arial"/>
          <w:spacing w:val="1"/>
          <w:sz w:val="20"/>
          <w:szCs w:val="20"/>
        </w:rPr>
        <w:t>o</w:t>
      </w:r>
      <w:r w:rsidRPr="00882956">
        <w:rPr>
          <w:rFonts w:ascii="Arial" w:eastAsia="Calibri" w:hAnsi="Arial" w:cs="Arial"/>
          <w:spacing w:val="-1"/>
          <w:sz w:val="20"/>
          <w:szCs w:val="20"/>
        </w:rPr>
        <w:t>u</w:t>
      </w:r>
      <w:r w:rsidRPr="00882956">
        <w:rPr>
          <w:rFonts w:ascii="Arial" w:eastAsia="Calibri" w:hAnsi="Arial" w:cs="Arial"/>
          <w:spacing w:val="-3"/>
          <w:sz w:val="20"/>
          <w:szCs w:val="20"/>
        </w:rPr>
        <w:t>d</w:t>
      </w:r>
      <w:r w:rsidRPr="00882956">
        <w:rPr>
          <w:rFonts w:ascii="Arial" w:eastAsia="Calibri" w:hAnsi="Arial" w:cs="Arial"/>
          <w:sz w:val="20"/>
          <w:szCs w:val="20"/>
        </w:rPr>
        <w:t>i</w:t>
      </w:r>
      <w:r w:rsidRPr="00882956">
        <w:rPr>
          <w:rFonts w:ascii="Arial" w:eastAsia="Calibri" w:hAnsi="Arial" w:cs="Arial"/>
          <w:spacing w:val="-1"/>
          <w:sz w:val="20"/>
          <w:szCs w:val="20"/>
        </w:rPr>
        <w:t>n</w:t>
      </w:r>
      <w:r w:rsidRPr="00882956">
        <w:rPr>
          <w:rFonts w:ascii="Arial" w:eastAsia="Calibri" w:hAnsi="Arial" w:cs="Arial"/>
          <w:sz w:val="20"/>
          <w:szCs w:val="20"/>
        </w:rPr>
        <w:t>g</w:t>
      </w:r>
      <w:r w:rsidRPr="00882956">
        <w:rPr>
          <w:rFonts w:ascii="Arial" w:eastAsia="Calibri" w:hAnsi="Arial" w:cs="Arial"/>
          <w:spacing w:val="-1"/>
          <w:sz w:val="20"/>
          <w:szCs w:val="20"/>
        </w:rPr>
        <w:t xml:space="preserve"> </w:t>
      </w:r>
      <w:r w:rsidRPr="00882956">
        <w:rPr>
          <w:rFonts w:ascii="Arial" w:eastAsia="Calibri" w:hAnsi="Arial" w:cs="Arial"/>
          <w:sz w:val="20"/>
          <w:szCs w:val="20"/>
        </w:rPr>
        <w:t>daa</w:t>
      </w:r>
      <w:r w:rsidRPr="00882956">
        <w:rPr>
          <w:rFonts w:ascii="Arial" w:eastAsia="Calibri" w:hAnsi="Arial" w:cs="Arial"/>
          <w:spacing w:val="-1"/>
          <w:sz w:val="20"/>
          <w:szCs w:val="20"/>
        </w:rPr>
        <w:t>r</w:t>
      </w:r>
      <w:r w:rsidRPr="00882956">
        <w:rPr>
          <w:rFonts w:ascii="Arial" w:eastAsia="Calibri" w:hAnsi="Arial" w:cs="Arial"/>
          <w:spacing w:val="1"/>
          <w:sz w:val="20"/>
          <w:szCs w:val="20"/>
        </w:rPr>
        <w:t>v</w:t>
      </w:r>
      <w:r w:rsidRPr="00882956">
        <w:rPr>
          <w:rFonts w:ascii="Arial" w:eastAsia="Calibri" w:hAnsi="Arial" w:cs="Arial"/>
          <w:sz w:val="20"/>
          <w:szCs w:val="20"/>
        </w:rPr>
        <w:t>a</w:t>
      </w:r>
      <w:r w:rsidRPr="00882956">
        <w:rPr>
          <w:rFonts w:ascii="Arial" w:eastAsia="Calibri" w:hAnsi="Arial" w:cs="Arial"/>
          <w:spacing w:val="-1"/>
          <w:sz w:val="20"/>
          <w:szCs w:val="20"/>
        </w:rPr>
        <w:t>n</w:t>
      </w:r>
      <w:r w:rsidRPr="00882956">
        <w:rPr>
          <w:rFonts w:ascii="Arial" w:eastAsia="Calibri" w:hAnsi="Arial" w:cs="Arial"/>
          <w:sz w:val="20"/>
          <w:szCs w:val="20"/>
        </w:rPr>
        <w:t>, welke</w:t>
      </w:r>
      <w:r w:rsidRPr="00882956">
        <w:rPr>
          <w:rFonts w:ascii="Arial" w:eastAsia="Calibri" w:hAnsi="Arial" w:cs="Arial"/>
          <w:spacing w:val="-1"/>
          <w:sz w:val="20"/>
          <w:szCs w:val="20"/>
        </w:rPr>
        <w:t xml:space="preserve"> m</w:t>
      </w:r>
      <w:r w:rsidRPr="00882956">
        <w:rPr>
          <w:rFonts w:ascii="Arial" w:eastAsia="Calibri" w:hAnsi="Arial" w:cs="Arial"/>
          <w:sz w:val="20"/>
          <w:szCs w:val="20"/>
        </w:rPr>
        <w:t>aatr</w:t>
      </w:r>
      <w:r w:rsidRPr="00882956">
        <w:rPr>
          <w:rFonts w:ascii="Arial" w:eastAsia="Calibri" w:hAnsi="Arial" w:cs="Arial"/>
          <w:spacing w:val="-2"/>
          <w:sz w:val="20"/>
          <w:szCs w:val="20"/>
        </w:rPr>
        <w:t>e</w:t>
      </w:r>
      <w:r w:rsidRPr="00882956">
        <w:rPr>
          <w:rFonts w:ascii="Arial" w:eastAsia="Calibri" w:hAnsi="Arial" w:cs="Arial"/>
          <w:spacing w:val="-1"/>
          <w:sz w:val="20"/>
          <w:szCs w:val="20"/>
        </w:rPr>
        <w:t>g</w:t>
      </w:r>
      <w:r w:rsidRPr="00882956">
        <w:rPr>
          <w:rFonts w:ascii="Arial" w:eastAsia="Calibri" w:hAnsi="Arial" w:cs="Arial"/>
          <w:sz w:val="20"/>
          <w:szCs w:val="20"/>
        </w:rPr>
        <w:t xml:space="preserve">elen </w:t>
      </w:r>
      <w:r w:rsidRPr="00882956">
        <w:rPr>
          <w:rFonts w:ascii="Arial" w:eastAsia="Calibri" w:hAnsi="Arial" w:cs="Arial"/>
          <w:spacing w:val="1"/>
          <w:sz w:val="20"/>
          <w:szCs w:val="20"/>
        </w:rPr>
        <w:t>o</w:t>
      </w:r>
      <w:r w:rsidRPr="00882956">
        <w:rPr>
          <w:rFonts w:ascii="Arial" w:eastAsia="Calibri" w:hAnsi="Arial" w:cs="Arial"/>
          <w:spacing w:val="-1"/>
          <w:sz w:val="20"/>
          <w:szCs w:val="20"/>
        </w:rPr>
        <w:t>nd</w:t>
      </w:r>
      <w:r w:rsidRPr="00882956">
        <w:rPr>
          <w:rFonts w:ascii="Arial" w:eastAsia="Calibri" w:hAnsi="Arial" w:cs="Arial"/>
          <w:sz w:val="20"/>
          <w:szCs w:val="20"/>
        </w:rPr>
        <w:t>er</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m</w:t>
      </w:r>
      <w:r w:rsidRPr="00882956">
        <w:rPr>
          <w:rFonts w:ascii="Arial" w:eastAsia="Calibri" w:hAnsi="Arial" w:cs="Arial"/>
          <w:sz w:val="20"/>
          <w:szCs w:val="20"/>
        </w:rPr>
        <w:t>e</w:t>
      </w:r>
      <w:r w:rsidRPr="00882956">
        <w:rPr>
          <w:rFonts w:ascii="Arial" w:eastAsia="Calibri" w:hAnsi="Arial" w:cs="Arial"/>
          <w:spacing w:val="1"/>
          <w:sz w:val="20"/>
          <w:szCs w:val="20"/>
        </w:rPr>
        <w:t>e</w:t>
      </w:r>
      <w:r w:rsidRPr="00882956">
        <w:rPr>
          <w:rFonts w:ascii="Arial" w:eastAsia="Calibri" w:hAnsi="Arial" w:cs="Arial"/>
          <w:sz w:val="20"/>
          <w:szCs w:val="20"/>
        </w:rPr>
        <w:t>r</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k</w:t>
      </w:r>
      <w:r w:rsidRPr="00882956">
        <w:rPr>
          <w:rFonts w:ascii="Arial" w:eastAsia="Calibri" w:hAnsi="Arial" w:cs="Arial"/>
          <w:spacing w:val="-1"/>
          <w:sz w:val="20"/>
          <w:szCs w:val="20"/>
        </w:rPr>
        <w:t>unn</w:t>
      </w:r>
      <w:r w:rsidRPr="00882956">
        <w:rPr>
          <w:rFonts w:ascii="Arial" w:eastAsia="Calibri" w:hAnsi="Arial" w:cs="Arial"/>
          <w:sz w:val="20"/>
          <w:szCs w:val="20"/>
        </w:rPr>
        <w:t xml:space="preserve">en </w:t>
      </w:r>
      <w:r w:rsidRPr="00882956">
        <w:rPr>
          <w:rFonts w:ascii="Arial" w:eastAsia="Calibri" w:hAnsi="Arial" w:cs="Arial"/>
          <w:spacing w:val="-3"/>
          <w:sz w:val="20"/>
          <w:szCs w:val="20"/>
        </w:rPr>
        <w:t>i</w:t>
      </w:r>
      <w:r w:rsidRPr="00882956">
        <w:rPr>
          <w:rFonts w:ascii="Arial" w:eastAsia="Calibri" w:hAnsi="Arial" w:cs="Arial"/>
          <w:spacing w:val="-1"/>
          <w:sz w:val="20"/>
          <w:szCs w:val="20"/>
        </w:rPr>
        <w:t>nh</w:t>
      </w:r>
      <w:r w:rsidRPr="00882956">
        <w:rPr>
          <w:rFonts w:ascii="Arial" w:eastAsia="Calibri" w:hAnsi="Arial" w:cs="Arial"/>
          <w:spacing w:val="1"/>
          <w:sz w:val="20"/>
          <w:szCs w:val="20"/>
        </w:rPr>
        <w:t>o</w:t>
      </w:r>
      <w:r w:rsidRPr="00882956">
        <w:rPr>
          <w:rFonts w:ascii="Arial" w:eastAsia="Calibri" w:hAnsi="Arial" w:cs="Arial"/>
          <w:spacing w:val="-1"/>
          <w:sz w:val="20"/>
          <w:szCs w:val="20"/>
        </w:rPr>
        <w:t>ud</w:t>
      </w:r>
      <w:r w:rsidRPr="00882956">
        <w:rPr>
          <w:rFonts w:ascii="Arial" w:eastAsia="Calibri" w:hAnsi="Arial" w:cs="Arial"/>
          <w:sz w:val="20"/>
          <w:szCs w:val="20"/>
        </w:rPr>
        <w:t xml:space="preserve">en de </w:t>
      </w:r>
      <w:r w:rsidRPr="00882956">
        <w:rPr>
          <w:rFonts w:ascii="Arial" w:eastAsia="Calibri" w:hAnsi="Arial" w:cs="Arial"/>
          <w:spacing w:val="1"/>
          <w:sz w:val="20"/>
          <w:szCs w:val="20"/>
        </w:rPr>
        <w:t>v</w:t>
      </w:r>
      <w:r w:rsidRPr="00882956">
        <w:rPr>
          <w:rFonts w:ascii="Arial" w:eastAsia="Calibri" w:hAnsi="Arial" w:cs="Arial"/>
          <w:sz w:val="20"/>
          <w:szCs w:val="20"/>
        </w:rPr>
        <w:t>ern</w:t>
      </w:r>
      <w:r w:rsidRPr="00882956">
        <w:rPr>
          <w:rFonts w:ascii="Arial" w:eastAsia="Calibri" w:hAnsi="Arial" w:cs="Arial"/>
          <w:spacing w:val="-1"/>
          <w:sz w:val="20"/>
          <w:szCs w:val="20"/>
        </w:rPr>
        <w:t>i</w:t>
      </w:r>
      <w:r w:rsidRPr="00882956">
        <w:rPr>
          <w:rFonts w:ascii="Arial" w:eastAsia="Calibri" w:hAnsi="Arial" w:cs="Arial"/>
          <w:sz w:val="20"/>
          <w:szCs w:val="20"/>
        </w:rPr>
        <w:t>e</w:t>
      </w:r>
      <w:r w:rsidRPr="00882956">
        <w:rPr>
          <w:rFonts w:ascii="Arial" w:eastAsia="Calibri" w:hAnsi="Arial" w:cs="Arial"/>
          <w:spacing w:val="1"/>
          <w:sz w:val="20"/>
          <w:szCs w:val="20"/>
        </w:rPr>
        <w:t>t</w:t>
      </w:r>
      <w:r w:rsidRPr="00882956">
        <w:rPr>
          <w:rFonts w:ascii="Arial" w:eastAsia="Calibri" w:hAnsi="Arial" w:cs="Arial"/>
          <w:sz w:val="20"/>
          <w:szCs w:val="20"/>
        </w:rPr>
        <w:t>i</w:t>
      </w:r>
      <w:r w:rsidRPr="00882956">
        <w:rPr>
          <w:rFonts w:ascii="Arial" w:eastAsia="Calibri" w:hAnsi="Arial" w:cs="Arial"/>
          <w:spacing w:val="-1"/>
          <w:sz w:val="20"/>
          <w:szCs w:val="20"/>
        </w:rPr>
        <w:t>g</w:t>
      </w:r>
      <w:r w:rsidRPr="00882956">
        <w:rPr>
          <w:rFonts w:ascii="Arial" w:eastAsia="Calibri" w:hAnsi="Arial" w:cs="Arial"/>
          <w:sz w:val="20"/>
          <w:szCs w:val="20"/>
        </w:rPr>
        <w:t>i</w:t>
      </w:r>
      <w:r w:rsidRPr="00882956">
        <w:rPr>
          <w:rFonts w:ascii="Arial" w:eastAsia="Calibri" w:hAnsi="Arial" w:cs="Arial"/>
          <w:spacing w:val="-1"/>
          <w:sz w:val="20"/>
          <w:szCs w:val="20"/>
        </w:rPr>
        <w:t>n</w:t>
      </w:r>
      <w:r w:rsidRPr="00882956">
        <w:rPr>
          <w:rFonts w:ascii="Arial" w:eastAsia="Calibri" w:hAnsi="Arial" w:cs="Arial"/>
          <w:sz w:val="20"/>
          <w:szCs w:val="20"/>
        </w:rPr>
        <w:t>g</w:t>
      </w:r>
      <w:r w:rsidRPr="00882956">
        <w:rPr>
          <w:rFonts w:ascii="Arial" w:eastAsia="Calibri" w:hAnsi="Arial" w:cs="Arial"/>
          <w:spacing w:val="-3"/>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z w:val="20"/>
          <w:szCs w:val="20"/>
        </w:rPr>
        <w:t>b</w:t>
      </w:r>
      <w:r w:rsidRPr="00882956">
        <w:rPr>
          <w:rFonts w:ascii="Arial" w:eastAsia="Calibri" w:hAnsi="Arial" w:cs="Arial"/>
          <w:spacing w:val="-2"/>
          <w:sz w:val="20"/>
          <w:szCs w:val="20"/>
        </w:rPr>
        <w:t>e</w:t>
      </w:r>
      <w:r w:rsidRPr="00882956">
        <w:rPr>
          <w:rFonts w:ascii="Arial" w:eastAsia="Calibri" w:hAnsi="Arial" w:cs="Arial"/>
          <w:sz w:val="20"/>
          <w:szCs w:val="20"/>
        </w:rPr>
        <w:t>tr</w:t>
      </w:r>
      <w:r w:rsidRPr="00882956">
        <w:rPr>
          <w:rFonts w:ascii="Arial" w:eastAsia="Calibri" w:hAnsi="Arial" w:cs="Arial"/>
          <w:spacing w:val="-1"/>
          <w:sz w:val="20"/>
          <w:szCs w:val="20"/>
        </w:rPr>
        <w:t>o</w:t>
      </w:r>
      <w:r w:rsidRPr="00882956">
        <w:rPr>
          <w:rFonts w:ascii="Arial" w:eastAsia="Calibri" w:hAnsi="Arial" w:cs="Arial"/>
          <w:sz w:val="20"/>
          <w:szCs w:val="20"/>
        </w:rPr>
        <w:t>k</w:t>
      </w:r>
      <w:r w:rsidRPr="00882956">
        <w:rPr>
          <w:rFonts w:ascii="Arial" w:eastAsia="Calibri" w:hAnsi="Arial" w:cs="Arial"/>
          <w:spacing w:val="1"/>
          <w:sz w:val="20"/>
          <w:szCs w:val="20"/>
        </w:rPr>
        <w:t>k</w:t>
      </w:r>
      <w:r w:rsidRPr="00882956">
        <w:rPr>
          <w:rFonts w:ascii="Arial" w:eastAsia="Calibri" w:hAnsi="Arial" w:cs="Arial"/>
          <w:sz w:val="20"/>
          <w:szCs w:val="20"/>
        </w:rPr>
        <w:t>en</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g</w:t>
      </w:r>
      <w:r w:rsidRPr="00882956">
        <w:rPr>
          <w:rFonts w:ascii="Arial" w:eastAsia="Calibri" w:hAnsi="Arial" w:cs="Arial"/>
          <w:sz w:val="20"/>
          <w:szCs w:val="20"/>
        </w:rPr>
        <w:t>ege</w:t>
      </w:r>
      <w:r w:rsidRPr="00882956">
        <w:rPr>
          <w:rFonts w:ascii="Arial" w:eastAsia="Calibri" w:hAnsi="Arial" w:cs="Arial"/>
          <w:spacing w:val="1"/>
          <w:sz w:val="20"/>
          <w:szCs w:val="20"/>
        </w:rPr>
        <w:t>v</w:t>
      </w:r>
      <w:r w:rsidRPr="00882956">
        <w:rPr>
          <w:rFonts w:ascii="Arial" w:eastAsia="Calibri" w:hAnsi="Arial" w:cs="Arial"/>
          <w:sz w:val="20"/>
          <w:szCs w:val="20"/>
        </w:rPr>
        <w:t>ens</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o</w:t>
      </w:r>
      <w:r w:rsidRPr="00882956">
        <w:rPr>
          <w:rFonts w:ascii="Arial" w:eastAsia="Calibri" w:hAnsi="Arial" w:cs="Arial"/>
          <w:sz w:val="20"/>
          <w:szCs w:val="20"/>
        </w:rPr>
        <w:t>f</w:t>
      </w:r>
      <w:r w:rsidRPr="00882956">
        <w:rPr>
          <w:rFonts w:ascii="Arial" w:eastAsia="Calibri" w:hAnsi="Arial" w:cs="Arial"/>
          <w:spacing w:val="-3"/>
          <w:sz w:val="20"/>
          <w:szCs w:val="20"/>
        </w:rPr>
        <w:t xml:space="preserve"> </w:t>
      </w:r>
      <w:r w:rsidRPr="00882956">
        <w:rPr>
          <w:rFonts w:ascii="Arial" w:eastAsia="Calibri" w:hAnsi="Arial" w:cs="Arial"/>
          <w:sz w:val="20"/>
          <w:szCs w:val="20"/>
        </w:rPr>
        <w:t>in</w:t>
      </w:r>
      <w:r w:rsidRPr="00882956">
        <w:rPr>
          <w:rFonts w:ascii="Arial" w:eastAsia="Calibri" w:hAnsi="Arial" w:cs="Arial"/>
          <w:spacing w:val="-1"/>
          <w:sz w:val="20"/>
          <w:szCs w:val="20"/>
        </w:rPr>
        <w:t>f</w:t>
      </w:r>
      <w:r w:rsidRPr="00882956">
        <w:rPr>
          <w:rFonts w:ascii="Arial" w:eastAsia="Calibri" w:hAnsi="Arial" w:cs="Arial"/>
          <w:spacing w:val="1"/>
          <w:sz w:val="20"/>
          <w:szCs w:val="20"/>
        </w:rPr>
        <w:t>o</w:t>
      </w:r>
      <w:r w:rsidRPr="00882956">
        <w:rPr>
          <w:rFonts w:ascii="Arial" w:eastAsia="Calibri" w:hAnsi="Arial" w:cs="Arial"/>
          <w:spacing w:val="-3"/>
          <w:sz w:val="20"/>
          <w:szCs w:val="20"/>
        </w:rPr>
        <w:t>r</w:t>
      </w:r>
      <w:r w:rsidRPr="00882956">
        <w:rPr>
          <w:rFonts w:ascii="Arial" w:eastAsia="Calibri" w:hAnsi="Arial" w:cs="Arial"/>
          <w:spacing w:val="1"/>
          <w:sz w:val="20"/>
          <w:szCs w:val="20"/>
        </w:rPr>
        <w:t>m</w:t>
      </w:r>
      <w:r w:rsidRPr="00882956">
        <w:rPr>
          <w:rFonts w:ascii="Arial" w:eastAsia="Calibri" w:hAnsi="Arial" w:cs="Arial"/>
          <w:sz w:val="20"/>
          <w:szCs w:val="20"/>
        </w:rPr>
        <w:t>at</w:t>
      </w:r>
      <w:r w:rsidRPr="00882956">
        <w:rPr>
          <w:rFonts w:ascii="Arial" w:eastAsia="Calibri" w:hAnsi="Arial" w:cs="Arial"/>
          <w:spacing w:val="-2"/>
          <w:sz w:val="20"/>
          <w:szCs w:val="20"/>
        </w:rPr>
        <w:t>i</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z</w:t>
      </w:r>
      <w:r w:rsidRPr="00882956">
        <w:rPr>
          <w:rFonts w:ascii="Arial" w:eastAsia="Calibri" w:hAnsi="Arial" w:cs="Arial"/>
          <w:spacing w:val="1"/>
          <w:sz w:val="20"/>
          <w:szCs w:val="20"/>
        </w:rPr>
        <w:t>o</w:t>
      </w:r>
      <w:r w:rsidRPr="00882956">
        <w:rPr>
          <w:rFonts w:ascii="Arial" w:eastAsia="Calibri" w:hAnsi="Arial" w:cs="Arial"/>
          <w:spacing w:val="-3"/>
          <w:sz w:val="20"/>
          <w:szCs w:val="20"/>
        </w:rPr>
        <w:t>d</w:t>
      </w:r>
      <w:r w:rsidRPr="00882956">
        <w:rPr>
          <w:rFonts w:ascii="Arial" w:eastAsia="Calibri" w:hAnsi="Arial" w:cs="Arial"/>
          <w:sz w:val="20"/>
          <w:szCs w:val="20"/>
        </w:rPr>
        <w:t>ra de n</w:t>
      </w:r>
      <w:r w:rsidRPr="00882956">
        <w:rPr>
          <w:rFonts w:ascii="Arial" w:eastAsia="Calibri" w:hAnsi="Arial" w:cs="Arial"/>
          <w:spacing w:val="-2"/>
          <w:sz w:val="20"/>
          <w:szCs w:val="20"/>
        </w:rPr>
        <w:t>o</w:t>
      </w:r>
      <w:r w:rsidRPr="00882956">
        <w:rPr>
          <w:rFonts w:ascii="Arial" w:eastAsia="Calibri" w:hAnsi="Arial" w:cs="Arial"/>
          <w:spacing w:val="1"/>
          <w:sz w:val="20"/>
          <w:szCs w:val="20"/>
        </w:rPr>
        <w:t>o</w:t>
      </w:r>
      <w:r w:rsidRPr="00882956">
        <w:rPr>
          <w:rFonts w:ascii="Arial" w:eastAsia="Calibri" w:hAnsi="Arial" w:cs="Arial"/>
          <w:spacing w:val="-1"/>
          <w:sz w:val="20"/>
          <w:szCs w:val="20"/>
        </w:rPr>
        <w:t>dz</w:t>
      </w:r>
      <w:r w:rsidRPr="00882956">
        <w:rPr>
          <w:rFonts w:ascii="Arial" w:eastAsia="Calibri" w:hAnsi="Arial" w:cs="Arial"/>
          <w:sz w:val="20"/>
          <w:szCs w:val="20"/>
        </w:rPr>
        <w:t>aak</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w:t>
      </w:r>
      <w:r w:rsidRPr="00882956">
        <w:rPr>
          <w:rFonts w:ascii="Arial" w:eastAsia="Calibri" w:hAnsi="Arial" w:cs="Arial"/>
          <w:spacing w:val="1"/>
          <w:sz w:val="20"/>
          <w:szCs w:val="20"/>
        </w:rPr>
        <w:t>oo</w:t>
      </w:r>
      <w:r w:rsidRPr="00882956">
        <w:rPr>
          <w:rFonts w:ascii="Arial" w:eastAsia="Calibri" w:hAnsi="Arial" w:cs="Arial"/>
          <w:sz w:val="20"/>
          <w:szCs w:val="20"/>
        </w:rPr>
        <w:t>r</w:t>
      </w:r>
      <w:r w:rsidRPr="00882956">
        <w:rPr>
          <w:rFonts w:ascii="Arial" w:eastAsia="Calibri" w:hAnsi="Arial" w:cs="Arial"/>
          <w:spacing w:val="-2"/>
          <w:sz w:val="20"/>
          <w:szCs w:val="20"/>
        </w:rPr>
        <w:t xml:space="preserve"> </w:t>
      </w:r>
      <w:r w:rsidRPr="00882956">
        <w:rPr>
          <w:rFonts w:ascii="Arial" w:eastAsia="Calibri" w:hAnsi="Arial" w:cs="Arial"/>
          <w:sz w:val="20"/>
          <w:szCs w:val="20"/>
        </w:rPr>
        <w:t>Verwerker</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o</w:t>
      </w:r>
      <w:r w:rsidRPr="00882956">
        <w:rPr>
          <w:rFonts w:ascii="Arial" w:eastAsia="Calibri" w:hAnsi="Arial" w:cs="Arial"/>
          <w:sz w:val="20"/>
          <w:szCs w:val="20"/>
        </w:rPr>
        <w:t xml:space="preserve">m </w:t>
      </w:r>
      <w:r w:rsidRPr="00882956">
        <w:rPr>
          <w:rFonts w:ascii="Arial" w:eastAsia="Calibri" w:hAnsi="Arial" w:cs="Arial"/>
          <w:spacing w:val="-1"/>
          <w:sz w:val="20"/>
          <w:szCs w:val="20"/>
        </w:rPr>
        <w:t>d</w:t>
      </w:r>
      <w:r w:rsidRPr="00882956">
        <w:rPr>
          <w:rFonts w:ascii="Arial" w:eastAsia="Calibri" w:hAnsi="Arial" w:cs="Arial"/>
          <w:sz w:val="20"/>
          <w:szCs w:val="20"/>
        </w:rPr>
        <w:t xml:space="preserve">aarvan </w:t>
      </w:r>
      <w:r w:rsidRPr="00882956">
        <w:rPr>
          <w:rFonts w:ascii="Arial" w:eastAsia="Calibri" w:hAnsi="Arial" w:cs="Arial"/>
          <w:spacing w:val="-1"/>
          <w:sz w:val="20"/>
          <w:szCs w:val="20"/>
        </w:rPr>
        <w:t>n</w:t>
      </w:r>
      <w:r w:rsidRPr="00882956">
        <w:rPr>
          <w:rFonts w:ascii="Arial" w:eastAsia="Calibri" w:hAnsi="Arial" w:cs="Arial"/>
          <w:spacing w:val="1"/>
          <w:sz w:val="20"/>
          <w:szCs w:val="20"/>
        </w:rPr>
        <w:t>o</w:t>
      </w:r>
      <w:r w:rsidRPr="00882956">
        <w:rPr>
          <w:rFonts w:ascii="Arial" w:eastAsia="Calibri" w:hAnsi="Arial" w:cs="Arial"/>
          <w:sz w:val="20"/>
          <w:szCs w:val="20"/>
        </w:rPr>
        <w:t>g</w:t>
      </w:r>
      <w:r w:rsidRPr="00882956">
        <w:rPr>
          <w:rFonts w:ascii="Arial" w:eastAsia="Calibri" w:hAnsi="Arial" w:cs="Arial"/>
          <w:spacing w:val="-1"/>
          <w:sz w:val="20"/>
          <w:szCs w:val="20"/>
        </w:rPr>
        <w:t xml:space="preserve"> </w:t>
      </w:r>
      <w:r w:rsidRPr="00882956">
        <w:rPr>
          <w:rFonts w:ascii="Arial" w:eastAsia="Calibri" w:hAnsi="Arial" w:cs="Arial"/>
          <w:spacing w:val="-2"/>
          <w:sz w:val="20"/>
          <w:szCs w:val="20"/>
        </w:rPr>
        <w:t>l</w:t>
      </w:r>
      <w:r w:rsidRPr="00882956">
        <w:rPr>
          <w:rFonts w:ascii="Arial" w:eastAsia="Calibri" w:hAnsi="Arial" w:cs="Arial"/>
          <w:sz w:val="20"/>
          <w:szCs w:val="20"/>
        </w:rPr>
        <w:t>a</w:t>
      </w:r>
      <w:r w:rsidRPr="00882956">
        <w:rPr>
          <w:rFonts w:ascii="Arial" w:eastAsia="Calibri" w:hAnsi="Arial" w:cs="Arial"/>
          <w:spacing w:val="-1"/>
          <w:sz w:val="20"/>
          <w:szCs w:val="20"/>
        </w:rPr>
        <w:t>ng</w:t>
      </w:r>
      <w:r w:rsidRPr="00882956">
        <w:rPr>
          <w:rFonts w:ascii="Arial" w:eastAsia="Calibri" w:hAnsi="Arial" w:cs="Arial"/>
          <w:sz w:val="20"/>
          <w:szCs w:val="20"/>
        </w:rPr>
        <w:t>er</w:t>
      </w:r>
      <w:r w:rsidRPr="00882956">
        <w:rPr>
          <w:rFonts w:ascii="Arial" w:eastAsia="Calibri" w:hAnsi="Arial" w:cs="Arial"/>
          <w:spacing w:val="1"/>
          <w:sz w:val="20"/>
          <w:szCs w:val="20"/>
        </w:rPr>
        <w:t xml:space="preserve"> </w:t>
      </w:r>
      <w:r w:rsidRPr="00882956">
        <w:rPr>
          <w:rFonts w:ascii="Arial" w:eastAsia="Calibri" w:hAnsi="Arial" w:cs="Arial"/>
          <w:spacing w:val="-2"/>
          <w:sz w:val="20"/>
          <w:szCs w:val="20"/>
        </w:rPr>
        <w:t>k</w:t>
      </w:r>
      <w:r w:rsidRPr="00882956">
        <w:rPr>
          <w:rFonts w:ascii="Arial" w:eastAsia="Calibri" w:hAnsi="Arial" w:cs="Arial"/>
          <w:sz w:val="20"/>
          <w:szCs w:val="20"/>
        </w:rPr>
        <w:t>en</w:t>
      </w:r>
      <w:r w:rsidRPr="00882956">
        <w:rPr>
          <w:rFonts w:ascii="Arial" w:eastAsia="Calibri" w:hAnsi="Arial" w:cs="Arial"/>
          <w:spacing w:val="-1"/>
          <w:sz w:val="20"/>
          <w:szCs w:val="20"/>
        </w:rPr>
        <w:t>n</w:t>
      </w:r>
      <w:r w:rsidRPr="00882956">
        <w:rPr>
          <w:rFonts w:ascii="Arial" w:eastAsia="Calibri" w:hAnsi="Arial" w:cs="Arial"/>
          <w:sz w:val="20"/>
          <w:szCs w:val="20"/>
        </w:rPr>
        <w:t>is</w:t>
      </w:r>
      <w:r w:rsidRPr="00882956">
        <w:rPr>
          <w:rFonts w:ascii="Arial" w:eastAsia="Calibri" w:hAnsi="Arial" w:cs="Arial"/>
          <w:spacing w:val="-2"/>
          <w:sz w:val="20"/>
          <w:szCs w:val="20"/>
        </w:rPr>
        <w:t xml:space="preserve"> </w:t>
      </w:r>
      <w:r w:rsidRPr="00882956">
        <w:rPr>
          <w:rFonts w:ascii="Arial" w:eastAsia="Calibri" w:hAnsi="Arial" w:cs="Arial"/>
          <w:sz w:val="20"/>
          <w:szCs w:val="20"/>
        </w:rPr>
        <w:t>te</w:t>
      </w:r>
      <w:r w:rsidRPr="00882956">
        <w:rPr>
          <w:rFonts w:ascii="Arial" w:eastAsia="Calibri" w:hAnsi="Arial" w:cs="Arial"/>
          <w:spacing w:val="1"/>
          <w:sz w:val="20"/>
          <w:szCs w:val="20"/>
        </w:rPr>
        <w:t xml:space="preserve"> </w:t>
      </w:r>
      <w:r w:rsidRPr="00882956">
        <w:rPr>
          <w:rFonts w:ascii="Arial" w:eastAsia="Calibri" w:hAnsi="Arial" w:cs="Arial"/>
          <w:sz w:val="20"/>
          <w:szCs w:val="20"/>
        </w:rPr>
        <w:t>n</w:t>
      </w:r>
      <w:r w:rsidRPr="00882956">
        <w:rPr>
          <w:rFonts w:ascii="Arial" w:eastAsia="Calibri" w:hAnsi="Arial" w:cs="Arial"/>
          <w:spacing w:val="-2"/>
          <w:sz w:val="20"/>
          <w:szCs w:val="20"/>
        </w:rPr>
        <w:t>e</w:t>
      </w:r>
      <w:r w:rsidRPr="00882956">
        <w:rPr>
          <w:rFonts w:ascii="Arial" w:eastAsia="Calibri" w:hAnsi="Arial" w:cs="Arial"/>
          <w:spacing w:val="1"/>
          <w:sz w:val="20"/>
          <w:szCs w:val="20"/>
        </w:rPr>
        <w:t>m</w:t>
      </w:r>
      <w:r w:rsidRPr="00882956">
        <w:rPr>
          <w:rFonts w:ascii="Arial" w:eastAsia="Calibri" w:hAnsi="Arial" w:cs="Arial"/>
          <w:sz w:val="20"/>
          <w:szCs w:val="20"/>
        </w:rPr>
        <w:t>en,</w:t>
      </w:r>
      <w:r w:rsidRPr="00882956">
        <w:rPr>
          <w:rFonts w:ascii="Arial" w:eastAsia="Calibri" w:hAnsi="Arial" w:cs="Arial"/>
          <w:spacing w:val="-2"/>
          <w:sz w:val="20"/>
          <w:szCs w:val="20"/>
        </w:rPr>
        <w:t xml:space="preserve"> </w:t>
      </w:r>
      <w:r w:rsidRPr="00882956">
        <w:rPr>
          <w:rFonts w:ascii="Arial" w:eastAsia="Calibri" w:hAnsi="Arial" w:cs="Arial"/>
          <w:sz w:val="20"/>
          <w:szCs w:val="20"/>
        </w:rPr>
        <w:t>is</w:t>
      </w:r>
      <w:r w:rsidRPr="00882956">
        <w:rPr>
          <w:rFonts w:ascii="Arial" w:eastAsia="Calibri" w:hAnsi="Arial" w:cs="Arial"/>
          <w:spacing w:val="1"/>
          <w:sz w:val="20"/>
          <w:szCs w:val="20"/>
        </w:rPr>
        <w:t xml:space="preserve"> </w:t>
      </w:r>
      <w:r w:rsidRPr="00882956">
        <w:rPr>
          <w:rFonts w:ascii="Arial" w:eastAsia="Calibri" w:hAnsi="Arial" w:cs="Arial"/>
          <w:spacing w:val="-2"/>
          <w:sz w:val="20"/>
          <w:szCs w:val="20"/>
        </w:rPr>
        <w:t>k</w:t>
      </w:r>
      <w:r w:rsidRPr="00882956">
        <w:rPr>
          <w:rFonts w:ascii="Arial" w:eastAsia="Calibri" w:hAnsi="Arial" w:cs="Arial"/>
          <w:spacing w:val="-1"/>
          <w:sz w:val="20"/>
          <w:szCs w:val="20"/>
        </w:rPr>
        <w:t>o</w:t>
      </w:r>
      <w:r w:rsidRPr="00882956">
        <w:rPr>
          <w:rFonts w:ascii="Arial" w:eastAsia="Calibri" w:hAnsi="Arial" w:cs="Arial"/>
          <w:spacing w:val="1"/>
          <w:sz w:val="20"/>
          <w:szCs w:val="20"/>
        </w:rPr>
        <w:t>m</w:t>
      </w:r>
      <w:r w:rsidRPr="00882956">
        <w:rPr>
          <w:rFonts w:ascii="Arial" w:eastAsia="Calibri" w:hAnsi="Arial" w:cs="Arial"/>
          <w:sz w:val="20"/>
          <w:szCs w:val="20"/>
        </w:rPr>
        <w:t xml:space="preserve">en </w:t>
      </w:r>
      <w:r w:rsidRPr="00882956">
        <w:rPr>
          <w:rFonts w:ascii="Arial" w:eastAsia="Calibri" w:hAnsi="Arial" w:cs="Arial"/>
          <w:spacing w:val="-2"/>
          <w:sz w:val="20"/>
          <w:szCs w:val="20"/>
        </w:rPr>
        <w:t>t</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e</w:t>
      </w:r>
      <w:r w:rsidRPr="00882956">
        <w:rPr>
          <w:rFonts w:ascii="Arial" w:eastAsia="Calibri" w:hAnsi="Arial" w:cs="Arial"/>
          <w:spacing w:val="-2"/>
          <w:sz w:val="20"/>
          <w:szCs w:val="20"/>
        </w:rPr>
        <w:t>r</w:t>
      </w:r>
      <w:r w:rsidRPr="00882956">
        <w:rPr>
          <w:rFonts w:ascii="Arial" w:eastAsia="Calibri" w:hAnsi="Arial" w:cs="Arial"/>
          <w:spacing w:val="-1"/>
          <w:sz w:val="20"/>
          <w:szCs w:val="20"/>
        </w:rPr>
        <w:t>v</w:t>
      </w:r>
      <w:r w:rsidRPr="00882956">
        <w:rPr>
          <w:rFonts w:ascii="Arial" w:eastAsia="Calibri" w:hAnsi="Arial" w:cs="Arial"/>
          <w:sz w:val="20"/>
          <w:szCs w:val="20"/>
        </w:rPr>
        <w:t>al</w:t>
      </w:r>
      <w:r w:rsidRPr="00882956">
        <w:rPr>
          <w:rFonts w:ascii="Arial" w:eastAsia="Calibri" w:hAnsi="Arial" w:cs="Arial"/>
          <w:spacing w:val="-1"/>
          <w:sz w:val="20"/>
          <w:szCs w:val="20"/>
        </w:rPr>
        <w:t>l</w:t>
      </w:r>
      <w:r w:rsidRPr="00882956">
        <w:rPr>
          <w:rFonts w:ascii="Arial" w:eastAsia="Calibri" w:hAnsi="Arial" w:cs="Arial"/>
          <w:sz w:val="20"/>
          <w:szCs w:val="20"/>
        </w:rPr>
        <w:t>en.</w:t>
      </w:r>
    </w:p>
    <w:p w14:paraId="1318C8C1" w14:textId="77777777" w:rsidR="00BC3DDA" w:rsidRDefault="00BC3DDA" w:rsidP="00BC3DDA">
      <w:pPr>
        <w:rPr>
          <w:rFonts w:ascii="Arial" w:eastAsia="Calibri" w:hAnsi="Arial" w:cs="Arial"/>
          <w:sz w:val="20"/>
          <w:szCs w:val="20"/>
        </w:rPr>
      </w:pPr>
      <w:r w:rsidRPr="00882956">
        <w:rPr>
          <w:rFonts w:ascii="Arial" w:eastAsia="Calibri" w:hAnsi="Arial" w:cs="Arial"/>
          <w:sz w:val="20"/>
          <w:szCs w:val="20"/>
        </w:rPr>
        <w:t>11.3 Verwerker</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z</w:t>
      </w:r>
      <w:r w:rsidRPr="00882956">
        <w:rPr>
          <w:rFonts w:ascii="Arial" w:eastAsia="Calibri" w:hAnsi="Arial" w:cs="Arial"/>
          <w:sz w:val="20"/>
          <w:szCs w:val="20"/>
        </w:rPr>
        <w:t>al in</w:t>
      </w:r>
      <w:r w:rsidRPr="00882956">
        <w:rPr>
          <w:rFonts w:ascii="Arial" w:eastAsia="Calibri" w:hAnsi="Arial" w:cs="Arial"/>
          <w:spacing w:val="-1"/>
          <w:sz w:val="20"/>
          <w:szCs w:val="20"/>
        </w:rPr>
        <w:t xml:space="preserve"> </w:t>
      </w:r>
      <w:r w:rsidRPr="00882956">
        <w:rPr>
          <w:rFonts w:ascii="Arial" w:eastAsia="Calibri" w:hAnsi="Arial" w:cs="Arial"/>
          <w:sz w:val="20"/>
          <w:szCs w:val="20"/>
        </w:rPr>
        <w:t>haar</w:t>
      </w:r>
      <w:r w:rsidRPr="00882956">
        <w:rPr>
          <w:rFonts w:ascii="Arial" w:eastAsia="Calibri" w:hAnsi="Arial" w:cs="Arial"/>
          <w:spacing w:val="-5"/>
          <w:sz w:val="20"/>
          <w:szCs w:val="20"/>
        </w:rPr>
        <w:t xml:space="preserve"> </w:t>
      </w:r>
      <w:r w:rsidRPr="00882956">
        <w:rPr>
          <w:rFonts w:ascii="Arial" w:eastAsia="Calibri" w:hAnsi="Arial" w:cs="Arial"/>
          <w:spacing w:val="1"/>
          <w:sz w:val="20"/>
          <w:szCs w:val="20"/>
        </w:rPr>
        <w:t>o</w:t>
      </w:r>
      <w:r w:rsidRPr="00882956">
        <w:rPr>
          <w:rFonts w:ascii="Arial" w:eastAsia="Calibri" w:hAnsi="Arial" w:cs="Arial"/>
          <w:spacing w:val="-1"/>
          <w:sz w:val="20"/>
          <w:szCs w:val="20"/>
        </w:rPr>
        <w:t>v</w:t>
      </w:r>
      <w:r w:rsidRPr="00882956">
        <w:rPr>
          <w:rFonts w:ascii="Arial" w:eastAsia="Calibri" w:hAnsi="Arial" w:cs="Arial"/>
          <w:sz w:val="20"/>
          <w:szCs w:val="20"/>
        </w:rPr>
        <w:t>ere</w:t>
      </w:r>
      <w:r w:rsidRPr="00882956">
        <w:rPr>
          <w:rFonts w:ascii="Arial" w:eastAsia="Calibri" w:hAnsi="Arial" w:cs="Arial"/>
          <w:spacing w:val="1"/>
          <w:sz w:val="20"/>
          <w:szCs w:val="20"/>
        </w:rPr>
        <w:t>e</w:t>
      </w:r>
      <w:r w:rsidRPr="00882956">
        <w:rPr>
          <w:rFonts w:ascii="Arial" w:eastAsia="Calibri" w:hAnsi="Arial" w:cs="Arial"/>
          <w:spacing w:val="-3"/>
          <w:sz w:val="20"/>
          <w:szCs w:val="20"/>
        </w:rPr>
        <w:t>n</w:t>
      </w:r>
      <w:r w:rsidRPr="00882956">
        <w:rPr>
          <w:rFonts w:ascii="Arial" w:eastAsia="Calibri" w:hAnsi="Arial" w:cs="Arial"/>
          <w:sz w:val="20"/>
          <w:szCs w:val="20"/>
        </w:rPr>
        <w:t>k</w:t>
      </w:r>
      <w:r w:rsidRPr="00882956">
        <w:rPr>
          <w:rFonts w:ascii="Arial" w:eastAsia="Calibri" w:hAnsi="Arial" w:cs="Arial"/>
          <w:spacing w:val="-1"/>
          <w:sz w:val="20"/>
          <w:szCs w:val="20"/>
        </w:rPr>
        <w:t>o</w:t>
      </w:r>
      <w:r w:rsidRPr="00882956">
        <w:rPr>
          <w:rFonts w:ascii="Arial" w:eastAsia="Calibri" w:hAnsi="Arial" w:cs="Arial"/>
          <w:spacing w:val="1"/>
          <w:sz w:val="20"/>
          <w:szCs w:val="20"/>
        </w:rPr>
        <w:t>m</w:t>
      </w:r>
      <w:r w:rsidRPr="00882956">
        <w:rPr>
          <w:rFonts w:ascii="Arial" w:eastAsia="Calibri" w:hAnsi="Arial" w:cs="Arial"/>
          <w:sz w:val="20"/>
          <w:szCs w:val="20"/>
        </w:rPr>
        <w:t>s</w:t>
      </w:r>
      <w:r w:rsidRPr="00882956">
        <w:rPr>
          <w:rFonts w:ascii="Arial" w:eastAsia="Calibri" w:hAnsi="Arial" w:cs="Arial"/>
          <w:spacing w:val="-2"/>
          <w:sz w:val="20"/>
          <w:szCs w:val="20"/>
        </w:rPr>
        <w:t>t</w:t>
      </w:r>
      <w:r w:rsidRPr="00882956">
        <w:rPr>
          <w:rFonts w:ascii="Arial" w:eastAsia="Calibri" w:hAnsi="Arial" w:cs="Arial"/>
          <w:sz w:val="20"/>
          <w:szCs w:val="20"/>
        </w:rPr>
        <w:t>en</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m</w:t>
      </w:r>
      <w:r w:rsidRPr="00882956">
        <w:rPr>
          <w:rFonts w:ascii="Arial" w:eastAsia="Calibri" w:hAnsi="Arial" w:cs="Arial"/>
          <w:sz w:val="20"/>
          <w:szCs w:val="20"/>
        </w:rPr>
        <w:t>et</w:t>
      </w:r>
      <w:r w:rsidRPr="00882956">
        <w:rPr>
          <w:rFonts w:ascii="Arial" w:eastAsia="Calibri" w:hAnsi="Arial" w:cs="Arial"/>
          <w:spacing w:val="-1"/>
          <w:sz w:val="20"/>
          <w:szCs w:val="20"/>
        </w:rPr>
        <w:t xml:space="preserve"> </w:t>
      </w:r>
      <w:r w:rsidRPr="00882956">
        <w:rPr>
          <w:rFonts w:ascii="Arial" w:eastAsia="Calibri" w:hAnsi="Arial" w:cs="Arial"/>
          <w:sz w:val="20"/>
          <w:szCs w:val="20"/>
        </w:rPr>
        <w:t>Medewerkers</w:t>
      </w:r>
      <w:r w:rsidRPr="00882956">
        <w:rPr>
          <w:rFonts w:ascii="Arial" w:eastAsia="Calibri" w:hAnsi="Arial" w:cs="Arial"/>
          <w:spacing w:val="-1"/>
          <w:sz w:val="20"/>
          <w:szCs w:val="20"/>
        </w:rPr>
        <w:t xml:space="preserve"> </w:t>
      </w:r>
      <w:r w:rsidRPr="00882956">
        <w:rPr>
          <w:rFonts w:ascii="Arial" w:eastAsia="Calibri" w:hAnsi="Arial" w:cs="Arial"/>
          <w:spacing w:val="3"/>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z w:val="20"/>
          <w:szCs w:val="20"/>
        </w:rPr>
        <w:t xml:space="preserve">Verwerker, </w:t>
      </w:r>
      <w:r w:rsidRPr="00882956">
        <w:rPr>
          <w:rFonts w:ascii="Arial" w:eastAsia="Calibri" w:hAnsi="Arial" w:cs="Arial"/>
          <w:spacing w:val="1"/>
          <w:sz w:val="20"/>
          <w:szCs w:val="20"/>
        </w:rPr>
        <w:t>o</w:t>
      </w:r>
      <w:r w:rsidRPr="00882956">
        <w:rPr>
          <w:rFonts w:ascii="Arial" w:eastAsia="Calibri" w:hAnsi="Arial" w:cs="Arial"/>
          <w:spacing w:val="-1"/>
          <w:sz w:val="20"/>
          <w:szCs w:val="20"/>
        </w:rPr>
        <w:t>nd</w:t>
      </w:r>
      <w:r w:rsidRPr="00882956">
        <w:rPr>
          <w:rFonts w:ascii="Arial" w:eastAsia="Calibri" w:hAnsi="Arial" w:cs="Arial"/>
          <w:sz w:val="20"/>
          <w:szCs w:val="20"/>
        </w:rPr>
        <w:t>eraa</w:t>
      </w:r>
      <w:r w:rsidRPr="00882956">
        <w:rPr>
          <w:rFonts w:ascii="Arial" w:eastAsia="Calibri" w:hAnsi="Arial" w:cs="Arial"/>
          <w:spacing w:val="-1"/>
          <w:sz w:val="20"/>
          <w:szCs w:val="20"/>
        </w:rPr>
        <w:t>nn</w:t>
      </w:r>
      <w:r w:rsidRPr="00882956">
        <w:rPr>
          <w:rFonts w:ascii="Arial" w:eastAsia="Calibri" w:hAnsi="Arial" w:cs="Arial"/>
          <w:spacing w:val="-2"/>
          <w:sz w:val="20"/>
          <w:szCs w:val="20"/>
        </w:rPr>
        <w:t>e</w:t>
      </w:r>
      <w:r w:rsidRPr="00882956">
        <w:rPr>
          <w:rFonts w:ascii="Arial" w:eastAsia="Calibri" w:hAnsi="Arial" w:cs="Arial"/>
          <w:spacing w:val="1"/>
          <w:sz w:val="20"/>
          <w:szCs w:val="20"/>
        </w:rPr>
        <w:t>m</w:t>
      </w:r>
      <w:r w:rsidRPr="00882956">
        <w:rPr>
          <w:rFonts w:ascii="Arial" w:eastAsia="Calibri" w:hAnsi="Arial" w:cs="Arial"/>
          <w:sz w:val="20"/>
          <w:szCs w:val="20"/>
        </w:rPr>
        <w:t>ers</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e</w:t>
      </w:r>
      <w:r w:rsidRPr="00882956">
        <w:rPr>
          <w:rFonts w:ascii="Arial" w:eastAsia="Calibri" w:hAnsi="Arial" w:cs="Arial"/>
          <w:sz w:val="20"/>
          <w:szCs w:val="20"/>
        </w:rPr>
        <w:t>n</w:t>
      </w:r>
      <w:r w:rsidRPr="00882956">
        <w:rPr>
          <w:rFonts w:ascii="Arial" w:eastAsia="Calibri" w:hAnsi="Arial" w:cs="Arial"/>
          <w:spacing w:val="-1"/>
          <w:sz w:val="20"/>
          <w:szCs w:val="20"/>
        </w:rPr>
        <w:t xml:space="preserve"> </w:t>
      </w:r>
      <w:r w:rsidRPr="00882956">
        <w:rPr>
          <w:rFonts w:ascii="Arial" w:eastAsia="Calibri" w:hAnsi="Arial" w:cs="Arial"/>
          <w:sz w:val="20"/>
          <w:szCs w:val="20"/>
        </w:rPr>
        <w:t>ie</w:t>
      </w:r>
      <w:r w:rsidRPr="00882956">
        <w:rPr>
          <w:rFonts w:ascii="Arial" w:eastAsia="Calibri" w:hAnsi="Arial" w:cs="Arial"/>
          <w:spacing w:val="-3"/>
          <w:sz w:val="20"/>
          <w:szCs w:val="20"/>
        </w:rPr>
        <w:t>d</w:t>
      </w:r>
      <w:r w:rsidRPr="00882956">
        <w:rPr>
          <w:rFonts w:ascii="Arial" w:eastAsia="Calibri" w:hAnsi="Arial" w:cs="Arial"/>
          <w:sz w:val="20"/>
          <w:szCs w:val="20"/>
        </w:rPr>
        <w:t>er</w:t>
      </w:r>
      <w:r w:rsidRPr="00882956">
        <w:rPr>
          <w:rFonts w:ascii="Arial" w:eastAsia="Calibri" w:hAnsi="Arial" w:cs="Arial"/>
          <w:spacing w:val="-1"/>
          <w:sz w:val="20"/>
          <w:szCs w:val="20"/>
        </w:rPr>
        <w:t xml:space="preserve"> </w:t>
      </w:r>
      <w:r w:rsidRPr="00882956">
        <w:rPr>
          <w:rFonts w:ascii="Arial" w:eastAsia="Calibri" w:hAnsi="Arial" w:cs="Arial"/>
          <w:sz w:val="20"/>
          <w:szCs w:val="20"/>
        </w:rPr>
        <w:t>a</w:t>
      </w:r>
      <w:r w:rsidRPr="00882956">
        <w:rPr>
          <w:rFonts w:ascii="Arial" w:eastAsia="Calibri" w:hAnsi="Arial" w:cs="Arial"/>
          <w:spacing w:val="-1"/>
          <w:sz w:val="20"/>
          <w:szCs w:val="20"/>
        </w:rPr>
        <w:t>nd</w:t>
      </w:r>
      <w:r w:rsidRPr="00882956">
        <w:rPr>
          <w:rFonts w:ascii="Arial" w:eastAsia="Calibri" w:hAnsi="Arial" w:cs="Arial"/>
          <w:sz w:val="20"/>
          <w:szCs w:val="20"/>
        </w:rPr>
        <w:t>er</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d</w:t>
      </w:r>
      <w:r w:rsidRPr="00882956">
        <w:rPr>
          <w:rFonts w:ascii="Arial" w:eastAsia="Calibri" w:hAnsi="Arial" w:cs="Arial"/>
          <w:sz w:val="20"/>
          <w:szCs w:val="20"/>
        </w:rPr>
        <w:t>ie ha</w:t>
      </w:r>
      <w:r w:rsidRPr="00882956">
        <w:rPr>
          <w:rFonts w:ascii="Arial" w:eastAsia="Calibri" w:hAnsi="Arial" w:cs="Arial"/>
          <w:spacing w:val="-1"/>
          <w:sz w:val="20"/>
          <w:szCs w:val="20"/>
        </w:rPr>
        <w:t>nd</w:t>
      </w:r>
      <w:r w:rsidRPr="00882956">
        <w:rPr>
          <w:rFonts w:ascii="Arial" w:eastAsia="Calibri" w:hAnsi="Arial" w:cs="Arial"/>
          <w:sz w:val="20"/>
          <w:szCs w:val="20"/>
        </w:rPr>
        <w:t>elt</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o</w:t>
      </w:r>
      <w:r w:rsidRPr="00882956">
        <w:rPr>
          <w:rFonts w:ascii="Arial" w:eastAsia="Calibri" w:hAnsi="Arial" w:cs="Arial"/>
          <w:spacing w:val="-1"/>
          <w:sz w:val="20"/>
          <w:szCs w:val="20"/>
        </w:rPr>
        <w:t>nd</w:t>
      </w:r>
      <w:r w:rsidRPr="00882956">
        <w:rPr>
          <w:rFonts w:ascii="Arial" w:eastAsia="Calibri" w:hAnsi="Arial" w:cs="Arial"/>
          <w:sz w:val="20"/>
          <w:szCs w:val="20"/>
        </w:rPr>
        <w:t>er</w:t>
      </w:r>
      <w:r w:rsidRPr="00882956">
        <w:rPr>
          <w:rFonts w:ascii="Arial" w:eastAsia="Calibri" w:hAnsi="Arial" w:cs="Arial"/>
          <w:spacing w:val="1"/>
          <w:sz w:val="20"/>
          <w:szCs w:val="20"/>
        </w:rPr>
        <w:t xml:space="preserve"> </w:t>
      </w:r>
      <w:r w:rsidRPr="00882956">
        <w:rPr>
          <w:rFonts w:ascii="Arial" w:eastAsia="Calibri" w:hAnsi="Arial" w:cs="Arial"/>
          <w:spacing w:val="-3"/>
          <w:sz w:val="20"/>
          <w:szCs w:val="20"/>
        </w:rPr>
        <w:t>d</w:t>
      </w:r>
      <w:r w:rsidRPr="00882956">
        <w:rPr>
          <w:rFonts w:ascii="Arial" w:eastAsia="Calibri" w:hAnsi="Arial" w:cs="Arial"/>
          <w:sz w:val="20"/>
          <w:szCs w:val="20"/>
        </w:rPr>
        <w:t>e</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era</w:t>
      </w:r>
      <w:r w:rsidRPr="00882956">
        <w:rPr>
          <w:rFonts w:ascii="Arial" w:eastAsia="Calibri" w:hAnsi="Arial" w:cs="Arial"/>
          <w:spacing w:val="-3"/>
          <w:sz w:val="20"/>
          <w:szCs w:val="20"/>
        </w:rPr>
        <w:t>n</w:t>
      </w:r>
      <w:r w:rsidRPr="00882956">
        <w:rPr>
          <w:rFonts w:ascii="Arial" w:eastAsia="Calibri" w:hAnsi="Arial" w:cs="Arial"/>
          <w:sz w:val="20"/>
          <w:szCs w:val="20"/>
        </w:rPr>
        <w:t>t</w:t>
      </w:r>
      <w:r w:rsidRPr="00882956">
        <w:rPr>
          <w:rFonts w:ascii="Arial" w:eastAsia="Calibri" w:hAnsi="Arial" w:cs="Arial"/>
          <w:spacing w:val="-2"/>
          <w:sz w:val="20"/>
          <w:szCs w:val="20"/>
        </w:rPr>
        <w:t>w</w:t>
      </w:r>
      <w:r w:rsidRPr="00882956">
        <w:rPr>
          <w:rFonts w:ascii="Arial" w:eastAsia="Calibri" w:hAnsi="Arial" w:cs="Arial"/>
          <w:spacing w:val="1"/>
          <w:sz w:val="20"/>
          <w:szCs w:val="20"/>
        </w:rPr>
        <w:t>oo</w:t>
      </w:r>
      <w:r w:rsidRPr="00882956">
        <w:rPr>
          <w:rFonts w:ascii="Arial" w:eastAsia="Calibri" w:hAnsi="Arial" w:cs="Arial"/>
          <w:sz w:val="20"/>
          <w:szCs w:val="20"/>
        </w:rPr>
        <w:t>r</w:t>
      </w:r>
      <w:r w:rsidRPr="00882956">
        <w:rPr>
          <w:rFonts w:ascii="Arial" w:eastAsia="Calibri" w:hAnsi="Arial" w:cs="Arial"/>
          <w:spacing w:val="-3"/>
          <w:sz w:val="20"/>
          <w:szCs w:val="20"/>
        </w:rPr>
        <w:t>d</w:t>
      </w:r>
      <w:r w:rsidRPr="00882956">
        <w:rPr>
          <w:rFonts w:ascii="Arial" w:eastAsia="Calibri" w:hAnsi="Arial" w:cs="Arial"/>
          <w:sz w:val="20"/>
          <w:szCs w:val="20"/>
        </w:rPr>
        <w:t>elijkheid</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3"/>
          <w:sz w:val="20"/>
          <w:szCs w:val="20"/>
        </w:rPr>
        <w:t xml:space="preserve"> </w:t>
      </w:r>
      <w:r w:rsidRPr="00882956">
        <w:rPr>
          <w:rFonts w:ascii="Arial" w:eastAsia="Calibri" w:hAnsi="Arial" w:cs="Arial"/>
          <w:sz w:val="20"/>
          <w:szCs w:val="20"/>
        </w:rPr>
        <w:t xml:space="preserve">Verwerker </w:t>
      </w:r>
      <w:r w:rsidRPr="00882956">
        <w:rPr>
          <w:rFonts w:ascii="Arial" w:eastAsia="Calibri" w:hAnsi="Arial" w:cs="Arial"/>
          <w:spacing w:val="-1"/>
          <w:sz w:val="20"/>
          <w:szCs w:val="20"/>
        </w:rPr>
        <w:t>b</w:t>
      </w:r>
      <w:r w:rsidRPr="00882956">
        <w:rPr>
          <w:rFonts w:ascii="Arial" w:eastAsia="Calibri" w:hAnsi="Arial" w:cs="Arial"/>
          <w:sz w:val="20"/>
          <w:szCs w:val="20"/>
        </w:rPr>
        <w:t>ed</w:t>
      </w:r>
      <w:r w:rsidRPr="00882956">
        <w:rPr>
          <w:rFonts w:ascii="Arial" w:eastAsia="Calibri" w:hAnsi="Arial" w:cs="Arial"/>
          <w:spacing w:val="-1"/>
          <w:sz w:val="20"/>
          <w:szCs w:val="20"/>
        </w:rPr>
        <w:t>ing</w:t>
      </w:r>
      <w:r w:rsidRPr="00882956">
        <w:rPr>
          <w:rFonts w:ascii="Arial" w:eastAsia="Calibri" w:hAnsi="Arial" w:cs="Arial"/>
          <w:sz w:val="20"/>
          <w:szCs w:val="20"/>
        </w:rPr>
        <w:t>en d</w:t>
      </w:r>
      <w:r w:rsidRPr="00882956">
        <w:rPr>
          <w:rFonts w:ascii="Arial" w:eastAsia="Calibri" w:hAnsi="Arial" w:cs="Arial"/>
          <w:spacing w:val="-1"/>
          <w:sz w:val="20"/>
          <w:szCs w:val="20"/>
        </w:rPr>
        <w:t>a</w:t>
      </w:r>
      <w:r w:rsidRPr="00882956">
        <w:rPr>
          <w:rFonts w:ascii="Arial" w:eastAsia="Calibri" w:hAnsi="Arial" w:cs="Arial"/>
          <w:sz w:val="20"/>
          <w:szCs w:val="20"/>
        </w:rPr>
        <w:t>t</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do</w:t>
      </w:r>
      <w:r w:rsidRPr="00882956">
        <w:rPr>
          <w:rFonts w:ascii="Arial" w:eastAsia="Calibri" w:hAnsi="Arial" w:cs="Arial"/>
          <w:spacing w:val="1"/>
          <w:sz w:val="20"/>
          <w:szCs w:val="20"/>
        </w:rPr>
        <w:t>o</w:t>
      </w:r>
      <w:r w:rsidRPr="00882956">
        <w:rPr>
          <w:rFonts w:ascii="Arial" w:eastAsia="Calibri" w:hAnsi="Arial" w:cs="Arial"/>
          <w:sz w:val="20"/>
          <w:szCs w:val="20"/>
        </w:rPr>
        <w:t>r d</w:t>
      </w:r>
      <w:r w:rsidRPr="00882956">
        <w:rPr>
          <w:rFonts w:ascii="Arial" w:eastAsia="Calibri" w:hAnsi="Arial" w:cs="Arial"/>
          <w:spacing w:val="-1"/>
          <w:sz w:val="20"/>
          <w:szCs w:val="20"/>
        </w:rPr>
        <w:t>i</w:t>
      </w:r>
      <w:r w:rsidRPr="00882956">
        <w:rPr>
          <w:rFonts w:ascii="Arial" w:eastAsia="Calibri" w:hAnsi="Arial" w:cs="Arial"/>
          <w:sz w:val="20"/>
          <w:szCs w:val="20"/>
        </w:rPr>
        <w:t>e</w:t>
      </w:r>
      <w:r w:rsidRPr="00882956">
        <w:rPr>
          <w:rFonts w:ascii="Arial" w:eastAsia="Calibri" w:hAnsi="Arial" w:cs="Arial"/>
          <w:spacing w:val="-2"/>
          <w:sz w:val="20"/>
          <w:szCs w:val="20"/>
        </w:rPr>
        <w:t xml:space="preserve"> </w:t>
      </w:r>
      <w:r w:rsidRPr="00882956">
        <w:rPr>
          <w:rFonts w:ascii="Arial" w:eastAsia="Calibri" w:hAnsi="Arial" w:cs="Arial"/>
          <w:sz w:val="20"/>
          <w:szCs w:val="20"/>
        </w:rPr>
        <w:t>per</w:t>
      </w:r>
      <w:r w:rsidRPr="00882956">
        <w:rPr>
          <w:rFonts w:ascii="Arial" w:eastAsia="Calibri" w:hAnsi="Arial" w:cs="Arial"/>
          <w:spacing w:val="-2"/>
          <w:sz w:val="20"/>
          <w:szCs w:val="20"/>
        </w:rPr>
        <w:t>s</w:t>
      </w:r>
      <w:r w:rsidRPr="00882956">
        <w:rPr>
          <w:rFonts w:ascii="Arial" w:eastAsia="Calibri" w:hAnsi="Arial" w:cs="Arial"/>
          <w:spacing w:val="1"/>
          <w:sz w:val="20"/>
          <w:szCs w:val="20"/>
        </w:rPr>
        <w:t>o</w:t>
      </w:r>
      <w:r w:rsidRPr="00882956">
        <w:rPr>
          <w:rFonts w:ascii="Arial" w:eastAsia="Calibri" w:hAnsi="Arial" w:cs="Arial"/>
          <w:spacing w:val="-1"/>
          <w:sz w:val="20"/>
          <w:szCs w:val="20"/>
        </w:rPr>
        <w:t>n</w:t>
      </w:r>
      <w:r w:rsidRPr="00882956">
        <w:rPr>
          <w:rFonts w:ascii="Arial" w:eastAsia="Calibri" w:hAnsi="Arial" w:cs="Arial"/>
          <w:sz w:val="20"/>
          <w:szCs w:val="20"/>
        </w:rPr>
        <w:t>en</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o</w:t>
      </w:r>
      <w:r w:rsidRPr="00882956">
        <w:rPr>
          <w:rFonts w:ascii="Arial" w:eastAsia="Calibri" w:hAnsi="Arial" w:cs="Arial"/>
          <w:sz w:val="20"/>
          <w:szCs w:val="20"/>
        </w:rPr>
        <w:t>p</w:t>
      </w:r>
      <w:r w:rsidRPr="00882956">
        <w:rPr>
          <w:rFonts w:ascii="Arial" w:eastAsia="Calibri" w:hAnsi="Arial" w:cs="Arial"/>
          <w:spacing w:val="-1"/>
          <w:sz w:val="20"/>
          <w:szCs w:val="20"/>
        </w:rPr>
        <w:t xml:space="preserve"> o</w:t>
      </w:r>
      <w:r w:rsidRPr="00882956">
        <w:rPr>
          <w:rFonts w:ascii="Arial" w:eastAsia="Calibri" w:hAnsi="Arial" w:cs="Arial"/>
          <w:spacing w:val="1"/>
          <w:sz w:val="20"/>
          <w:szCs w:val="20"/>
        </w:rPr>
        <w:t>v</w:t>
      </w:r>
      <w:r w:rsidRPr="00882956">
        <w:rPr>
          <w:rFonts w:ascii="Arial" w:eastAsia="Calibri" w:hAnsi="Arial" w:cs="Arial"/>
          <w:sz w:val="20"/>
          <w:szCs w:val="20"/>
        </w:rPr>
        <w:t>e</w:t>
      </w:r>
      <w:r w:rsidRPr="00882956">
        <w:rPr>
          <w:rFonts w:ascii="Arial" w:eastAsia="Calibri" w:hAnsi="Arial" w:cs="Arial"/>
          <w:spacing w:val="-2"/>
          <w:sz w:val="20"/>
          <w:szCs w:val="20"/>
        </w:rPr>
        <w:t>r</w:t>
      </w:r>
      <w:r w:rsidRPr="00882956">
        <w:rPr>
          <w:rFonts w:ascii="Arial" w:eastAsia="Calibri" w:hAnsi="Arial" w:cs="Arial"/>
          <w:sz w:val="20"/>
          <w:szCs w:val="20"/>
        </w:rPr>
        <w:t>e</w:t>
      </w:r>
      <w:r w:rsidRPr="00882956">
        <w:rPr>
          <w:rFonts w:ascii="Arial" w:eastAsia="Calibri" w:hAnsi="Arial" w:cs="Arial"/>
          <w:spacing w:val="1"/>
          <w:sz w:val="20"/>
          <w:szCs w:val="20"/>
        </w:rPr>
        <w:t>e</w:t>
      </w:r>
      <w:r w:rsidRPr="00882956">
        <w:rPr>
          <w:rFonts w:ascii="Arial" w:eastAsia="Calibri" w:hAnsi="Arial" w:cs="Arial"/>
          <w:spacing w:val="-1"/>
          <w:sz w:val="20"/>
          <w:szCs w:val="20"/>
        </w:rPr>
        <w:t>n</w:t>
      </w:r>
      <w:r w:rsidRPr="00882956">
        <w:rPr>
          <w:rFonts w:ascii="Arial" w:eastAsia="Calibri" w:hAnsi="Arial" w:cs="Arial"/>
          <w:spacing w:val="-2"/>
          <w:sz w:val="20"/>
          <w:szCs w:val="20"/>
        </w:rPr>
        <w:t>k</w:t>
      </w:r>
      <w:r w:rsidRPr="00882956">
        <w:rPr>
          <w:rFonts w:ascii="Arial" w:eastAsia="Calibri" w:hAnsi="Arial" w:cs="Arial"/>
          <w:spacing w:val="-1"/>
          <w:sz w:val="20"/>
          <w:szCs w:val="20"/>
        </w:rPr>
        <w:t>o</w:t>
      </w:r>
      <w:r w:rsidRPr="00882956">
        <w:rPr>
          <w:rFonts w:ascii="Arial" w:eastAsia="Calibri" w:hAnsi="Arial" w:cs="Arial"/>
          <w:spacing w:val="1"/>
          <w:sz w:val="20"/>
          <w:szCs w:val="20"/>
        </w:rPr>
        <w:t>m</w:t>
      </w:r>
      <w:r w:rsidRPr="00882956">
        <w:rPr>
          <w:rFonts w:ascii="Arial" w:eastAsia="Calibri" w:hAnsi="Arial" w:cs="Arial"/>
          <w:sz w:val="20"/>
          <w:szCs w:val="20"/>
        </w:rPr>
        <w:t>sti</w:t>
      </w:r>
      <w:r w:rsidRPr="00882956">
        <w:rPr>
          <w:rFonts w:ascii="Arial" w:eastAsia="Calibri" w:hAnsi="Arial" w:cs="Arial"/>
          <w:spacing w:val="-1"/>
          <w:sz w:val="20"/>
          <w:szCs w:val="20"/>
        </w:rPr>
        <w:t>g</w:t>
      </w:r>
      <w:r w:rsidRPr="00882956">
        <w:rPr>
          <w:rFonts w:ascii="Arial" w:eastAsia="Calibri" w:hAnsi="Arial" w:cs="Arial"/>
          <w:sz w:val="20"/>
          <w:szCs w:val="20"/>
        </w:rPr>
        <w:t>e</w:t>
      </w:r>
      <w:r w:rsidRPr="00882956">
        <w:rPr>
          <w:rFonts w:ascii="Arial" w:eastAsia="Calibri" w:hAnsi="Arial" w:cs="Arial"/>
          <w:spacing w:val="-4"/>
          <w:sz w:val="20"/>
          <w:szCs w:val="20"/>
        </w:rPr>
        <w:t xml:space="preserve"> </w:t>
      </w:r>
      <w:r w:rsidRPr="00882956">
        <w:rPr>
          <w:rFonts w:ascii="Arial" w:eastAsia="Calibri" w:hAnsi="Arial" w:cs="Arial"/>
          <w:sz w:val="20"/>
          <w:szCs w:val="20"/>
        </w:rPr>
        <w:t>wijze als in</w:t>
      </w:r>
      <w:r w:rsidRPr="00882956">
        <w:rPr>
          <w:rFonts w:ascii="Arial" w:eastAsia="Calibri" w:hAnsi="Arial" w:cs="Arial"/>
          <w:spacing w:val="-3"/>
          <w:sz w:val="20"/>
          <w:szCs w:val="20"/>
        </w:rPr>
        <w:t xml:space="preserve"> </w:t>
      </w:r>
      <w:r w:rsidRPr="00882956">
        <w:rPr>
          <w:rFonts w:ascii="Arial" w:eastAsia="Calibri" w:hAnsi="Arial" w:cs="Arial"/>
          <w:sz w:val="20"/>
          <w:szCs w:val="20"/>
        </w:rPr>
        <w:t>arti</w:t>
      </w:r>
      <w:r w:rsidRPr="00882956">
        <w:rPr>
          <w:rFonts w:ascii="Arial" w:eastAsia="Calibri" w:hAnsi="Arial" w:cs="Arial"/>
          <w:spacing w:val="-2"/>
          <w:sz w:val="20"/>
          <w:szCs w:val="20"/>
        </w:rPr>
        <w:t>k</w:t>
      </w:r>
      <w:r w:rsidRPr="00882956">
        <w:rPr>
          <w:rFonts w:ascii="Arial" w:eastAsia="Calibri" w:hAnsi="Arial" w:cs="Arial"/>
          <w:sz w:val="20"/>
          <w:szCs w:val="20"/>
        </w:rPr>
        <w:t xml:space="preserve">el </w:t>
      </w:r>
      <w:r w:rsidRPr="00882956">
        <w:rPr>
          <w:rFonts w:ascii="Arial" w:eastAsia="Calibri" w:hAnsi="Arial" w:cs="Arial"/>
          <w:spacing w:val="-1"/>
          <w:sz w:val="20"/>
          <w:szCs w:val="20"/>
        </w:rPr>
        <w:t>1</w:t>
      </w:r>
      <w:r w:rsidRPr="00882956">
        <w:rPr>
          <w:rFonts w:ascii="Arial" w:eastAsia="Calibri" w:hAnsi="Arial" w:cs="Arial"/>
          <w:spacing w:val="1"/>
          <w:sz w:val="20"/>
          <w:szCs w:val="20"/>
        </w:rPr>
        <w:t>0</w:t>
      </w:r>
      <w:r w:rsidRPr="00882956">
        <w:rPr>
          <w:rFonts w:ascii="Arial" w:eastAsia="Calibri" w:hAnsi="Arial" w:cs="Arial"/>
          <w:sz w:val="20"/>
          <w:szCs w:val="20"/>
        </w:rPr>
        <w:t>.1</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e</w:t>
      </w:r>
      <w:r w:rsidRPr="00882956">
        <w:rPr>
          <w:rFonts w:ascii="Arial" w:eastAsia="Calibri" w:hAnsi="Arial" w:cs="Arial"/>
          <w:sz w:val="20"/>
          <w:szCs w:val="20"/>
        </w:rPr>
        <w:t>n</w:t>
      </w:r>
      <w:r w:rsidRPr="00882956">
        <w:rPr>
          <w:rFonts w:ascii="Arial" w:eastAsia="Calibri" w:hAnsi="Arial" w:cs="Arial"/>
          <w:spacing w:val="-3"/>
          <w:sz w:val="20"/>
          <w:szCs w:val="20"/>
        </w:rPr>
        <w:t xml:space="preserve"> </w:t>
      </w:r>
      <w:r w:rsidRPr="00882956">
        <w:rPr>
          <w:rFonts w:ascii="Arial" w:eastAsia="Calibri" w:hAnsi="Arial" w:cs="Arial"/>
          <w:spacing w:val="-2"/>
          <w:sz w:val="20"/>
          <w:szCs w:val="20"/>
        </w:rPr>
        <w:t>1</w:t>
      </w:r>
      <w:r w:rsidRPr="00882956">
        <w:rPr>
          <w:rFonts w:ascii="Arial" w:eastAsia="Calibri" w:hAnsi="Arial" w:cs="Arial"/>
          <w:spacing w:val="1"/>
          <w:sz w:val="20"/>
          <w:szCs w:val="20"/>
        </w:rPr>
        <w:t>0</w:t>
      </w:r>
      <w:r w:rsidRPr="00882956">
        <w:rPr>
          <w:rFonts w:ascii="Arial" w:eastAsia="Calibri" w:hAnsi="Arial" w:cs="Arial"/>
          <w:sz w:val="20"/>
          <w:szCs w:val="20"/>
        </w:rPr>
        <w:t>.2</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b</w:t>
      </w:r>
      <w:r w:rsidRPr="00882956">
        <w:rPr>
          <w:rFonts w:ascii="Arial" w:eastAsia="Calibri" w:hAnsi="Arial" w:cs="Arial"/>
          <w:sz w:val="20"/>
          <w:szCs w:val="20"/>
        </w:rPr>
        <w:t>epaa</w:t>
      </w:r>
      <w:r w:rsidRPr="00882956">
        <w:rPr>
          <w:rFonts w:ascii="Arial" w:eastAsia="Calibri" w:hAnsi="Arial" w:cs="Arial"/>
          <w:spacing w:val="-1"/>
          <w:sz w:val="20"/>
          <w:szCs w:val="20"/>
        </w:rPr>
        <w:t>l</w:t>
      </w:r>
      <w:r w:rsidRPr="00882956">
        <w:rPr>
          <w:rFonts w:ascii="Arial" w:eastAsia="Calibri" w:hAnsi="Arial" w:cs="Arial"/>
          <w:sz w:val="20"/>
          <w:szCs w:val="20"/>
        </w:rPr>
        <w:t xml:space="preserve">d </w:t>
      </w:r>
      <w:r w:rsidRPr="00882956">
        <w:rPr>
          <w:rFonts w:ascii="Arial" w:eastAsia="Calibri" w:hAnsi="Arial" w:cs="Arial"/>
          <w:spacing w:val="-1"/>
          <w:sz w:val="20"/>
          <w:szCs w:val="20"/>
        </w:rPr>
        <w:t>g</w:t>
      </w:r>
      <w:r w:rsidRPr="00882956">
        <w:rPr>
          <w:rFonts w:ascii="Arial" w:eastAsia="Calibri" w:hAnsi="Arial" w:cs="Arial"/>
          <w:sz w:val="20"/>
          <w:szCs w:val="20"/>
        </w:rPr>
        <w:t>ehei</w:t>
      </w:r>
      <w:r w:rsidRPr="00882956">
        <w:rPr>
          <w:rFonts w:ascii="Arial" w:eastAsia="Calibri" w:hAnsi="Arial" w:cs="Arial"/>
          <w:spacing w:val="1"/>
          <w:sz w:val="20"/>
          <w:szCs w:val="20"/>
        </w:rPr>
        <w:t>m</w:t>
      </w:r>
      <w:r w:rsidRPr="00882956">
        <w:rPr>
          <w:rFonts w:ascii="Arial" w:eastAsia="Calibri" w:hAnsi="Arial" w:cs="Arial"/>
          <w:spacing w:val="-3"/>
          <w:sz w:val="20"/>
          <w:szCs w:val="20"/>
        </w:rPr>
        <w:t>h</w:t>
      </w:r>
      <w:r w:rsidRPr="00882956">
        <w:rPr>
          <w:rFonts w:ascii="Arial" w:eastAsia="Calibri" w:hAnsi="Arial" w:cs="Arial"/>
          <w:spacing w:val="1"/>
          <w:sz w:val="20"/>
          <w:szCs w:val="20"/>
        </w:rPr>
        <w:t>o</w:t>
      </w:r>
      <w:r w:rsidRPr="00882956">
        <w:rPr>
          <w:rFonts w:ascii="Arial" w:eastAsia="Calibri" w:hAnsi="Arial" w:cs="Arial"/>
          <w:spacing w:val="-1"/>
          <w:sz w:val="20"/>
          <w:szCs w:val="20"/>
        </w:rPr>
        <w:t>ud</w:t>
      </w:r>
      <w:r w:rsidRPr="00882956">
        <w:rPr>
          <w:rFonts w:ascii="Arial" w:eastAsia="Calibri" w:hAnsi="Arial" w:cs="Arial"/>
          <w:sz w:val="20"/>
          <w:szCs w:val="20"/>
        </w:rPr>
        <w:t>i</w:t>
      </w:r>
      <w:r w:rsidRPr="00882956">
        <w:rPr>
          <w:rFonts w:ascii="Arial" w:eastAsia="Calibri" w:hAnsi="Arial" w:cs="Arial"/>
          <w:spacing w:val="-1"/>
          <w:sz w:val="20"/>
          <w:szCs w:val="20"/>
        </w:rPr>
        <w:t>n</w:t>
      </w:r>
      <w:r w:rsidRPr="00882956">
        <w:rPr>
          <w:rFonts w:ascii="Arial" w:eastAsia="Calibri" w:hAnsi="Arial" w:cs="Arial"/>
          <w:sz w:val="20"/>
          <w:szCs w:val="20"/>
        </w:rPr>
        <w:t>g</w:t>
      </w:r>
      <w:r w:rsidRPr="00882956">
        <w:rPr>
          <w:rFonts w:ascii="Arial" w:eastAsia="Calibri" w:hAnsi="Arial" w:cs="Arial"/>
          <w:spacing w:val="-1"/>
          <w:sz w:val="20"/>
          <w:szCs w:val="20"/>
        </w:rPr>
        <w:t xml:space="preserve"> </w:t>
      </w:r>
      <w:r w:rsidRPr="00882956">
        <w:rPr>
          <w:rFonts w:ascii="Arial" w:eastAsia="Calibri" w:hAnsi="Arial" w:cs="Arial"/>
          <w:sz w:val="20"/>
          <w:szCs w:val="20"/>
        </w:rPr>
        <w:t>zal</w:t>
      </w:r>
      <w:r w:rsidRPr="00882956">
        <w:rPr>
          <w:rFonts w:ascii="Arial" w:eastAsia="Calibri" w:hAnsi="Arial" w:cs="Arial"/>
          <w:spacing w:val="-1"/>
          <w:sz w:val="20"/>
          <w:szCs w:val="20"/>
        </w:rPr>
        <w:t xml:space="preserve"> w</w:t>
      </w:r>
      <w:r w:rsidRPr="00882956">
        <w:rPr>
          <w:rFonts w:ascii="Arial" w:eastAsia="Calibri" w:hAnsi="Arial" w:cs="Arial"/>
          <w:spacing w:val="1"/>
          <w:sz w:val="20"/>
          <w:szCs w:val="20"/>
        </w:rPr>
        <w:t>o</w:t>
      </w:r>
      <w:r w:rsidRPr="00882956">
        <w:rPr>
          <w:rFonts w:ascii="Arial" w:eastAsia="Calibri" w:hAnsi="Arial" w:cs="Arial"/>
          <w:sz w:val="20"/>
          <w:szCs w:val="20"/>
        </w:rPr>
        <w:t>r</w:t>
      </w:r>
      <w:r w:rsidRPr="00882956">
        <w:rPr>
          <w:rFonts w:ascii="Arial" w:eastAsia="Calibri" w:hAnsi="Arial" w:cs="Arial"/>
          <w:spacing w:val="-1"/>
          <w:sz w:val="20"/>
          <w:szCs w:val="20"/>
        </w:rPr>
        <w:t>d</w:t>
      </w:r>
      <w:r w:rsidRPr="00882956">
        <w:rPr>
          <w:rFonts w:ascii="Arial" w:eastAsia="Calibri" w:hAnsi="Arial" w:cs="Arial"/>
          <w:sz w:val="20"/>
          <w:szCs w:val="20"/>
        </w:rPr>
        <w:t>en</w:t>
      </w:r>
      <w:r w:rsidRPr="00882956">
        <w:rPr>
          <w:rFonts w:ascii="Arial" w:eastAsia="Calibri" w:hAnsi="Arial" w:cs="Arial"/>
          <w:spacing w:val="-2"/>
          <w:sz w:val="20"/>
          <w:szCs w:val="20"/>
        </w:rPr>
        <w:t xml:space="preserve"> </w:t>
      </w:r>
      <w:r w:rsidRPr="00882956">
        <w:rPr>
          <w:rFonts w:ascii="Arial" w:eastAsia="Calibri" w:hAnsi="Arial" w:cs="Arial"/>
          <w:sz w:val="20"/>
          <w:szCs w:val="20"/>
        </w:rPr>
        <w:t>betracht</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t</w:t>
      </w:r>
      <w:r w:rsidRPr="00882956">
        <w:rPr>
          <w:rFonts w:ascii="Arial" w:eastAsia="Calibri" w:hAnsi="Arial" w:cs="Arial"/>
          <w:sz w:val="20"/>
          <w:szCs w:val="20"/>
        </w:rPr>
        <w:t xml:space="preserve">en </w:t>
      </w:r>
      <w:r w:rsidRPr="00882956">
        <w:rPr>
          <w:rFonts w:ascii="Arial" w:eastAsia="Calibri" w:hAnsi="Arial" w:cs="Arial"/>
          <w:spacing w:val="-2"/>
          <w:sz w:val="20"/>
          <w:szCs w:val="20"/>
        </w:rPr>
        <w:t>a</w:t>
      </w:r>
      <w:r w:rsidRPr="00882956">
        <w:rPr>
          <w:rFonts w:ascii="Arial" w:eastAsia="Calibri" w:hAnsi="Arial" w:cs="Arial"/>
          <w:sz w:val="20"/>
          <w:szCs w:val="20"/>
        </w:rPr>
        <w:t>a</w:t>
      </w:r>
      <w:r w:rsidRPr="00882956">
        <w:rPr>
          <w:rFonts w:ascii="Arial" w:eastAsia="Calibri" w:hAnsi="Arial" w:cs="Arial"/>
          <w:spacing w:val="-1"/>
          <w:sz w:val="20"/>
          <w:szCs w:val="20"/>
        </w:rPr>
        <w:t>nz</w:t>
      </w:r>
      <w:r w:rsidRPr="00882956">
        <w:rPr>
          <w:rFonts w:ascii="Arial" w:eastAsia="Calibri" w:hAnsi="Arial" w:cs="Arial"/>
          <w:sz w:val="20"/>
          <w:szCs w:val="20"/>
        </w:rPr>
        <w:t xml:space="preserve">ien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pacing w:val="-2"/>
          <w:sz w:val="20"/>
          <w:szCs w:val="20"/>
        </w:rPr>
        <w:t>a</w:t>
      </w:r>
      <w:r w:rsidRPr="00882956">
        <w:rPr>
          <w:rFonts w:ascii="Arial" w:eastAsia="Calibri" w:hAnsi="Arial" w:cs="Arial"/>
          <w:sz w:val="20"/>
          <w:szCs w:val="20"/>
        </w:rPr>
        <w:t>lle</w:t>
      </w:r>
      <w:r w:rsidRPr="00882956">
        <w:rPr>
          <w:rFonts w:ascii="Arial" w:eastAsia="Calibri" w:hAnsi="Arial" w:cs="Arial"/>
          <w:spacing w:val="1"/>
          <w:sz w:val="20"/>
          <w:szCs w:val="20"/>
        </w:rPr>
        <w:t xml:space="preserve"> g</w:t>
      </w:r>
      <w:r w:rsidRPr="00882956">
        <w:rPr>
          <w:rFonts w:ascii="Arial" w:eastAsia="Calibri" w:hAnsi="Arial" w:cs="Arial"/>
          <w:sz w:val="20"/>
          <w:szCs w:val="20"/>
        </w:rPr>
        <w:t>eg</w:t>
      </w:r>
      <w:r w:rsidRPr="00882956">
        <w:rPr>
          <w:rFonts w:ascii="Arial" w:eastAsia="Calibri" w:hAnsi="Arial" w:cs="Arial"/>
          <w:spacing w:val="-2"/>
          <w:sz w:val="20"/>
          <w:szCs w:val="20"/>
        </w:rPr>
        <w:t>e</w:t>
      </w:r>
      <w:r w:rsidRPr="00882956">
        <w:rPr>
          <w:rFonts w:ascii="Arial" w:eastAsia="Calibri" w:hAnsi="Arial" w:cs="Arial"/>
          <w:spacing w:val="1"/>
          <w:sz w:val="20"/>
          <w:szCs w:val="20"/>
        </w:rPr>
        <w:t>v</w:t>
      </w:r>
      <w:r w:rsidRPr="00882956">
        <w:rPr>
          <w:rFonts w:ascii="Arial" w:eastAsia="Calibri" w:hAnsi="Arial" w:cs="Arial"/>
          <w:sz w:val="20"/>
          <w:szCs w:val="20"/>
        </w:rPr>
        <w:t>ens</w:t>
      </w:r>
      <w:r w:rsidRPr="00882956">
        <w:rPr>
          <w:rFonts w:ascii="Arial" w:eastAsia="Calibri" w:hAnsi="Arial" w:cs="Arial"/>
          <w:spacing w:val="-2"/>
          <w:sz w:val="20"/>
          <w:szCs w:val="20"/>
        </w:rPr>
        <w:t xml:space="preserve"> </w:t>
      </w:r>
      <w:r w:rsidRPr="00882956">
        <w:rPr>
          <w:rFonts w:ascii="Arial" w:eastAsia="Calibri" w:hAnsi="Arial" w:cs="Arial"/>
          <w:sz w:val="20"/>
          <w:szCs w:val="20"/>
        </w:rPr>
        <w:t>en i</w:t>
      </w:r>
      <w:r w:rsidRPr="00882956">
        <w:rPr>
          <w:rFonts w:ascii="Arial" w:eastAsia="Calibri" w:hAnsi="Arial" w:cs="Arial"/>
          <w:spacing w:val="-1"/>
          <w:sz w:val="20"/>
          <w:szCs w:val="20"/>
        </w:rPr>
        <w:t>n</w:t>
      </w:r>
      <w:r w:rsidRPr="00882956">
        <w:rPr>
          <w:rFonts w:ascii="Arial" w:eastAsia="Calibri" w:hAnsi="Arial" w:cs="Arial"/>
          <w:sz w:val="20"/>
          <w:szCs w:val="20"/>
        </w:rPr>
        <w:t>f</w:t>
      </w:r>
      <w:r w:rsidRPr="00882956">
        <w:rPr>
          <w:rFonts w:ascii="Arial" w:eastAsia="Calibri" w:hAnsi="Arial" w:cs="Arial"/>
          <w:spacing w:val="1"/>
          <w:sz w:val="20"/>
          <w:szCs w:val="20"/>
        </w:rPr>
        <w:t>o</w:t>
      </w:r>
      <w:r w:rsidRPr="00882956">
        <w:rPr>
          <w:rFonts w:ascii="Arial" w:eastAsia="Calibri" w:hAnsi="Arial" w:cs="Arial"/>
          <w:spacing w:val="-3"/>
          <w:sz w:val="20"/>
          <w:szCs w:val="20"/>
        </w:rPr>
        <w:t>r</w:t>
      </w:r>
      <w:r w:rsidRPr="00882956">
        <w:rPr>
          <w:rFonts w:ascii="Arial" w:eastAsia="Calibri" w:hAnsi="Arial" w:cs="Arial"/>
          <w:spacing w:val="1"/>
          <w:sz w:val="20"/>
          <w:szCs w:val="20"/>
        </w:rPr>
        <w:t>m</w:t>
      </w:r>
      <w:r w:rsidRPr="00882956">
        <w:rPr>
          <w:rFonts w:ascii="Arial" w:eastAsia="Calibri" w:hAnsi="Arial" w:cs="Arial"/>
          <w:sz w:val="20"/>
          <w:szCs w:val="20"/>
        </w:rPr>
        <w:t>at</w:t>
      </w:r>
      <w:r w:rsidRPr="00882956">
        <w:rPr>
          <w:rFonts w:ascii="Arial" w:eastAsia="Calibri" w:hAnsi="Arial" w:cs="Arial"/>
          <w:spacing w:val="-2"/>
          <w:sz w:val="20"/>
          <w:szCs w:val="20"/>
        </w:rPr>
        <w:t>i</w:t>
      </w:r>
      <w:r w:rsidRPr="00882956">
        <w:rPr>
          <w:rFonts w:ascii="Arial" w:eastAsia="Calibri" w:hAnsi="Arial" w:cs="Arial"/>
          <w:sz w:val="20"/>
          <w:szCs w:val="20"/>
        </w:rPr>
        <w:t>e</w:t>
      </w:r>
      <w:r w:rsidRPr="00882956">
        <w:rPr>
          <w:rFonts w:ascii="Arial" w:eastAsia="Calibri" w:hAnsi="Arial" w:cs="Arial"/>
          <w:spacing w:val="-1"/>
          <w:sz w:val="20"/>
          <w:szCs w:val="20"/>
        </w:rPr>
        <w:t xml:space="preserve"> d</w:t>
      </w:r>
      <w:r w:rsidRPr="00882956">
        <w:rPr>
          <w:rFonts w:ascii="Arial" w:eastAsia="Calibri" w:hAnsi="Arial" w:cs="Arial"/>
          <w:sz w:val="20"/>
          <w:szCs w:val="20"/>
        </w:rPr>
        <w:t>ie zij in</w:t>
      </w:r>
      <w:r w:rsidRPr="00882956">
        <w:rPr>
          <w:rFonts w:ascii="Arial" w:eastAsia="Calibri" w:hAnsi="Arial" w:cs="Arial"/>
          <w:spacing w:val="-1"/>
          <w:sz w:val="20"/>
          <w:szCs w:val="20"/>
        </w:rPr>
        <w:t xml:space="preserve"> </w:t>
      </w:r>
      <w:r w:rsidRPr="00882956">
        <w:rPr>
          <w:rFonts w:ascii="Arial" w:eastAsia="Calibri" w:hAnsi="Arial" w:cs="Arial"/>
          <w:sz w:val="20"/>
          <w:szCs w:val="20"/>
        </w:rPr>
        <w:t>het</w:t>
      </w:r>
      <w:r w:rsidRPr="00882956">
        <w:rPr>
          <w:rFonts w:ascii="Arial" w:eastAsia="Calibri" w:hAnsi="Arial" w:cs="Arial"/>
          <w:spacing w:val="-1"/>
          <w:sz w:val="20"/>
          <w:szCs w:val="20"/>
        </w:rPr>
        <w:t xml:space="preserve"> </w:t>
      </w:r>
      <w:r w:rsidRPr="00882956">
        <w:rPr>
          <w:rFonts w:ascii="Arial" w:eastAsia="Calibri" w:hAnsi="Arial" w:cs="Arial"/>
          <w:sz w:val="20"/>
          <w:szCs w:val="20"/>
        </w:rPr>
        <w:t xml:space="preserve">kader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z w:val="20"/>
          <w:szCs w:val="20"/>
        </w:rPr>
        <w:t>h</w:t>
      </w:r>
      <w:r w:rsidRPr="00882956">
        <w:rPr>
          <w:rFonts w:ascii="Arial" w:eastAsia="Calibri" w:hAnsi="Arial" w:cs="Arial"/>
          <w:spacing w:val="-1"/>
          <w:sz w:val="20"/>
          <w:szCs w:val="20"/>
        </w:rPr>
        <w:t>u</w:t>
      </w:r>
      <w:r w:rsidRPr="00882956">
        <w:rPr>
          <w:rFonts w:ascii="Arial" w:eastAsia="Calibri" w:hAnsi="Arial" w:cs="Arial"/>
          <w:sz w:val="20"/>
          <w:szCs w:val="20"/>
        </w:rPr>
        <w:t>n</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w</w:t>
      </w:r>
      <w:r w:rsidRPr="00882956">
        <w:rPr>
          <w:rFonts w:ascii="Arial" w:eastAsia="Calibri" w:hAnsi="Arial" w:cs="Arial"/>
          <w:sz w:val="20"/>
          <w:szCs w:val="20"/>
        </w:rPr>
        <w:t>e</w:t>
      </w:r>
      <w:r w:rsidRPr="00882956">
        <w:rPr>
          <w:rFonts w:ascii="Arial" w:eastAsia="Calibri" w:hAnsi="Arial" w:cs="Arial"/>
          <w:spacing w:val="-2"/>
          <w:sz w:val="20"/>
          <w:szCs w:val="20"/>
        </w:rPr>
        <w:t>r</w:t>
      </w:r>
      <w:r w:rsidRPr="00882956">
        <w:rPr>
          <w:rFonts w:ascii="Arial" w:eastAsia="Calibri" w:hAnsi="Arial" w:cs="Arial"/>
          <w:sz w:val="20"/>
          <w:szCs w:val="20"/>
        </w:rPr>
        <w:t>kza</w:t>
      </w:r>
      <w:r w:rsidRPr="00882956">
        <w:rPr>
          <w:rFonts w:ascii="Arial" w:eastAsia="Calibri" w:hAnsi="Arial" w:cs="Arial"/>
          <w:spacing w:val="-3"/>
          <w:sz w:val="20"/>
          <w:szCs w:val="20"/>
        </w:rPr>
        <w:t>a</w:t>
      </w:r>
      <w:r w:rsidRPr="00882956">
        <w:rPr>
          <w:rFonts w:ascii="Arial" w:eastAsia="Calibri" w:hAnsi="Arial" w:cs="Arial"/>
          <w:spacing w:val="1"/>
          <w:sz w:val="20"/>
          <w:szCs w:val="20"/>
        </w:rPr>
        <w:t>m</w:t>
      </w:r>
      <w:r w:rsidRPr="00882956">
        <w:rPr>
          <w:rFonts w:ascii="Arial" w:eastAsia="Calibri" w:hAnsi="Arial" w:cs="Arial"/>
          <w:spacing w:val="-1"/>
          <w:sz w:val="20"/>
          <w:szCs w:val="20"/>
        </w:rPr>
        <w:t>h</w:t>
      </w:r>
      <w:r w:rsidRPr="00882956">
        <w:rPr>
          <w:rFonts w:ascii="Arial" w:eastAsia="Calibri" w:hAnsi="Arial" w:cs="Arial"/>
          <w:sz w:val="20"/>
          <w:szCs w:val="20"/>
        </w:rPr>
        <w:t>eden</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w:t>
      </w:r>
      <w:r w:rsidRPr="00882956">
        <w:rPr>
          <w:rFonts w:ascii="Arial" w:eastAsia="Calibri" w:hAnsi="Arial" w:cs="Arial"/>
          <w:spacing w:val="1"/>
          <w:sz w:val="20"/>
          <w:szCs w:val="20"/>
        </w:rPr>
        <w:t>oo</w:t>
      </w:r>
      <w:r w:rsidRPr="00882956">
        <w:rPr>
          <w:rFonts w:ascii="Arial" w:eastAsia="Calibri" w:hAnsi="Arial" w:cs="Arial"/>
          <w:sz w:val="20"/>
          <w:szCs w:val="20"/>
        </w:rPr>
        <w:t>r</w:t>
      </w:r>
      <w:r w:rsidRPr="00882956">
        <w:rPr>
          <w:rFonts w:ascii="Arial" w:eastAsia="Calibri" w:hAnsi="Arial" w:cs="Arial"/>
          <w:spacing w:val="-2"/>
          <w:sz w:val="20"/>
          <w:szCs w:val="20"/>
        </w:rPr>
        <w:t xml:space="preserve"> </w:t>
      </w:r>
      <w:r w:rsidRPr="00882956">
        <w:rPr>
          <w:rFonts w:ascii="Arial" w:eastAsia="Calibri" w:hAnsi="Arial" w:cs="Arial"/>
          <w:sz w:val="20"/>
          <w:szCs w:val="20"/>
        </w:rPr>
        <w:t xml:space="preserve">Verwerker </w:t>
      </w:r>
      <w:r w:rsidRPr="00882956">
        <w:rPr>
          <w:rFonts w:ascii="Arial" w:eastAsia="Calibri" w:hAnsi="Arial" w:cs="Arial"/>
          <w:spacing w:val="-1"/>
          <w:sz w:val="20"/>
          <w:szCs w:val="20"/>
        </w:rPr>
        <w:t>v</w:t>
      </w:r>
      <w:r w:rsidRPr="00882956">
        <w:rPr>
          <w:rFonts w:ascii="Arial" w:eastAsia="Calibri" w:hAnsi="Arial" w:cs="Arial"/>
          <w:sz w:val="20"/>
          <w:szCs w:val="20"/>
        </w:rPr>
        <w:t>er</w:t>
      </w:r>
      <w:r w:rsidRPr="00882956">
        <w:rPr>
          <w:rFonts w:ascii="Arial" w:eastAsia="Calibri" w:hAnsi="Arial" w:cs="Arial"/>
          <w:spacing w:val="-2"/>
          <w:sz w:val="20"/>
          <w:szCs w:val="20"/>
        </w:rPr>
        <w:t>we</w:t>
      </w:r>
      <w:r w:rsidRPr="00882956">
        <w:rPr>
          <w:rFonts w:ascii="Arial" w:eastAsia="Calibri" w:hAnsi="Arial" w:cs="Arial"/>
          <w:sz w:val="20"/>
          <w:szCs w:val="20"/>
        </w:rPr>
        <w:t>rken. Verwerker</w:t>
      </w:r>
      <w:r w:rsidRPr="00882956">
        <w:rPr>
          <w:rFonts w:ascii="Arial" w:eastAsia="Calibri" w:hAnsi="Arial" w:cs="Arial"/>
          <w:spacing w:val="1"/>
          <w:sz w:val="20"/>
          <w:szCs w:val="20"/>
        </w:rPr>
        <w:t xml:space="preserve"> </w:t>
      </w:r>
      <w:r w:rsidRPr="00882956">
        <w:rPr>
          <w:rFonts w:ascii="Arial" w:eastAsia="Calibri" w:hAnsi="Arial" w:cs="Arial"/>
          <w:sz w:val="20"/>
          <w:szCs w:val="20"/>
        </w:rPr>
        <w:t>sta</w:t>
      </w:r>
      <w:r w:rsidRPr="00882956">
        <w:rPr>
          <w:rFonts w:ascii="Arial" w:eastAsia="Calibri" w:hAnsi="Arial" w:cs="Arial"/>
          <w:spacing w:val="-2"/>
          <w:sz w:val="20"/>
          <w:szCs w:val="20"/>
        </w:rPr>
        <w:t>a</w:t>
      </w:r>
      <w:r w:rsidRPr="00882956">
        <w:rPr>
          <w:rFonts w:ascii="Arial" w:eastAsia="Calibri" w:hAnsi="Arial" w:cs="Arial"/>
          <w:sz w:val="20"/>
          <w:szCs w:val="20"/>
        </w:rPr>
        <w:t>t</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e</w:t>
      </w:r>
      <w:r w:rsidRPr="00882956">
        <w:rPr>
          <w:rFonts w:ascii="Arial" w:eastAsia="Calibri" w:hAnsi="Arial" w:cs="Arial"/>
          <w:sz w:val="20"/>
          <w:szCs w:val="20"/>
        </w:rPr>
        <w:t>r je</w:t>
      </w:r>
      <w:r w:rsidRPr="00882956">
        <w:rPr>
          <w:rFonts w:ascii="Arial" w:eastAsia="Calibri" w:hAnsi="Arial" w:cs="Arial"/>
          <w:spacing w:val="-3"/>
          <w:sz w:val="20"/>
          <w:szCs w:val="20"/>
        </w:rPr>
        <w:t>g</w:t>
      </w:r>
      <w:r w:rsidRPr="00882956">
        <w:rPr>
          <w:rFonts w:ascii="Arial" w:eastAsia="Calibri" w:hAnsi="Arial" w:cs="Arial"/>
          <w:sz w:val="20"/>
          <w:szCs w:val="20"/>
        </w:rPr>
        <w:t>ens Verwerkingsverantwoordelijke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pacing w:val="-1"/>
          <w:sz w:val="20"/>
          <w:szCs w:val="20"/>
        </w:rPr>
        <w:t>o</w:t>
      </w:r>
      <w:r w:rsidRPr="00882956">
        <w:rPr>
          <w:rFonts w:ascii="Arial" w:eastAsia="Calibri" w:hAnsi="Arial" w:cs="Arial"/>
          <w:spacing w:val="1"/>
          <w:sz w:val="20"/>
          <w:szCs w:val="20"/>
        </w:rPr>
        <w:t>o</w:t>
      </w:r>
      <w:r w:rsidRPr="00882956">
        <w:rPr>
          <w:rFonts w:ascii="Arial" w:eastAsia="Calibri" w:hAnsi="Arial" w:cs="Arial"/>
          <w:sz w:val="20"/>
          <w:szCs w:val="20"/>
        </w:rPr>
        <w:t>r in</w:t>
      </w:r>
      <w:r w:rsidRPr="00882956">
        <w:rPr>
          <w:rFonts w:ascii="Arial" w:eastAsia="Calibri" w:hAnsi="Arial" w:cs="Arial"/>
          <w:spacing w:val="-1"/>
          <w:sz w:val="20"/>
          <w:szCs w:val="20"/>
        </w:rPr>
        <w:t xml:space="preserve"> </w:t>
      </w:r>
      <w:r w:rsidRPr="00882956">
        <w:rPr>
          <w:rFonts w:ascii="Arial" w:eastAsia="Calibri" w:hAnsi="Arial" w:cs="Arial"/>
          <w:sz w:val="20"/>
          <w:szCs w:val="20"/>
        </w:rPr>
        <w:t>d</w:t>
      </w:r>
      <w:r w:rsidRPr="00882956">
        <w:rPr>
          <w:rFonts w:ascii="Arial" w:eastAsia="Calibri" w:hAnsi="Arial" w:cs="Arial"/>
          <w:spacing w:val="-3"/>
          <w:sz w:val="20"/>
          <w:szCs w:val="20"/>
        </w:rPr>
        <w:t>a</w:t>
      </w:r>
      <w:r w:rsidRPr="00882956">
        <w:rPr>
          <w:rFonts w:ascii="Arial" w:eastAsia="Calibri" w:hAnsi="Arial" w:cs="Arial"/>
          <w:sz w:val="20"/>
          <w:szCs w:val="20"/>
        </w:rPr>
        <w:t>t</w:t>
      </w:r>
      <w:r w:rsidRPr="00882956">
        <w:rPr>
          <w:rFonts w:ascii="Arial" w:eastAsia="Calibri" w:hAnsi="Arial" w:cs="Arial"/>
          <w:spacing w:val="-1"/>
          <w:sz w:val="20"/>
          <w:szCs w:val="20"/>
        </w:rPr>
        <w:t xml:space="preserve"> d</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b</w:t>
      </w:r>
      <w:r w:rsidRPr="00882956">
        <w:rPr>
          <w:rFonts w:ascii="Arial" w:eastAsia="Calibri" w:hAnsi="Arial" w:cs="Arial"/>
          <w:sz w:val="20"/>
          <w:szCs w:val="20"/>
        </w:rPr>
        <w:t>ed</w:t>
      </w:r>
      <w:r w:rsidRPr="00882956">
        <w:rPr>
          <w:rFonts w:ascii="Arial" w:eastAsia="Calibri" w:hAnsi="Arial" w:cs="Arial"/>
          <w:spacing w:val="-2"/>
          <w:sz w:val="20"/>
          <w:szCs w:val="20"/>
        </w:rPr>
        <w:t>o</w:t>
      </w:r>
      <w:r w:rsidRPr="00882956">
        <w:rPr>
          <w:rFonts w:ascii="Arial" w:eastAsia="Calibri" w:hAnsi="Arial" w:cs="Arial"/>
          <w:sz w:val="20"/>
          <w:szCs w:val="20"/>
        </w:rPr>
        <w:t>el</w:t>
      </w:r>
      <w:r w:rsidRPr="00882956">
        <w:rPr>
          <w:rFonts w:ascii="Arial" w:eastAsia="Calibri" w:hAnsi="Arial" w:cs="Arial"/>
          <w:spacing w:val="-1"/>
          <w:sz w:val="20"/>
          <w:szCs w:val="20"/>
        </w:rPr>
        <w:t>d</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b</w:t>
      </w:r>
      <w:r w:rsidRPr="00882956">
        <w:rPr>
          <w:rFonts w:ascii="Arial" w:eastAsia="Calibri" w:hAnsi="Arial" w:cs="Arial"/>
          <w:sz w:val="20"/>
          <w:szCs w:val="20"/>
        </w:rPr>
        <w:t>ed</w:t>
      </w:r>
      <w:r w:rsidRPr="00882956">
        <w:rPr>
          <w:rFonts w:ascii="Arial" w:eastAsia="Calibri" w:hAnsi="Arial" w:cs="Arial"/>
          <w:spacing w:val="-1"/>
          <w:sz w:val="20"/>
          <w:szCs w:val="20"/>
        </w:rPr>
        <w:t>ing</w:t>
      </w:r>
      <w:r w:rsidRPr="00882956">
        <w:rPr>
          <w:rFonts w:ascii="Arial" w:eastAsia="Calibri" w:hAnsi="Arial" w:cs="Arial"/>
          <w:sz w:val="20"/>
          <w:szCs w:val="20"/>
        </w:rPr>
        <w:t xml:space="preserve">en </w:t>
      </w:r>
      <w:r w:rsidRPr="00882956">
        <w:rPr>
          <w:rFonts w:ascii="Arial" w:eastAsia="Calibri" w:hAnsi="Arial" w:cs="Arial"/>
          <w:spacing w:val="-3"/>
          <w:sz w:val="20"/>
          <w:szCs w:val="20"/>
        </w:rPr>
        <w:t>d</w:t>
      </w:r>
      <w:r w:rsidRPr="00882956">
        <w:rPr>
          <w:rFonts w:ascii="Arial" w:eastAsia="Calibri" w:hAnsi="Arial" w:cs="Arial"/>
          <w:spacing w:val="1"/>
          <w:sz w:val="20"/>
          <w:szCs w:val="20"/>
        </w:rPr>
        <w:t>o</w:t>
      </w:r>
      <w:r w:rsidRPr="00882956">
        <w:rPr>
          <w:rFonts w:ascii="Arial" w:eastAsia="Calibri" w:hAnsi="Arial" w:cs="Arial"/>
          <w:spacing w:val="-1"/>
          <w:sz w:val="20"/>
          <w:szCs w:val="20"/>
        </w:rPr>
        <w:t>o</w:t>
      </w:r>
      <w:r w:rsidRPr="00882956">
        <w:rPr>
          <w:rFonts w:ascii="Arial" w:eastAsia="Calibri" w:hAnsi="Arial" w:cs="Arial"/>
          <w:sz w:val="20"/>
          <w:szCs w:val="20"/>
        </w:rPr>
        <w:t>r de bet</w:t>
      </w:r>
      <w:r w:rsidRPr="00882956">
        <w:rPr>
          <w:rFonts w:ascii="Arial" w:eastAsia="Calibri" w:hAnsi="Arial" w:cs="Arial"/>
          <w:spacing w:val="-2"/>
          <w:sz w:val="20"/>
          <w:szCs w:val="20"/>
        </w:rPr>
        <w:t>r</w:t>
      </w:r>
      <w:r w:rsidRPr="00882956">
        <w:rPr>
          <w:rFonts w:ascii="Arial" w:eastAsia="Calibri" w:hAnsi="Arial" w:cs="Arial"/>
          <w:spacing w:val="1"/>
          <w:sz w:val="20"/>
          <w:szCs w:val="20"/>
        </w:rPr>
        <w:t>o</w:t>
      </w:r>
      <w:r w:rsidRPr="00882956">
        <w:rPr>
          <w:rFonts w:ascii="Arial" w:eastAsia="Calibri" w:hAnsi="Arial" w:cs="Arial"/>
          <w:spacing w:val="-2"/>
          <w:sz w:val="20"/>
          <w:szCs w:val="20"/>
        </w:rPr>
        <w:t>k</w:t>
      </w:r>
      <w:r w:rsidRPr="00882956">
        <w:rPr>
          <w:rFonts w:ascii="Arial" w:eastAsia="Calibri" w:hAnsi="Arial" w:cs="Arial"/>
          <w:sz w:val="20"/>
          <w:szCs w:val="20"/>
        </w:rPr>
        <w:t>k</w:t>
      </w:r>
      <w:r w:rsidRPr="00882956">
        <w:rPr>
          <w:rFonts w:ascii="Arial" w:eastAsia="Calibri" w:hAnsi="Arial" w:cs="Arial"/>
          <w:spacing w:val="1"/>
          <w:sz w:val="20"/>
          <w:szCs w:val="20"/>
        </w:rPr>
        <w:t>e</w:t>
      </w:r>
      <w:r w:rsidRPr="00882956">
        <w:rPr>
          <w:rFonts w:ascii="Arial" w:eastAsia="Calibri" w:hAnsi="Arial" w:cs="Arial"/>
          <w:sz w:val="20"/>
          <w:szCs w:val="20"/>
        </w:rPr>
        <w:t>n</w:t>
      </w:r>
      <w:r w:rsidRPr="00882956">
        <w:rPr>
          <w:rFonts w:ascii="Arial" w:eastAsia="Calibri" w:hAnsi="Arial" w:cs="Arial"/>
          <w:spacing w:val="-1"/>
          <w:sz w:val="20"/>
          <w:szCs w:val="20"/>
        </w:rPr>
        <w:t xml:space="preserve"> </w:t>
      </w:r>
      <w:r w:rsidRPr="00882956">
        <w:rPr>
          <w:rFonts w:ascii="Arial" w:eastAsia="Calibri" w:hAnsi="Arial" w:cs="Arial"/>
          <w:sz w:val="20"/>
          <w:szCs w:val="20"/>
        </w:rPr>
        <w:t>pe</w:t>
      </w:r>
      <w:r w:rsidRPr="00882956">
        <w:rPr>
          <w:rFonts w:ascii="Arial" w:eastAsia="Calibri" w:hAnsi="Arial" w:cs="Arial"/>
          <w:spacing w:val="-2"/>
          <w:sz w:val="20"/>
          <w:szCs w:val="20"/>
        </w:rPr>
        <w:t>r</w:t>
      </w:r>
      <w:r w:rsidRPr="00882956">
        <w:rPr>
          <w:rFonts w:ascii="Arial" w:eastAsia="Calibri" w:hAnsi="Arial" w:cs="Arial"/>
          <w:sz w:val="20"/>
          <w:szCs w:val="20"/>
        </w:rPr>
        <w:t>s</w:t>
      </w:r>
      <w:r w:rsidRPr="00882956">
        <w:rPr>
          <w:rFonts w:ascii="Arial" w:eastAsia="Calibri" w:hAnsi="Arial" w:cs="Arial"/>
          <w:spacing w:val="1"/>
          <w:sz w:val="20"/>
          <w:szCs w:val="20"/>
        </w:rPr>
        <w:t>o</w:t>
      </w:r>
      <w:r w:rsidRPr="00882956">
        <w:rPr>
          <w:rFonts w:ascii="Arial" w:eastAsia="Calibri" w:hAnsi="Arial" w:cs="Arial"/>
          <w:spacing w:val="-1"/>
          <w:sz w:val="20"/>
          <w:szCs w:val="20"/>
        </w:rPr>
        <w:t>n</w:t>
      </w:r>
      <w:r w:rsidRPr="00882956">
        <w:rPr>
          <w:rFonts w:ascii="Arial" w:eastAsia="Calibri" w:hAnsi="Arial" w:cs="Arial"/>
          <w:sz w:val="20"/>
          <w:szCs w:val="20"/>
        </w:rPr>
        <w:t>en</w:t>
      </w:r>
      <w:r w:rsidRPr="00882956">
        <w:rPr>
          <w:rFonts w:ascii="Arial" w:eastAsia="Calibri" w:hAnsi="Arial" w:cs="Arial"/>
          <w:spacing w:val="-2"/>
          <w:sz w:val="20"/>
          <w:szCs w:val="20"/>
        </w:rPr>
        <w:t xml:space="preserve"> </w:t>
      </w:r>
      <w:r w:rsidRPr="00882956">
        <w:rPr>
          <w:rFonts w:ascii="Arial" w:eastAsia="Calibri" w:hAnsi="Arial" w:cs="Arial"/>
          <w:sz w:val="20"/>
          <w:szCs w:val="20"/>
        </w:rPr>
        <w:t>z</w:t>
      </w:r>
      <w:r w:rsidRPr="00882956">
        <w:rPr>
          <w:rFonts w:ascii="Arial" w:eastAsia="Calibri" w:hAnsi="Arial" w:cs="Arial"/>
          <w:spacing w:val="-1"/>
          <w:sz w:val="20"/>
          <w:szCs w:val="20"/>
        </w:rPr>
        <w:t>u</w:t>
      </w:r>
      <w:r w:rsidRPr="00882956">
        <w:rPr>
          <w:rFonts w:ascii="Arial" w:eastAsia="Calibri" w:hAnsi="Arial" w:cs="Arial"/>
          <w:sz w:val="20"/>
          <w:szCs w:val="20"/>
        </w:rPr>
        <w:t>llen w</w:t>
      </w:r>
      <w:r w:rsidRPr="00882956">
        <w:rPr>
          <w:rFonts w:ascii="Arial" w:eastAsia="Calibri" w:hAnsi="Arial" w:cs="Arial"/>
          <w:spacing w:val="1"/>
          <w:sz w:val="20"/>
          <w:szCs w:val="20"/>
        </w:rPr>
        <w:t>o</w:t>
      </w:r>
      <w:r w:rsidRPr="00882956">
        <w:rPr>
          <w:rFonts w:ascii="Arial" w:eastAsia="Calibri" w:hAnsi="Arial" w:cs="Arial"/>
          <w:sz w:val="20"/>
          <w:szCs w:val="20"/>
        </w:rPr>
        <w:t>r</w:t>
      </w:r>
      <w:r w:rsidRPr="00882956">
        <w:rPr>
          <w:rFonts w:ascii="Arial" w:eastAsia="Calibri" w:hAnsi="Arial" w:cs="Arial"/>
          <w:spacing w:val="-3"/>
          <w:sz w:val="20"/>
          <w:szCs w:val="20"/>
        </w:rPr>
        <w:t>d</w:t>
      </w:r>
      <w:r w:rsidRPr="00882956">
        <w:rPr>
          <w:rFonts w:ascii="Arial" w:eastAsia="Calibri" w:hAnsi="Arial" w:cs="Arial"/>
          <w:sz w:val="20"/>
          <w:szCs w:val="20"/>
        </w:rPr>
        <w:t xml:space="preserve">en </w:t>
      </w:r>
      <w:r w:rsidRPr="00882956">
        <w:rPr>
          <w:rFonts w:ascii="Arial" w:eastAsia="Calibri" w:hAnsi="Arial" w:cs="Arial"/>
          <w:spacing w:val="-1"/>
          <w:sz w:val="20"/>
          <w:szCs w:val="20"/>
        </w:rPr>
        <w:t>n</w:t>
      </w:r>
      <w:r w:rsidRPr="00882956">
        <w:rPr>
          <w:rFonts w:ascii="Arial" w:eastAsia="Calibri" w:hAnsi="Arial" w:cs="Arial"/>
          <w:sz w:val="20"/>
          <w:szCs w:val="20"/>
        </w:rPr>
        <w:t>a</w:t>
      </w:r>
      <w:r w:rsidRPr="00882956">
        <w:rPr>
          <w:rFonts w:ascii="Arial" w:eastAsia="Calibri" w:hAnsi="Arial" w:cs="Arial"/>
          <w:spacing w:val="-1"/>
          <w:sz w:val="20"/>
          <w:szCs w:val="20"/>
        </w:rPr>
        <w:t>g</w:t>
      </w:r>
      <w:r w:rsidRPr="00882956">
        <w:rPr>
          <w:rFonts w:ascii="Arial" w:eastAsia="Calibri" w:hAnsi="Arial" w:cs="Arial"/>
          <w:sz w:val="20"/>
          <w:szCs w:val="20"/>
        </w:rPr>
        <w:t>ele</w:t>
      </w:r>
      <w:r w:rsidRPr="00882956">
        <w:rPr>
          <w:rFonts w:ascii="Arial" w:eastAsia="Calibri" w:hAnsi="Arial" w:cs="Arial"/>
          <w:spacing w:val="1"/>
          <w:sz w:val="20"/>
          <w:szCs w:val="20"/>
        </w:rPr>
        <w:t>e</w:t>
      </w:r>
      <w:r w:rsidRPr="00882956">
        <w:rPr>
          <w:rFonts w:ascii="Arial" w:eastAsia="Calibri" w:hAnsi="Arial" w:cs="Arial"/>
          <w:sz w:val="20"/>
          <w:szCs w:val="20"/>
        </w:rPr>
        <w:t>f</w:t>
      </w:r>
      <w:r w:rsidRPr="00882956">
        <w:rPr>
          <w:rFonts w:ascii="Arial" w:eastAsia="Calibri" w:hAnsi="Arial" w:cs="Arial"/>
          <w:spacing w:val="-1"/>
          <w:sz w:val="20"/>
          <w:szCs w:val="20"/>
        </w:rPr>
        <w:t>d</w:t>
      </w:r>
      <w:r w:rsidRPr="00882956">
        <w:rPr>
          <w:rFonts w:ascii="Arial" w:eastAsia="Calibri" w:hAnsi="Arial" w:cs="Arial"/>
          <w:sz w:val="20"/>
          <w:szCs w:val="20"/>
        </w:rPr>
        <w:t>.</w:t>
      </w:r>
    </w:p>
    <w:p w14:paraId="1CC0F0A7" w14:textId="77777777" w:rsidR="00BC3DDA" w:rsidRDefault="00BC3DDA" w:rsidP="00BC3DDA">
      <w:pPr>
        <w:rPr>
          <w:rFonts w:ascii="Arial" w:eastAsia="Calibri" w:hAnsi="Arial" w:cs="Arial"/>
          <w:sz w:val="20"/>
          <w:szCs w:val="20"/>
        </w:rPr>
      </w:pPr>
    </w:p>
    <w:p w14:paraId="66E55C52" w14:textId="77777777" w:rsidR="00BC3DDA" w:rsidRDefault="00BC3DDA" w:rsidP="00BC3DDA">
      <w:pPr>
        <w:rPr>
          <w:rFonts w:ascii="Arial" w:eastAsia="Calibri" w:hAnsi="Arial" w:cs="Arial"/>
          <w:sz w:val="20"/>
          <w:szCs w:val="20"/>
        </w:rPr>
      </w:pPr>
    </w:p>
    <w:p w14:paraId="38DA529B" w14:textId="162D676C" w:rsidR="00BC3DDA" w:rsidRPr="00882956" w:rsidRDefault="00BC3DDA" w:rsidP="00BC3DDA">
      <w:pPr>
        <w:rPr>
          <w:rFonts w:ascii="Arial" w:eastAsia="Calibri" w:hAnsi="Arial" w:cs="Arial"/>
          <w:spacing w:val="1"/>
          <w:sz w:val="20"/>
          <w:szCs w:val="20"/>
        </w:rPr>
      </w:pPr>
      <w:r w:rsidRPr="00882956">
        <w:rPr>
          <w:rFonts w:ascii="Arial" w:eastAsia="Calibri" w:hAnsi="Arial" w:cs="Arial"/>
          <w:sz w:val="20"/>
          <w:szCs w:val="20"/>
        </w:rPr>
        <w:t xml:space="preserve">11.4 </w:t>
      </w:r>
      <w:r w:rsidRPr="00882956">
        <w:rPr>
          <w:rFonts w:ascii="Arial" w:eastAsia="Calibri" w:hAnsi="Arial" w:cs="Arial"/>
          <w:spacing w:val="-1"/>
          <w:sz w:val="20"/>
          <w:szCs w:val="20"/>
        </w:rPr>
        <w:t>N</w:t>
      </w:r>
      <w:r w:rsidRPr="00882956">
        <w:rPr>
          <w:rFonts w:ascii="Arial" w:eastAsia="Calibri" w:hAnsi="Arial" w:cs="Arial"/>
          <w:sz w:val="20"/>
          <w:szCs w:val="20"/>
        </w:rPr>
        <w:t>a het</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b</w:t>
      </w:r>
      <w:r w:rsidRPr="00882956">
        <w:rPr>
          <w:rFonts w:ascii="Arial" w:eastAsia="Calibri" w:hAnsi="Arial" w:cs="Arial"/>
          <w:spacing w:val="-2"/>
          <w:sz w:val="20"/>
          <w:szCs w:val="20"/>
        </w:rPr>
        <w:t>e</w:t>
      </w:r>
      <w:r w:rsidRPr="00882956">
        <w:rPr>
          <w:rFonts w:ascii="Arial" w:eastAsia="Calibri" w:hAnsi="Arial" w:cs="Arial"/>
          <w:sz w:val="20"/>
          <w:szCs w:val="20"/>
        </w:rPr>
        <w:t>ëi</w:t>
      </w:r>
      <w:r w:rsidRPr="00882956">
        <w:rPr>
          <w:rFonts w:ascii="Arial" w:eastAsia="Calibri" w:hAnsi="Arial" w:cs="Arial"/>
          <w:spacing w:val="-1"/>
          <w:sz w:val="20"/>
          <w:szCs w:val="20"/>
        </w:rPr>
        <w:t>nd</w:t>
      </w:r>
      <w:r w:rsidRPr="00882956">
        <w:rPr>
          <w:rFonts w:ascii="Arial" w:eastAsia="Calibri" w:hAnsi="Arial" w:cs="Arial"/>
          <w:sz w:val="20"/>
          <w:szCs w:val="20"/>
        </w:rPr>
        <w:t>i</w:t>
      </w:r>
      <w:r w:rsidRPr="00882956">
        <w:rPr>
          <w:rFonts w:ascii="Arial" w:eastAsia="Calibri" w:hAnsi="Arial" w:cs="Arial"/>
          <w:spacing w:val="-1"/>
          <w:sz w:val="20"/>
          <w:szCs w:val="20"/>
        </w:rPr>
        <w:t>g</w:t>
      </w:r>
      <w:r w:rsidRPr="00882956">
        <w:rPr>
          <w:rFonts w:ascii="Arial" w:eastAsia="Calibri" w:hAnsi="Arial" w:cs="Arial"/>
          <w:sz w:val="20"/>
          <w:szCs w:val="20"/>
        </w:rPr>
        <w:t xml:space="preserve">en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pacing w:val="-3"/>
          <w:sz w:val="20"/>
          <w:szCs w:val="20"/>
        </w:rPr>
        <w:t>d</w:t>
      </w:r>
      <w:r w:rsidRPr="00882956">
        <w:rPr>
          <w:rFonts w:ascii="Arial" w:eastAsia="Calibri" w:hAnsi="Arial" w:cs="Arial"/>
          <w:sz w:val="20"/>
          <w:szCs w:val="20"/>
        </w:rPr>
        <w:t>eze</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o</w:t>
      </w:r>
      <w:r w:rsidRPr="00882956">
        <w:rPr>
          <w:rFonts w:ascii="Arial" w:eastAsia="Calibri" w:hAnsi="Arial" w:cs="Arial"/>
          <w:spacing w:val="1"/>
          <w:sz w:val="20"/>
          <w:szCs w:val="20"/>
        </w:rPr>
        <w:t>v</w:t>
      </w:r>
      <w:r w:rsidRPr="00882956">
        <w:rPr>
          <w:rFonts w:ascii="Arial" w:eastAsia="Calibri" w:hAnsi="Arial" w:cs="Arial"/>
          <w:sz w:val="20"/>
          <w:szCs w:val="20"/>
        </w:rPr>
        <w:t>e</w:t>
      </w:r>
      <w:r w:rsidRPr="00882956">
        <w:rPr>
          <w:rFonts w:ascii="Arial" w:eastAsia="Calibri" w:hAnsi="Arial" w:cs="Arial"/>
          <w:spacing w:val="-2"/>
          <w:sz w:val="20"/>
          <w:szCs w:val="20"/>
        </w:rPr>
        <w:t>r</w:t>
      </w:r>
      <w:r w:rsidRPr="00882956">
        <w:rPr>
          <w:rFonts w:ascii="Arial" w:eastAsia="Calibri" w:hAnsi="Arial" w:cs="Arial"/>
          <w:sz w:val="20"/>
          <w:szCs w:val="20"/>
        </w:rPr>
        <w:t>e</w:t>
      </w:r>
      <w:r w:rsidRPr="00882956">
        <w:rPr>
          <w:rFonts w:ascii="Arial" w:eastAsia="Calibri" w:hAnsi="Arial" w:cs="Arial"/>
          <w:spacing w:val="1"/>
          <w:sz w:val="20"/>
          <w:szCs w:val="20"/>
        </w:rPr>
        <w:t>e</w:t>
      </w:r>
      <w:r w:rsidRPr="00882956">
        <w:rPr>
          <w:rFonts w:ascii="Arial" w:eastAsia="Calibri" w:hAnsi="Arial" w:cs="Arial"/>
          <w:spacing w:val="-1"/>
          <w:sz w:val="20"/>
          <w:szCs w:val="20"/>
        </w:rPr>
        <w:t>n</w:t>
      </w:r>
      <w:r w:rsidRPr="00882956">
        <w:rPr>
          <w:rFonts w:ascii="Arial" w:eastAsia="Calibri" w:hAnsi="Arial" w:cs="Arial"/>
          <w:spacing w:val="-2"/>
          <w:sz w:val="20"/>
          <w:szCs w:val="20"/>
        </w:rPr>
        <w:t>k</w:t>
      </w:r>
      <w:r w:rsidRPr="00882956">
        <w:rPr>
          <w:rFonts w:ascii="Arial" w:eastAsia="Calibri" w:hAnsi="Arial" w:cs="Arial"/>
          <w:spacing w:val="-1"/>
          <w:sz w:val="20"/>
          <w:szCs w:val="20"/>
        </w:rPr>
        <w:t>o</w:t>
      </w:r>
      <w:r w:rsidRPr="00882956">
        <w:rPr>
          <w:rFonts w:ascii="Arial" w:eastAsia="Calibri" w:hAnsi="Arial" w:cs="Arial"/>
          <w:spacing w:val="1"/>
          <w:sz w:val="20"/>
          <w:szCs w:val="20"/>
        </w:rPr>
        <w:t>m</w:t>
      </w:r>
      <w:r w:rsidRPr="00882956">
        <w:rPr>
          <w:rFonts w:ascii="Arial" w:eastAsia="Calibri" w:hAnsi="Arial" w:cs="Arial"/>
          <w:sz w:val="20"/>
          <w:szCs w:val="20"/>
        </w:rPr>
        <w:t>st</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z</w:t>
      </w:r>
      <w:r w:rsidRPr="00882956">
        <w:rPr>
          <w:rFonts w:ascii="Arial" w:eastAsia="Calibri" w:hAnsi="Arial" w:cs="Arial"/>
          <w:sz w:val="20"/>
          <w:szCs w:val="20"/>
        </w:rPr>
        <w:t>al</w:t>
      </w:r>
      <w:r w:rsidRPr="00882956">
        <w:rPr>
          <w:rFonts w:ascii="Arial" w:eastAsia="Calibri" w:hAnsi="Arial" w:cs="Arial"/>
          <w:spacing w:val="-3"/>
          <w:sz w:val="20"/>
          <w:szCs w:val="20"/>
        </w:rPr>
        <w:t xml:space="preserve"> </w:t>
      </w:r>
      <w:r w:rsidRPr="00882956">
        <w:rPr>
          <w:rFonts w:ascii="Arial" w:eastAsia="Calibri" w:hAnsi="Arial" w:cs="Arial"/>
          <w:sz w:val="20"/>
          <w:szCs w:val="20"/>
        </w:rPr>
        <w:t>dit art</w:t>
      </w:r>
      <w:r w:rsidRPr="00882956">
        <w:rPr>
          <w:rFonts w:ascii="Arial" w:eastAsia="Calibri" w:hAnsi="Arial" w:cs="Arial"/>
          <w:spacing w:val="-2"/>
          <w:sz w:val="20"/>
          <w:szCs w:val="20"/>
        </w:rPr>
        <w:t>i</w:t>
      </w:r>
      <w:r w:rsidRPr="00882956">
        <w:rPr>
          <w:rFonts w:ascii="Arial" w:eastAsia="Calibri" w:hAnsi="Arial" w:cs="Arial"/>
          <w:sz w:val="20"/>
          <w:szCs w:val="20"/>
        </w:rPr>
        <w:t>k</w:t>
      </w:r>
      <w:r w:rsidRPr="00882956">
        <w:rPr>
          <w:rFonts w:ascii="Arial" w:eastAsia="Calibri" w:hAnsi="Arial" w:cs="Arial"/>
          <w:spacing w:val="1"/>
          <w:sz w:val="20"/>
          <w:szCs w:val="20"/>
        </w:rPr>
        <w:t>e</w:t>
      </w:r>
      <w:r w:rsidRPr="00882956">
        <w:rPr>
          <w:rFonts w:ascii="Arial" w:eastAsia="Calibri" w:hAnsi="Arial" w:cs="Arial"/>
          <w:sz w:val="20"/>
          <w:szCs w:val="20"/>
        </w:rPr>
        <w:t xml:space="preserve">l </w:t>
      </w:r>
      <w:r w:rsidRPr="00882956">
        <w:rPr>
          <w:rFonts w:ascii="Arial" w:eastAsia="Calibri" w:hAnsi="Arial" w:cs="Arial"/>
          <w:spacing w:val="-1"/>
          <w:sz w:val="20"/>
          <w:szCs w:val="20"/>
        </w:rPr>
        <w:t>1</w:t>
      </w:r>
      <w:r w:rsidRPr="00882956">
        <w:rPr>
          <w:rFonts w:ascii="Arial" w:eastAsia="Calibri" w:hAnsi="Arial" w:cs="Arial"/>
          <w:sz w:val="20"/>
          <w:szCs w:val="20"/>
        </w:rPr>
        <w:t>0</w:t>
      </w:r>
      <w:r w:rsidRPr="00882956">
        <w:rPr>
          <w:rFonts w:ascii="Arial" w:eastAsia="Calibri" w:hAnsi="Arial" w:cs="Arial"/>
          <w:spacing w:val="-1"/>
          <w:sz w:val="20"/>
          <w:szCs w:val="20"/>
        </w:rPr>
        <w:t xml:space="preserve"> </w:t>
      </w:r>
      <w:r w:rsidRPr="00882956">
        <w:rPr>
          <w:rFonts w:ascii="Arial" w:eastAsia="Calibri" w:hAnsi="Arial" w:cs="Arial"/>
          <w:sz w:val="20"/>
          <w:szCs w:val="20"/>
        </w:rPr>
        <w:t>en de h</w:t>
      </w:r>
      <w:r w:rsidRPr="00882956">
        <w:rPr>
          <w:rFonts w:ascii="Arial" w:eastAsia="Calibri" w:hAnsi="Arial" w:cs="Arial"/>
          <w:spacing w:val="-1"/>
          <w:sz w:val="20"/>
          <w:szCs w:val="20"/>
        </w:rPr>
        <w:t>i</w:t>
      </w:r>
      <w:r w:rsidRPr="00882956">
        <w:rPr>
          <w:rFonts w:ascii="Arial" w:eastAsia="Calibri" w:hAnsi="Arial" w:cs="Arial"/>
          <w:spacing w:val="-2"/>
          <w:sz w:val="20"/>
          <w:szCs w:val="20"/>
        </w:rPr>
        <w:t>e</w:t>
      </w:r>
      <w:r w:rsidRPr="00882956">
        <w:rPr>
          <w:rFonts w:ascii="Arial" w:eastAsia="Calibri" w:hAnsi="Arial" w:cs="Arial"/>
          <w:sz w:val="20"/>
          <w:szCs w:val="20"/>
        </w:rPr>
        <w:t>rin</w:t>
      </w:r>
      <w:r w:rsidRPr="00882956">
        <w:rPr>
          <w:rFonts w:ascii="Arial" w:eastAsia="Calibri" w:hAnsi="Arial" w:cs="Arial"/>
          <w:spacing w:val="-1"/>
          <w:sz w:val="20"/>
          <w:szCs w:val="20"/>
        </w:rPr>
        <w:t xml:space="preserve"> </w:t>
      </w:r>
      <w:r w:rsidRPr="00882956">
        <w:rPr>
          <w:rFonts w:ascii="Arial" w:eastAsia="Calibri" w:hAnsi="Arial" w:cs="Arial"/>
          <w:sz w:val="20"/>
          <w:szCs w:val="20"/>
        </w:rPr>
        <w:t>besp</w:t>
      </w:r>
      <w:r w:rsidRPr="00882956">
        <w:rPr>
          <w:rFonts w:ascii="Arial" w:eastAsia="Calibri" w:hAnsi="Arial" w:cs="Arial"/>
          <w:spacing w:val="-1"/>
          <w:sz w:val="20"/>
          <w:szCs w:val="20"/>
        </w:rPr>
        <w:t>ro</w:t>
      </w:r>
      <w:r w:rsidRPr="00882956">
        <w:rPr>
          <w:rFonts w:ascii="Arial" w:eastAsia="Calibri" w:hAnsi="Arial" w:cs="Arial"/>
          <w:spacing w:val="-2"/>
          <w:sz w:val="20"/>
          <w:szCs w:val="20"/>
        </w:rPr>
        <w:t>k</w:t>
      </w:r>
      <w:r w:rsidRPr="00882956">
        <w:rPr>
          <w:rFonts w:ascii="Arial" w:eastAsia="Calibri" w:hAnsi="Arial" w:cs="Arial"/>
          <w:sz w:val="20"/>
          <w:szCs w:val="20"/>
        </w:rPr>
        <w:t>en ge</w:t>
      </w:r>
      <w:r w:rsidRPr="00882956">
        <w:rPr>
          <w:rFonts w:ascii="Arial" w:eastAsia="Calibri" w:hAnsi="Arial" w:cs="Arial"/>
          <w:spacing w:val="-1"/>
          <w:sz w:val="20"/>
          <w:szCs w:val="20"/>
        </w:rPr>
        <w:t>h</w:t>
      </w:r>
      <w:r w:rsidRPr="00882956">
        <w:rPr>
          <w:rFonts w:ascii="Arial" w:eastAsia="Calibri" w:hAnsi="Arial" w:cs="Arial"/>
          <w:sz w:val="20"/>
          <w:szCs w:val="20"/>
        </w:rPr>
        <w:t>e</w:t>
      </w:r>
      <w:r w:rsidRPr="00882956">
        <w:rPr>
          <w:rFonts w:ascii="Arial" w:eastAsia="Calibri" w:hAnsi="Arial" w:cs="Arial"/>
          <w:spacing w:val="-2"/>
          <w:sz w:val="20"/>
          <w:szCs w:val="20"/>
        </w:rPr>
        <w:t>i</w:t>
      </w:r>
      <w:r w:rsidRPr="00882956">
        <w:rPr>
          <w:rFonts w:ascii="Arial" w:eastAsia="Calibri" w:hAnsi="Arial" w:cs="Arial"/>
          <w:spacing w:val="1"/>
          <w:sz w:val="20"/>
          <w:szCs w:val="20"/>
        </w:rPr>
        <w:t>m</w:t>
      </w:r>
      <w:r w:rsidRPr="00882956">
        <w:rPr>
          <w:rFonts w:ascii="Arial" w:eastAsia="Calibri" w:hAnsi="Arial" w:cs="Arial"/>
          <w:spacing w:val="-1"/>
          <w:sz w:val="20"/>
          <w:szCs w:val="20"/>
        </w:rPr>
        <w:t>h</w:t>
      </w:r>
      <w:r w:rsidRPr="00882956">
        <w:rPr>
          <w:rFonts w:ascii="Arial" w:eastAsia="Calibri" w:hAnsi="Arial" w:cs="Arial"/>
          <w:spacing w:val="1"/>
          <w:sz w:val="20"/>
          <w:szCs w:val="20"/>
        </w:rPr>
        <w:t>o</w:t>
      </w:r>
      <w:r w:rsidRPr="00882956">
        <w:rPr>
          <w:rFonts w:ascii="Arial" w:eastAsia="Calibri" w:hAnsi="Arial" w:cs="Arial"/>
          <w:spacing w:val="-1"/>
          <w:sz w:val="20"/>
          <w:szCs w:val="20"/>
        </w:rPr>
        <w:t>ud</w:t>
      </w:r>
      <w:r w:rsidRPr="00882956">
        <w:rPr>
          <w:rFonts w:ascii="Arial" w:eastAsia="Calibri" w:hAnsi="Arial" w:cs="Arial"/>
          <w:sz w:val="20"/>
          <w:szCs w:val="20"/>
        </w:rPr>
        <w:t>i</w:t>
      </w:r>
      <w:r w:rsidRPr="00882956">
        <w:rPr>
          <w:rFonts w:ascii="Arial" w:eastAsia="Calibri" w:hAnsi="Arial" w:cs="Arial"/>
          <w:spacing w:val="-1"/>
          <w:sz w:val="20"/>
          <w:szCs w:val="20"/>
        </w:rPr>
        <w:t>n</w:t>
      </w:r>
      <w:r w:rsidRPr="00882956">
        <w:rPr>
          <w:rFonts w:ascii="Arial" w:eastAsia="Calibri" w:hAnsi="Arial" w:cs="Arial"/>
          <w:sz w:val="20"/>
          <w:szCs w:val="20"/>
        </w:rPr>
        <w:t xml:space="preserve">g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k</w:t>
      </w:r>
      <w:r w:rsidRPr="00882956">
        <w:rPr>
          <w:rFonts w:ascii="Arial" w:eastAsia="Calibri" w:hAnsi="Arial" w:cs="Arial"/>
          <w:sz w:val="20"/>
          <w:szCs w:val="20"/>
        </w:rPr>
        <w:t>rac</w:t>
      </w:r>
      <w:r w:rsidRPr="00882956">
        <w:rPr>
          <w:rFonts w:ascii="Arial" w:eastAsia="Calibri" w:hAnsi="Arial" w:cs="Arial"/>
          <w:spacing w:val="-3"/>
          <w:sz w:val="20"/>
          <w:szCs w:val="20"/>
        </w:rPr>
        <w:t>h</w:t>
      </w:r>
      <w:r w:rsidRPr="00882956">
        <w:rPr>
          <w:rFonts w:ascii="Arial" w:eastAsia="Calibri" w:hAnsi="Arial" w:cs="Arial"/>
          <w:sz w:val="20"/>
          <w:szCs w:val="20"/>
        </w:rPr>
        <w:t>t</w:t>
      </w:r>
      <w:r w:rsidRPr="00882956">
        <w:rPr>
          <w:rFonts w:ascii="Arial" w:eastAsia="Calibri" w:hAnsi="Arial" w:cs="Arial"/>
          <w:spacing w:val="1"/>
          <w:sz w:val="20"/>
          <w:szCs w:val="20"/>
        </w:rPr>
        <w:t xml:space="preserve"> blijven en zullen alle Persoonsgegevens die in het bezit mochten zijn van Verwerker aan Verwerkingsverantwoordelijke worden overgedragen en van gegevensdragers van Verwerker worden verwijderd.</w:t>
      </w:r>
    </w:p>
    <w:p w14:paraId="2A9FCA85" w14:textId="77777777" w:rsidR="00BC3DDA" w:rsidRPr="00882956" w:rsidRDefault="00BC3DDA" w:rsidP="00BC3DDA">
      <w:pPr>
        <w:rPr>
          <w:rFonts w:ascii="Arial" w:eastAsia="Calibri" w:hAnsi="Arial" w:cs="Arial"/>
          <w:spacing w:val="1"/>
          <w:sz w:val="20"/>
          <w:szCs w:val="20"/>
        </w:rPr>
      </w:pPr>
    </w:p>
    <w:p w14:paraId="4F290B5C" w14:textId="77777777" w:rsidR="00BC3DDA" w:rsidRPr="00882956" w:rsidRDefault="00BC3DDA" w:rsidP="00BC3DDA">
      <w:pPr>
        <w:rPr>
          <w:rFonts w:ascii="Arial" w:eastAsia="Calibri" w:hAnsi="Arial" w:cs="Arial"/>
          <w:b/>
          <w:sz w:val="20"/>
          <w:szCs w:val="20"/>
        </w:rPr>
      </w:pPr>
      <w:r w:rsidRPr="00882956">
        <w:rPr>
          <w:rFonts w:ascii="Arial" w:eastAsia="Calibri" w:hAnsi="Arial" w:cs="Arial"/>
          <w:b/>
          <w:sz w:val="20"/>
          <w:szCs w:val="20"/>
        </w:rPr>
        <w:t>A</w:t>
      </w:r>
      <w:r w:rsidRPr="00882956">
        <w:rPr>
          <w:rFonts w:ascii="Arial" w:eastAsia="Calibri" w:hAnsi="Arial" w:cs="Arial"/>
          <w:b/>
          <w:spacing w:val="1"/>
          <w:sz w:val="20"/>
          <w:szCs w:val="20"/>
        </w:rPr>
        <w:t>r</w:t>
      </w:r>
      <w:r w:rsidRPr="00882956">
        <w:rPr>
          <w:rFonts w:ascii="Arial" w:eastAsia="Calibri" w:hAnsi="Arial" w:cs="Arial"/>
          <w:b/>
          <w:spacing w:val="-2"/>
          <w:sz w:val="20"/>
          <w:szCs w:val="20"/>
        </w:rPr>
        <w:t>t</w:t>
      </w:r>
      <w:r w:rsidRPr="00882956">
        <w:rPr>
          <w:rFonts w:ascii="Arial" w:eastAsia="Calibri" w:hAnsi="Arial" w:cs="Arial"/>
          <w:b/>
          <w:spacing w:val="1"/>
          <w:sz w:val="20"/>
          <w:szCs w:val="20"/>
        </w:rPr>
        <w:t>i</w:t>
      </w:r>
      <w:r w:rsidRPr="00882956">
        <w:rPr>
          <w:rFonts w:ascii="Arial" w:eastAsia="Calibri" w:hAnsi="Arial" w:cs="Arial"/>
          <w:b/>
          <w:sz w:val="20"/>
          <w:szCs w:val="20"/>
        </w:rPr>
        <w:t>k</w:t>
      </w:r>
      <w:r w:rsidRPr="00882956">
        <w:rPr>
          <w:rFonts w:ascii="Arial" w:eastAsia="Calibri" w:hAnsi="Arial" w:cs="Arial"/>
          <w:b/>
          <w:spacing w:val="-1"/>
          <w:sz w:val="20"/>
          <w:szCs w:val="20"/>
        </w:rPr>
        <w:t>e</w:t>
      </w:r>
      <w:r w:rsidRPr="00882956">
        <w:rPr>
          <w:rFonts w:ascii="Arial" w:eastAsia="Calibri" w:hAnsi="Arial" w:cs="Arial"/>
          <w:b/>
          <w:sz w:val="20"/>
          <w:szCs w:val="20"/>
        </w:rPr>
        <w:t>l</w:t>
      </w:r>
      <w:r w:rsidRPr="00882956">
        <w:rPr>
          <w:rFonts w:ascii="Arial" w:eastAsia="Calibri" w:hAnsi="Arial" w:cs="Arial"/>
          <w:b/>
          <w:spacing w:val="-1"/>
          <w:sz w:val="20"/>
          <w:szCs w:val="20"/>
        </w:rPr>
        <w:t xml:space="preserve"> 12</w:t>
      </w:r>
      <w:r w:rsidRPr="00882956">
        <w:rPr>
          <w:rFonts w:ascii="Arial" w:eastAsia="Calibri" w:hAnsi="Arial" w:cs="Arial"/>
          <w:b/>
          <w:sz w:val="20"/>
          <w:szCs w:val="20"/>
        </w:rPr>
        <w:t xml:space="preserve">. Internationaal Verkeer </w:t>
      </w:r>
    </w:p>
    <w:p w14:paraId="066EA045" w14:textId="77777777" w:rsidR="00BC3DDA" w:rsidRDefault="00BC3DDA" w:rsidP="00BC3DDA">
      <w:pPr>
        <w:rPr>
          <w:rFonts w:ascii="Arial" w:eastAsia="Calibri" w:hAnsi="Arial" w:cs="Arial"/>
          <w:sz w:val="20"/>
          <w:szCs w:val="20"/>
        </w:rPr>
      </w:pPr>
    </w:p>
    <w:p w14:paraId="74A5A75A" w14:textId="4259B481" w:rsidR="00BC3DDA" w:rsidRDefault="00BC3DDA" w:rsidP="00BC3DDA">
      <w:pPr>
        <w:rPr>
          <w:rFonts w:ascii="Arial" w:hAnsi="Arial" w:cs="Arial"/>
          <w:sz w:val="20"/>
          <w:szCs w:val="20"/>
        </w:rPr>
      </w:pPr>
      <w:r w:rsidRPr="00882956">
        <w:rPr>
          <w:rFonts w:ascii="Arial" w:eastAsia="Calibri" w:hAnsi="Arial" w:cs="Arial"/>
          <w:sz w:val="20"/>
          <w:szCs w:val="20"/>
        </w:rPr>
        <w:t xml:space="preserve">12.1 Verwerker garandeert dat iedere verwerking van Persoonsgegevens welke door of namens Verwerker met inbegrip van de door haar ingeschakelde derden wordt verricht </w:t>
      </w:r>
      <w:r w:rsidRPr="00882956">
        <w:rPr>
          <w:rFonts w:ascii="Arial" w:hAnsi="Arial" w:cs="Arial"/>
          <w:sz w:val="20"/>
          <w:szCs w:val="20"/>
        </w:rPr>
        <w:t xml:space="preserve">in verband met het uitvoeren van de Overeenkomst binnen de Europese Economische Ruimte (EER) plaats zal vinden of naar of vanuit landen die een passend beschermingsniveau waarborgen in overeenstemming met de van toepassing zijnde privacyregelgeving. </w:t>
      </w:r>
    </w:p>
    <w:p w14:paraId="12122D38" w14:textId="77777777" w:rsidR="00BC3DDA" w:rsidRPr="00882956" w:rsidRDefault="00BC3DDA" w:rsidP="00BC3DDA">
      <w:pPr>
        <w:rPr>
          <w:rFonts w:ascii="Arial" w:hAnsi="Arial" w:cs="Arial"/>
          <w:sz w:val="20"/>
          <w:szCs w:val="20"/>
        </w:rPr>
      </w:pPr>
      <w:r w:rsidRPr="00882956">
        <w:rPr>
          <w:rFonts w:ascii="Arial" w:hAnsi="Arial" w:cs="Arial"/>
          <w:sz w:val="20"/>
          <w:szCs w:val="20"/>
        </w:rPr>
        <w:t>Zonder de voorafgaande schriftelijke toestemming van Verwerkingsverantwoordelijke mag Verwerker derhalve geen Persoonsgegevens doorgeven naar of opslaan in een land buiten de EER of Persoonsgegevens toegankelijk maken vanuit een niet-EER land, tenzij dit land een passend beschermingsniveau heeft. Aan deze toestemming kan Verwerkingsverantwoordelijke voorwaarden verbinden, waaronder maar niet beperkt tot de verplichting voor Verwerker om aan te tonen dat voldaan is aan de wettelijke vereisten ten aanzien van gegevensverkeer met landen buiten de EER.</w:t>
      </w:r>
    </w:p>
    <w:p w14:paraId="5E5D8B31" w14:textId="77777777" w:rsidR="00BC3DDA" w:rsidRPr="00882956" w:rsidRDefault="00BC3DDA" w:rsidP="00BC3DDA">
      <w:pPr>
        <w:rPr>
          <w:rFonts w:ascii="Arial" w:eastAsia="Calibri" w:hAnsi="Arial" w:cs="Arial"/>
          <w:sz w:val="20"/>
          <w:szCs w:val="20"/>
        </w:rPr>
      </w:pPr>
      <w:r w:rsidRPr="00882956">
        <w:rPr>
          <w:rFonts w:ascii="Arial" w:hAnsi="Arial" w:cs="Arial"/>
          <w:sz w:val="20"/>
          <w:szCs w:val="20"/>
        </w:rPr>
        <w:t>12.2 Indien de technische karakteristieken van een transmissiemedium een dergelijke garantie onmogelijk maken, zal de transmissie van gegevens uitsluitend versleuteld plaatsvinden waarbij voor de versleuteling geavanceerde (zijnde minstens zo geavanceerd als in de markt gebruikelijk) technieken zullen worden gebruikt. Verwerker verschaft voorafgaand aan het sluiten van de Verwerkersovereenkomst inzicht in de locatie(s) waar de Verwerking plaatsvindt</w:t>
      </w:r>
    </w:p>
    <w:p w14:paraId="45B1CC70" w14:textId="77777777" w:rsidR="00BC3DDA" w:rsidRPr="00882956" w:rsidRDefault="00BC3DDA" w:rsidP="00BC3DDA">
      <w:pPr>
        <w:rPr>
          <w:rFonts w:ascii="Arial" w:eastAsia="Calibri" w:hAnsi="Arial" w:cs="Arial"/>
          <w:sz w:val="20"/>
          <w:szCs w:val="20"/>
        </w:rPr>
      </w:pPr>
    </w:p>
    <w:p w14:paraId="50FCC545" w14:textId="77777777" w:rsidR="00BC3DDA" w:rsidRPr="00882956" w:rsidRDefault="00BC3DDA" w:rsidP="00BC3DDA">
      <w:pPr>
        <w:rPr>
          <w:rFonts w:ascii="Arial" w:eastAsia="Calibri" w:hAnsi="Arial" w:cs="Arial"/>
          <w:b/>
          <w:sz w:val="20"/>
          <w:szCs w:val="20"/>
        </w:rPr>
      </w:pPr>
      <w:r w:rsidRPr="00882956">
        <w:rPr>
          <w:rFonts w:ascii="Arial" w:eastAsia="Calibri" w:hAnsi="Arial" w:cs="Arial"/>
          <w:b/>
          <w:sz w:val="20"/>
          <w:szCs w:val="20"/>
        </w:rPr>
        <w:t>A</w:t>
      </w:r>
      <w:r w:rsidRPr="00882956">
        <w:rPr>
          <w:rFonts w:ascii="Arial" w:eastAsia="Calibri" w:hAnsi="Arial" w:cs="Arial"/>
          <w:b/>
          <w:spacing w:val="1"/>
          <w:sz w:val="20"/>
          <w:szCs w:val="20"/>
        </w:rPr>
        <w:t>r</w:t>
      </w:r>
      <w:r w:rsidRPr="00882956">
        <w:rPr>
          <w:rFonts w:ascii="Arial" w:eastAsia="Calibri" w:hAnsi="Arial" w:cs="Arial"/>
          <w:b/>
          <w:spacing w:val="-2"/>
          <w:sz w:val="20"/>
          <w:szCs w:val="20"/>
        </w:rPr>
        <w:t>t</w:t>
      </w:r>
      <w:r w:rsidRPr="00882956">
        <w:rPr>
          <w:rFonts w:ascii="Arial" w:eastAsia="Calibri" w:hAnsi="Arial" w:cs="Arial"/>
          <w:b/>
          <w:spacing w:val="1"/>
          <w:sz w:val="20"/>
          <w:szCs w:val="20"/>
        </w:rPr>
        <w:t>i</w:t>
      </w:r>
      <w:r w:rsidRPr="00882956">
        <w:rPr>
          <w:rFonts w:ascii="Arial" w:eastAsia="Calibri" w:hAnsi="Arial" w:cs="Arial"/>
          <w:b/>
          <w:sz w:val="20"/>
          <w:szCs w:val="20"/>
        </w:rPr>
        <w:t>k</w:t>
      </w:r>
      <w:r w:rsidRPr="00882956">
        <w:rPr>
          <w:rFonts w:ascii="Arial" w:eastAsia="Calibri" w:hAnsi="Arial" w:cs="Arial"/>
          <w:b/>
          <w:spacing w:val="-1"/>
          <w:sz w:val="20"/>
          <w:szCs w:val="20"/>
        </w:rPr>
        <w:t>e</w:t>
      </w:r>
      <w:r w:rsidRPr="00882956">
        <w:rPr>
          <w:rFonts w:ascii="Arial" w:eastAsia="Calibri" w:hAnsi="Arial" w:cs="Arial"/>
          <w:b/>
          <w:sz w:val="20"/>
          <w:szCs w:val="20"/>
        </w:rPr>
        <w:t>l</w:t>
      </w:r>
      <w:r w:rsidRPr="00882956">
        <w:rPr>
          <w:rFonts w:ascii="Arial" w:eastAsia="Calibri" w:hAnsi="Arial" w:cs="Arial"/>
          <w:b/>
          <w:spacing w:val="-1"/>
          <w:sz w:val="20"/>
          <w:szCs w:val="20"/>
        </w:rPr>
        <w:t xml:space="preserve"> </w:t>
      </w:r>
      <w:r w:rsidRPr="00882956">
        <w:rPr>
          <w:rFonts w:ascii="Arial" w:eastAsia="Calibri" w:hAnsi="Arial" w:cs="Arial"/>
          <w:b/>
          <w:spacing w:val="1"/>
          <w:sz w:val="20"/>
          <w:szCs w:val="20"/>
        </w:rPr>
        <w:t>13</w:t>
      </w:r>
      <w:r w:rsidRPr="00882956">
        <w:rPr>
          <w:rFonts w:ascii="Arial" w:eastAsia="Calibri" w:hAnsi="Arial" w:cs="Arial"/>
          <w:b/>
          <w:sz w:val="20"/>
          <w:szCs w:val="20"/>
        </w:rPr>
        <w:t>. Aa</w:t>
      </w:r>
      <w:r w:rsidRPr="00882956">
        <w:rPr>
          <w:rFonts w:ascii="Arial" w:eastAsia="Calibri" w:hAnsi="Arial" w:cs="Arial"/>
          <w:b/>
          <w:spacing w:val="-1"/>
          <w:sz w:val="20"/>
          <w:szCs w:val="20"/>
        </w:rPr>
        <w:t>n</w:t>
      </w:r>
      <w:r w:rsidRPr="00882956">
        <w:rPr>
          <w:rFonts w:ascii="Arial" w:eastAsia="Calibri" w:hAnsi="Arial" w:cs="Arial"/>
          <w:b/>
          <w:sz w:val="20"/>
          <w:szCs w:val="20"/>
        </w:rPr>
        <w:t>s</w:t>
      </w:r>
      <w:r w:rsidRPr="00882956">
        <w:rPr>
          <w:rFonts w:ascii="Arial" w:eastAsia="Calibri" w:hAnsi="Arial" w:cs="Arial"/>
          <w:b/>
          <w:spacing w:val="-1"/>
          <w:sz w:val="20"/>
          <w:szCs w:val="20"/>
        </w:rPr>
        <w:t>p</w:t>
      </w:r>
      <w:r w:rsidRPr="00882956">
        <w:rPr>
          <w:rFonts w:ascii="Arial" w:eastAsia="Calibri" w:hAnsi="Arial" w:cs="Arial"/>
          <w:b/>
          <w:spacing w:val="1"/>
          <w:sz w:val="20"/>
          <w:szCs w:val="20"/>
        </w:rPr>
        <w:t>r</w:t>
      </w:r>
      <w:r w:rsidRPr="00882956">
        <w:rPr>
          <w:rFonts w:ascii="Arial" w:eastAsia="Calibri" w:hAnsi="Arial" w:cs="Arial"/>
          <w:b/>
          <w:spacing w:val="-1"/>
          <w:sz w:val="20"/>
          <w:szCs w:val="20"/>
        </w:rPr>
        <w:t>a</w:t>
      </w:r>
      <w:r w:rsidRPr="00882956">
        <w:rPr>
          <w:rFonts w:ascii="Arial" w:eastAsia="Calibri" w:hAnsi="Arial" w:cs="Arial"/>
          <w:b/>
          <w:sz w:val="20"/>
          <w:szCs w:val="20"/>
        </w:rPr>
        <w:t>k</w:t>
      </w:r>
      <w:r w:rsidRPr="00882956">
        <w:rPr>
          <w:rFonts w:ascii="Arial" w:eastAsia="Calibri" w:hAnsi="Arial" w:cs="Arial"/>
          <w:b/>
          <w:spacing w:val="-1"/>
          <w:sz w:val="20"/>
          <w:szCs w:val="20"/>
        </w:rPr>
        <w:t>e</w:t>
      </w:r>
      <w:r w:rsidRPr="00882956">
        <w:rPr>
          <w:rFonts w:ascii="Arial" w:eastAsia="Calibri" w:hAnsi="Arial" w:cs="Arial"/>
          <w:b/>
          <w:spacing w:val="1"/>
          <w:sz w:val="20"/>
          <w:szCs w:val="20"/>
        </w:rPr>
        <w:t>l</w:t>
      </w:r>
      <w:r w:rsidRPr="00882956">
        <w:rPr>
          <w:rFonts w:ascii="Arial" w:eastAsia="Calibri" w:hAnsi="Arial" w:cs="Arial"/>
          <w:b/>
          <w:spacing w:val="-1"/>
          <w:sz w:val="20"/>
          <w:szCs w:val="20"/>
        </w:rPr>
        <w:t>i</w:t>
      </w:r>
      <w:r w:rsidRPr="00882956">
        <w:rPr>
          <w:rFonts w:ascii="Arial" w:eastAsia="Calibri" w:hAnsi="Arial" w:cs="Arial"/>
          <w:b/>
          <w:spacing w:val="1"/>
          <w:sz w:val="20"/>
          <w:szCs w:val="20"/>
        </w:rPr>
        <w:t>j</w:t>
      </w:r>
      <w:r w:rsidRPr="00882956">
        <w:rPr>
          <w:rFonts w:ascii="Arial" w:eastAsia="Calibri" w:hAnsi="Arial" w:cs="Arial"/>
          <w:b/>
          <w:sz w:val="20"/>
          <w:szCs w:val="20"/>
        </w:rPr>
        <w:t>k</w:t>
      </w:r>
      <w:r w:rsidRPr="00882956">
        <w:rPr>
          <w:rFonts w:ascii="Arial" w:eastAsia="Calibri" w:hAnsi="Arial" w:cs="Arial"/>
          <w:b/>
          <w:spacing w:val="-1"/>
          <w:sz w:val="20"/>
          <w:szCs w:val="20"/>
        </w:rPr>
        <w:t>he</w:t>
      </w:r>
      <w:r w:rsidRPr="00882956">
        <w:rPr>
          <w:rFonts w:ascii="Arial" w:eastAsia="Calibri" w:hAnsi="Arial" w:cs="Arial"/>
          <w:b/>
          <w:spacing w:val="1"/>
          <w:sz w:val="20"/>
          <w:szCs w:val="20"/>
        </w:rPr>
        <w:t>i</w:t>
      </w:r>
      <w:r w:rsidRPr="00882956">
        <w:rPr>
          <w:rFonts w:ascii="Arial" w:eastAsia="Calibri" w:hAnsi="Arial" w:cs="Arial"/>
          <w:b/>
          <w:sz w:val="20"/>
          <w:szCs w:val="20"/>
        </w:rPr>
        <w:t>d</w:t>
      </w:r>
    </w:p>
    <w:p w14:paraId="536B7CAE" w14:textId="77777777" w:rsidR="00BC3DDA" w:rsidRDefault="00BC3DDA" w:rsidP="00BC3DDA">
      <w:pPr>
        <w:rPr>
          <w:rFonts w:ascii="Arial" w:eastAsia="Calibri" w:hAnsi="Arial" w:cs="Arial"/>
          <w:spacing w:val="1"/>
          <w:position w:val="1"/>
          <w:sz w:val="20"/>
          <w:szCs w:val="20"/>
        </w:rPr>
      </w:pPr>
    </w:p>
    <w:p w14:paraId="0C28C714" w14:textId="60CA7EB3" w:rsidR="00BC3DDA" w:rsidRPr="00882956" w:rsidRDefault="00BC3DDA" w:rsidP="00BC3DDA">
      <w:pPr>
        <w:rPr>
          <w:rFonts w:ascii="Arial" w:eastAsia="Calibri" w:hAnsi="Arial" w:cs="Arial"/>
          <w:sz w:val="20"/>
          <w:szCs w:val="20"/>
        </w:rPr>
      </w:pPr>
      <w:r w:rsidRPr="00882956">
        <w:rPr>
          <w:rFonts w:ascii="Arial" w:eastAsia="Calibri" w:hAnsi="Arial" w:cs="Arial"/>
          <w:spacing w:val="1"/>
          <w:position w:val="1"/>
          <w:sz w:val="20"/>
          <w:szCs w:val="20"/>
        </w:rPr>
        <w:t>13</w:t>
      </w:r>
      <w:r w:rsidRPr="00882956">
        <w:rPr>
          <w:rFonts w:ascii="Arial" w:eastAsia="Calibri" w:hAnsi="Arial" w:cs="Arial"/>
          <w:position w:val="1"/>
          <w:sz w:val="20"/>
          <w:szCs w:val="20"/>
        </w:rPr>
        <w:t>.1 I</w:t>
      </w:r>
      <w:r w:rsidRPr="00882956">
        <w:rPr>
          <w:rFonts w:ascii="Arial" w:eastAsia="Calibri" w:hAnsi="Arial" w:cs="Arial"/>
          <w:spacing w:val="-1"/>
          <w:position w:val="1"/>
          <w:sz w:val="20"/>
          <w:szCs w:val="20"/>
        </w:rPr>
        <w:t>nd</w:t>
      </w:r>
      <w:r w:rsidRPr="00882956">
        <w:rPr>
          <w:rFonts w:ascii="Arial" w:eastAsia="Calibri" w:hAnsi="Arial" w:cs="Arial"/>
          <w:position w:val="1"/>
          <w:sz w:val="20"/>
          <w:szCs w:val="20"/>
        </w:rPr>
        <w:t>ien Verwerker</w:t>
      </w:r>
      <w:r w:rsidRPr="00882956">
        <w:rPr>
          <w:rFonts w:ascii="Arial" w:eastAsia="Calibri" w:hAnsi="Arial" w:cs="Arial"/>
          <w:spacing w:val="1"/>
          <w:position w:val="1"/>
          <w:sz w:val="20"/>
          <w:szCs w:val="20"/>
        </w:rPr>
        <w:t xml:space="preserve"> </w:t>
      </w:r>
      <w:r w:rsidRPr="00882956">
        <w:rPr>
          <w:rFonts w:ascii="Arial" w:eastAsia="Calibri" w:hAnsi="Arial" w:cs="Arial"/>
          <w:spacing w:val="-2"/>
          <w:position w:val="1"/>
          <w:sz w:val="20"/>
          <w:szCs w:val="20"/>
        </w:rPr>
        <w:t>t</w:t>
      </w:r>
      <w:r w:rsidRPr="00882956">
        <w:rPr>
          <w:rFonts w:ascii="Arial" w:eastAsia="Calibri" w:hAnsi="Arial" w:cs="Arial"/>
          <w:position w:val="1"/>
          <w:sz w:val="20"/>
          <w:szCs w:val="20"/>
        </w:rPr>
        <w:t>e</w:t>
      </w:r>
      <w:r w:rsidRPr="00882956">
        <w:rPr>
          <w:rFonts w:ascii="Arial" w:eastAsia="Calibri" w:hAnsi="Arial" w:cs="Arial"/>
          <w:spacing w:val="-1"/>
          <w:position w:val="1"/>
          <w:sz w:val="20"/>
          <w:szCs w:val="20"/>
        </w:rPr>
        <w:t>k</w:t>
      </w:r>
      <w:r w:rsidRPr="00882956">
        <w:rPr>
          <w:rFonts w:ascii="Arial" w:eastAsia="Calibri" w:hAnsi="Arial" w:cs="Arial"/>
          <w:spacing w:val="1"/>
          <w:position w:val="1"/>
          <w:sz w:val="20"/>
          <w:szCs w:val="20"/>
        </w:rPr>
        <w:t>o</w:t>
      </w:r>
      <w:r w:rsidRPr="00882956">
        <w:rPr>
          <w:rFonts w:ascii="Arial" w:eastAsia="Calibri" w:hAnsi="Arial" w:cs="Arial"/>
          <w:position w:val="1"/>
          <w:sz w:val="20"/>
          <w:szCs w:val="20"/>
        </w:rPr>
        <w:t>rtsch</w:t>
      </w:r>
      <w:r w:rsidRPr="00882956">
        <w:rPr>
          <w:rFonts w:ascii="Arial" w:eastAsia="Calibri" w:hAnsi="Arial" w:cs="Arial"/>
          <w:spacing w:val="-3"/>
          <w:position w:val="1"/>
          <w:sz w:val="20"/>
          <w:szCs w:val="20"/>
        </w:rPr>
        <w:t>i</w:t>
      </w:r>
      <w:r w:rsidRPr="00882956">
        <w:rPr>
          <w:rFonts w:ascii="Arial" w:eastAsia="Calibri" w:hAnsi="Arial" w:cs="Arial"/>
          <w:position w:val="1"/>
          <w:sz w:val="20"/>
          <w:szCs w:val="20"/>
        </w:rPr>
        <w:t>et</w:t>
      </w:r>
      <w:r w:rsidRPr="00882956">
        <w:rPr>
          <w:rFonts w:ascii="Arial" w:eastAsia="Calibri" w:hAnsi="Arial" w:cs="Arial"/>
          <w:spacing w:val="1"/>
          <w:position w:val="1"/>
          <w:sz w:val="20"/>
          <w:szCs w:val="20"/>
        </w:rPr>
        <w:t xml:space="preserve"> </w:t>
      </w:r>
      <w:r w:rsidRPr="00882956">
        <w:rPr>
          <w:rFonts w:ascii="Arial" w:eastAsia="Calibri" w:hAnsi="Arial" w:cs="Arial"/>
          <w:position w:val="1"/>
          <w:sz w:val="20"/>
          <w:szCs w:val="20"/>
        </w:rPr>
        <w:t xml:space="preserve">in </w:t>
      </w:r>
      <w:r w:rsidRPr="00882956">
        <w:rPr>
          <w:rFonts w:ascii="Arial" w:eastAsia="Calibri" w:hAnsi="Arial" w:cs="Arial"/>
          <w:spacing w:val="-1"/>
          <w:position w:val="1"/>
          <w:sz w:val="20"/>
          <w:szCs w:val="20"/>
        </w:rPr>
        <w:t>d</w:t>
      </w:r>
      <w:r w:rsidRPr="00882956">
        <w:rPr>
          <w:rFonts w:ascii="Arial" w:eastAsia="Calibri" w:hAnsi="Arial" w:cs="Arial"/>
          <w:position w:val="1"/>
          <w:sz w:val="20"/>
          <w:szCs w:val="20"/>
        </w:rPr>
        <w:t>e</w:t>
      </w:r>
      <w:r w:rsidRPr="00882956">
        <w:rPr>
          <w:rFonts w:ascii="Arial" w:eastAsia="Calibri" w:hAnsi="Arial" w:cs="Arial"/>
          <w:spacing w:val="-2"/>
          <w:position w:val="1"/>
          <w:sz w:val="20"/>
          <w:szCs w:val="20"/>
        </w:rPr>
        <w:t xml:space="preserve"> </w:t>
      </w:r>
      <w:r w:rsidRPr="00882956">
        <w:rPr>
          <w:rFonts w:ascii="Arial" w:eastAsia="Calibri" w:hAnsi="Arial" w:cs="Arial"/>
          <w:position w:val="1"/>
          <w:sz w:val="20"/>
          <w:szCs w:val="20"/>
        </w:rPr>
        <w:t>na</w:t>
      </w:r>
      <w:r w:rsidRPr="00882956">
        <w:rPr>
          <w:rFonts w:ascii="Arial" w:eastAsia="Calibri" w:hAnsi="Arial" w:cs="Arial"/>
          <w:spacing w:val="-2"/>
          <w:position w:val="1"/>
          <w:sz w:val="20"/>
          <w:szCs w:val="20"/>
        </w:rPr>
        <w:t>k</w:t>
      </w:r>
      <w:r w:rsidRPr="00882956">
        <w:rPr>
          <w:rFonts w:ascii="Arial" w:eastAsia="Calibri" w:hAnsi="Arial" w:cs="Arial"/>
          <w:spacing w:val="1"/>
          <w:position w:val="1"/>
          <w:sz w:val="20"/>
          <w:szCs w:val="20"/>
        </w:rPr>
        <w:t>om</w:t>
      </w:r>
      <w:r w:rsidRPr="00882956">
        <w:rPr>
          <w:rFonts w:ascii="Arial" w:eastAsia="Calibri" w:hAnsi="Arial" w:cs="Arial"/>
          <w:position w:val="1"/>
          <w:sz w:val="20"/>
          <w:szCs w:val="20"/>
        </w:rPr>
        <w:t>i</w:t>
      </w:r>
      <w:r w:rsidRPr="00882956">
        <w:rPr>
          <w:rFonts w:ascii="Arial" w:eastAsia="Calibri" w:hAnsi="Arial" w:cs="Arial"/>
          <w:spacing w:val="-1"/>
          <w:position w:val="1"/>
          <w:sz w:val="20"/>
          <w:szCs w:val="20"/>
        </w:rPr>
        <w:t>n</w:t>
      </w:r>
      <w:r w:rsidRPr="00882956">
        <w:rPr>
          <w:rFonts w:ascii="Arial" w:eastAsia="Calibri" w:hAnsi="Arial" w:cs="Arial"/>
          <w:position w:val="1"/>
          <w:sz w:val="20"/>
          <w:szCs w:val="20"/>
        </w:rPr>
        <w:t>g</w:t>
      </w:r>
      <w:r w:rsidRPr="00882956">
        <w:rPr>
          <w:rFonts w:ascii="Arial" w:eastAsia="Calibri" w:hAnsi="Arial" w:cs="Arial"/>
          <w:spacing w:val="-3"/>
          <w:position w:val="1"/>
          <w:sz w:val="20"/>
          <w:szCs w:val="20"/>
        </w:rPr>
        <w:t xml:space="preserve"> </w:t>
      </w:r>
      <w:r w:rsidRPr="00882956">
        <w:rPr>
          <w:rFonts w:ascii="Arial" w:eastAsia="Calibri" w:hAnsi="Arial" w:cs="Arial"/>
          <w:spacing w:val="-1"/>
          <w:position w:val="1"/>
          <w:sz w:val="20"/>
          <w:szCs w:val="20"/>
        </w:rPr>
        <w:t>v</w:t>
      </w:r>
      <w:r w:rsidRPr="00882956">
        <w:rPr>
          <w:rFonts w:ascii="Arial" w:eastAsia="Calibri" w:hAnsi="Arial" w:cs="Arial"/>
          <w:position w:val="1"/>
          <w:sz w:val="20"/>
          <w:szCs w:val="20"/>
        </w:rPr>
        <w:t>an</w:t>
      </w:r>
      <w:r w:rsidRPr="00882956">
        <w:rPr>
          <w:rFonts w:ascii="Arial" w:eastAsia="Calibri" w:hAnsi="Arial" w:cs="Arial"/>
          <w:spacing w:val="-1"/>
          <w:position w:val="1"/>
          <w:sz w:val="20"/>
          <w:szCs w:val="20"/>
        </w:rPr>
        <w:t xml:space="preserve"> </w:t>
      </w:r>
      <w:r w:rsidRPr="00882956">
        <w:rPr>
          <w:rFonts w:ascii="Arial" w:eastAsia="Calibri" w:hAnsi="Arial" w:cs="Arial"/>
          <w:position w:val="1"/>
          <w:sz w:val="20"/>
          <w:szCs w:val="20"/>
        </w:rPr>
        <w:t>z</w:t>
      </w:r>
      <w:r w:rsidRPr="00882956">
        <w:rPr>
          <w:rFonts w:ascii="Arial" w:eastAsia="Calibri" w:hAnsi="Arial" w:cs="Arial"/>
          <w:spacing w:val="-1"/>
          <w:position w:val="1"/>
          <w:sz w:val="20"/>
          <w:szCs w:val="20"/>
        </w:rPr>
        <w:t>i</w:t>
      </w:r>
      <w:r w:rsidRPr="00882956">
        <w:rPr>
          <w:rFonts w:ascii="Arial" w:eastAsia="Calibri" w:hAnsi="Arial" w:cs="Arial"/>
          <w:position w:val="1"/>
          <w:sz w:val="20"/>
          <w:szCs w:val="20"/>
        </w:rPr>
        <w:t>jn</w:t>
      </w:r>
      <w:r w:rsidRPr="00882956">
        <w:rPr>
          <w:rFonts w:ascii="Arial" w:eastAsia="Calibri" w:hAnsi="Arial" w:cs="Arial"/>
          <w:spacing w:val="-1"/>
          <w:position w:val="1"/>
          <w:sz w:val="20"/>
          <w:szCs w:val="20"/>
        </w:rPr>
        <w:t xml:space="preserve"> </w:t>
      </w:r>
      <w:r w:rsidRPr="00882956">
        <w:rPr>
          <w:rFonts w:ascii="Arial" w:eastAsia="Calibri" w:hAnsi="Arial" w:cs="Arial"/>
          <w:spacing w:val="1"/>
          <w:position w:val="1"/>
          <w:sz w:val="20"/>
          <w:szCs w:val="20"/>
        </w:rPr>
        <w:t>v</w:t>
      </w:r>
      <w:r w:rsidRPr="00882956">
        <w:rPr>
          <w:rFonts w:ascii="Arial" w:eastAsia="Calibri" w:hAnsi="Arial" w:cs="Arial"/>
          <w:position w:val="1"/>
          <w:sz w:val="20"/>
          <w:szCs w:val="20"/>
        </w:rPr>
        <w:t>erp</w:t>
      </w:r>
      <w:r w:rsidRPr="00882956">
        <w:rPr>
          <w:rFonts w:ascii="Arial" w:eastAsia="Calibri" w:hAnsi="Arial" w:cs="Arial"/>
          <w:spacing w:val="-1"/>
          <w:position w:val="1"/>
          <w:sz w:val="20"/>
          <w:szCs w:val="20"/>
        </w:rPr>
        <w:t>l</w:t>
      </w:r>
      <w:r w:rsidRPr="00882956">
        <w:rPr>
          <w:rFonts w:ascii="Arial" w:eastAsia="Calibri" w:hAnsi="Arial" w:cs="Arial"/>
          <w:position w:val="1"/>
          <w:sz w:val="20"/>
          <w:szCs w:val="20"/>
        </w:rPr>
        <w:t>ic</w:t>
      </w:r>
      <w:r w:rsidRPr="00882956">
        <w:rPr>
          <w:rFonts w:ascii="Arial" w:eastAsia="Calibri" w:hAnsi="Arial" w:cs="Arial"/>
          <w:spacing w:val="-1"/>
          <w:position w:val="1"/>
          <w:sz w:val="20"/>
          <w:szCs w:val="20"/>
        </w:rPr>
        <w:t>h</w:t>
      </w:r>
      <w:r w:rsidRPr="00882956">
        <w:rPr>
          <w:rFonts w:ascii="Arial" w:eastAsia="Calibri" w:hAnsi="Arial" w:cs="Arial"/>
          <w:position w:val="1"/>
          <w:sz w:val="20"/>
          <w:szCs w:val="20"/>
        </w:rPr>
        <w:t>ti</w:t>
      </w:r>
      <w:r w:rsidRPr="00882956">
        <w:rPr>
          <w:rFonts w:ascii="Arial" w:eastAsia="Calibri" w:hAnsi="Arial" w:cs="Arial"/>
          <w:spacing w:val="-1"/>
          <w:position w:val="1"/>
          <w:sz w:val="20"/>
          <w:szCs w:val="20"/>
        </w:rPr>
        <w:t>n</w:t>
      </w:r>
      <w:r w:rsidRPr="00882956">
        <w:rPr>
          <w:rFonts w:ascii="Arial" w:eastAsia="Calibri" w:hAnsi="Arial" w:cs="Arial"/>
          <w:position w:val="1"/>
          <w:sz w:val="20"/>
          <w:szCs w:val="20"/>
        </w:rPr>
        <w:t>g</w:t>
      </w:r>
      <w:r w:rsidRPr="00882956">
        <w:rPr>
          <w:rFonts w:ascii="Arial" w:eastAsia="Calibri" w:hAnsi="Arial" w:cs="Arial"/>
          <w:spacing w:val="-1"/>
          <w:position w:val="1"/>
          <w:sz w:val="20"/>
          <w:szCs w:val="20"/>
        </w:rPr>
        <w:t xml:space="preserve"> </w:t>
      </w:r>
      <w:r w:rsidRPr="00882956">
        <w:rPr>
          <w:rFonts w:ascii="Arial" w:eastAsia="Calibri" w:hAnsi="Arial" w:cs="Arial"/>
          <w:position w:val="1"/>
          <w:sz w:val="20"/>
          <w:szCs w:val="20"/>
        </w:rPr>
        <w:t>uit</w:t>
      </w:r>
      <w:r w:rsidRPr="00882956">
        <w:rPr>
          <w:rFonts w:ascii="Arial" w:eastAsia="Calibri" w:hAnsi="Arial" w:cs="Arial"/>
          <w:spacing w:val="-2"/>
          <w:position w:val="1"/>
          <w:sz w:val="20"/>
          <w:szCs w:val="20"/>
        </w:rPr>
        <w:t xml:space="preserve"> </w:t>
      </w:r>
      <w:r w:rsidRPr="00882956">
        <w:rPr>
          <w:rFonts w:ascii="Arial" w:eastAsia="Calibri" w:hAnsi="Arial" w:cs="Arial"/>
          <w:position w:val="1"/>
          <w:sz w:val="20"/>
          <w:szCs w:val="20"/>
        </w:rPr>
        <w:t>deze</w:t>
      </w:r>
      <w:r w:rsidRPr="00882956">
        <w:rPr>
          <w:rFonts w:ascii="Arial" w:eastAsia="Calibri" w:hAnsi="Arial" w:cs="Arial"/>
          <w:spacing w:val="-2"/>
          <w:position w:val="1"/>
          <w:sz w:val="20"/>
          <w:szCs w:val="20"/>
        </w:rPr>
        <w:t xml:space="preserve"> </w:t>
      </w:r>
      <w:r w:rsidRPr="00882956">
        <w:rPr>
          <w:rFonts w:ascii="Arial" w:eastAsia="Calibri" w:hAnsi="Arial" w:cs="Arial"/>
          <w:spacing w:val="-1"/>
          <w:position w:val="1"/>
          <w:sz w:val="20"/>
          <w:szCs w:val="20"/>
        </w:rPr>
        <w:t>o</w:t>
      </w:r>
      <w:r w:rsidRPr="00882956">
        <w:rPr>
          <w:rFonts w:ascii="Arial" w:eastAsia="Calibri" w:hAnsi="Arial" w:cs="Arial"/>
          <w:spacing w:val="1"/>
          <w:position w:val="1"/>
          <w:sz w:val="20"/>
          <w:szCs w:val="20"/>
        </w:rPr>
        <w:t>v</w:t>
      </w:r>
      <w:r w:rsidRPr="00882956">
        <w:rPr>
          <w:rFonts w:ascii="Arial" w:eastAsia="Calibri" w:hAnsi="Arial" w:cs="Arial"/>
          <w:position w:val="1"/>
          <w:sz w:val="20"/>
          <w:szCs w:val="20"/>
        </w:rPr>
        <w:t>er</w:t>
      </w:r>
      <w:r w:rsidRPr="00882956">
        <w:rPr>
          <w:rFonts w:ascii="Arial" w:eastAsia="Calibri" w:hAnsi="Arial" w:cs="Arial"/>
          <w:spacing w:val="-1"/>
          <w:position w:val="1"/>
          <w:sz w:val="20"/>
          <w:szCs w:val="20"/>
        </w:rPr>
        <w:t>e</w:t>
      </w:r>
      <w:r w:rsidRPr="00882956">
        <w:rPr>
          <w:rFonts w:ascii="Arial" w:eastAsia="Calibri" w:hAnsi="Arial" w:cs="Arial"/>
          <w:position w:val="1"/>
          <w:sz w:val="20"/>
          <w:szCs w:val="20"/>
        </w:rPr>
        <w:t>en</w:t>
      </w:r>
      <w:r w:rsidRPr="00882956">
        <w:rPr>
          <w:rFonts w:ascii="Arial" w:eastAsia="Calibri" w:hAnsi="Arial" w:cs="Arial"/>
          <w:spacing w:val="-2"/>
          <w:position w:val="1"/>
          <w:sz w:val="20"/>
          <w:szCs w:val="20"/>
        </w:rPr>
        <w:t>k</w:t>
      </w:r>
      <w:r w:rsidRPr="00882956">
        <w:rPr>
          <w:rFonts w:ascii="Arial" w:eastAsia="Calibri" w:hAnsi="Arial" w:cs="Arial"/>
          <w:spacing w:val="1"/>
          <w:position w:val="1"/>
          <w:sz w:val="20"/>
          <w:szCs w:val="20"/>
        </w:rPr>
        <w:t>om</w:t>
      </w:r>
      <w:r w:rsidRPr="00882956">
        <w:rPr>
          <w:rFonts w:ascii="Arial" w:eastAsia="Calibri" w:hAnsi="Arial" w:cs="Arial"/>
          <w:spacing w:val="-2"/>
          <w:position w:val="1"/>
          <w:sz w:val="20"/>
          <w:szCs w:val="20"/>
        </w:rPr>
        <w:t>s</w:t>
      </w:r>
      <w:r w:rsidRPr="00882956">
        <w:rPr>
          <w:rFonts w:ascii="Arial" w:eastAsia="Calibri" w:hAnsi="Arial" w:cs="Arial"/>
          <w:position w:val="1"/>
          <w:sz w:val="20"/>
          <w:szCs w:val="20"/>
        </w:rPr>
        <w:t>t</w:t>
      </w:r>
      <w:r w:rsidRPr="00882956">
        <w:rPr>
          <w:rFonts w:ascii="Arial" w:eastAsia="Calibri" w:hAnsi="Arial" w:cs="Arial"/>
          <w:spacing w:val="1"/>
          <w:position w:val="1"/>
          <w:sz w:val="20"/>
          <w:szCs w:val="20"/>
        </w:rPr>
        <w:t xml:space="preserve"> </w:t>
      </w:r>
    </w:p>
    <w:p w14:paraId="136A0A08" w14:textId="77777777" w:rsidR="00BC3DDA" w:rsidRPr="00882956" w:rsidRDefault="00BC3DDA" w:rsidP="00BC3DDA">
      <w:pPr>
        <w:rPr>
          <w:rFonts w:ascii="Arial" w:eastAsia="Calibri" w:hAnsi="Arial" w:cs="Arial"/>
          <w:sz w:val="20"/>
          <w:szCs w:val="20"/>
        </w:rPr>
      </w:pPr>
      <w:r w:rsidRPr="00882956">
        <w:rPr>
          <w:rFonts w:ascii="Arial" w:eastAsia="Calibri" w:hAnsi="Arial" w:cs="Arial"/>
          <w:spacing w:val="-1"/>
          <w:sz w:val="20"/>
          <w:szCs w:val="20"/>
        </w:rPr>
        <w:t xml:space="preserve">is </w:t>
      </w:r>
      <w:r w:rsidRPr="00882956">
        <w:rPr>
          <w:rFonts w:ascii="Arial" w:eastAsia="Calibri" w:hAnsi="Arial" w:cs="Arial"/>
          <w:sz w:val="20"/>
          <w:szCs w:val="20"/>
        </w:rPr>
        <w:t>Verwerker</w:t>
      </w:r>
      <w:r w:rsidRPr="00882956">
        <w:rPr>
          <w:rFonts w:ascii="Arial" w:eastAsia="Calibri" w:hAnsi="Arial" w:cs="Arial"/>
          <w:spacing w:val="1"/>
          <w:sz w:val="20"/>
          <w:szCs w:val="20"/>
        </w:rPr>
        <w:t xml:space="preserve"> </w:t>
      </w:r>
      <w:r w:rsidRPr="00882956">
        <w:rPr>
          <w:rFonts w:ascii="Arial" w:eastAsia="Calibri" w:hAnsi="Arial" w:cs="Arial"/>
          <w:sz w:val="20"/>
          <w:szCs w:val="20"/>
        </w:rPr>
        <w:t>in</w:t>
      </w:r>
      <w:r w:rsidRPr="00882956">
        <w:rPr>
          <w:rFonts w:ascii="Arial" w:eastAsia="Calibri" w:hAnsi="Arial" w:cs="Arial"/>
          <w:spacing w:val="-3"/>
          <w:sz w:val="20"/>
          <w:szCs w:val="20"/>
        </w:rPr>
        <w:t xml:space="preserve"> verzuim nadat de termijn is verstreken die is gegeven bij schriftelijke ingebrekestelling</w:t>
      </w:r>
      <w:r w:rsidRPr="00882956">
        <w:rPr>
          <w:rFonts w:ascii="Arial" w:eastAsia="Calibri" w:hAnsi="Arial" w:cs="Arial"/>
          <w:spacing w:val="-1"/>
          <w:sz w:val="20"/>
          <w:szCs w:val="20"/>
        </w:rPr>
        <w:t>.</w:t>
      </w:r>
    </w:p>
    <w:p w14:paraId="660F9E7C" w14:textId="77777777" w:rsidR="00BC3DDA" w:rsidRPr="00882956" w:rsidRDefault="00BC3DDA" w:rsidP="00BC3DDA">
      <w:pPr>
        <w:rPr>
          <w:rFonts w:ascii="Arial" w:eastAsia="Calibri" w:hAnsi="Arial" w:cs="Arial"/>
          <w:sz w:val="20"/>
          <w:szCs w:val="20"/>
        </w:rPr>
      </w:pPr>
      <w:r w:rsidRPr="00882956">
        <w:rPr>
          <w:rFonts w:ascii="Arial" w:eastAsia="Calibri" w:hAnsi="Arial" w:cs="Arial"/>
          <w:spacing w:val="1"/>
          <w:sz w:val="20"/>
          <w:szCs w:val="20"/>
        </w:rPr>
        <w:t>13</w:t>
      </w:r>
      <w:r w:rsidRPr="00882956">
        <w:rPr>
          <w:rFonts w:ascii="Arial" w:eastAsia="Calibri" w:hAnsi="Arial" w:cs="Arial"/>
          <w:sz w:val="20"/>
          <w:szCs w:val="20"/>
        </w:rPr>
        <w:t>.2 Verwerker</w:t>
      </w:r>
      <w:r w:rsidRPr="00882956">
        <w:rPr>
          <w:rFonts w:ascii="Arial" w:eastAsia="Calibri" w:hAnsi="Arial" w:cs="Arial"/>
          <w:spacing w:val="1"/>
          <w:sz w:val="20"/>
          <w:szCs w:val="20"/>
        </w:rPr>
        <w:t xml:space="preserve"> </w:t>
      </w:r>
      <w:r w:rsidRPr="00882956">
        <w:rPr>
          <w:rFonts w:ascii="Arial" w:eastAsia="Calibri" w:hAnsi="Arial" w:cs="Arial"/>
          <w:sz w:val="20"/>
          <w:szCs w:val="20"/>
        </w:rPr>
        <w:t>is</w:t>
      </w:r>
      <w:r w:rsidRPr="00882956">
        <w:rPr>
          <w:rFonts w:ascii="Arial" w:eastAsia="Calibri" w:hAnsi="Arial" w:cs="Arial"/>
          <w:spacing w:val="-2"/>
          <w:sz w:val="20"/>
          <w:szCs w:val="20"/>
        </w:rPr>
        <w:t xml:space="preserve"> </w:t>
      </w:r>
      <w:r w:rsidRPr="00882956">
        <w:rPr>
          <w:rFonts w:ascii="Arial" w:eastAsia="Calibri" w:hAnsi="Arial" w:cs="Arial"/>
          <w:sz w:val="20"/>
          <w:szCs w:val="20"/>
        </w:rPr>
        <w:t>aans</w:t>
      </w:r>
      <w:r w:rsidRPr="00882956">
        <w:rPr>
          <w:rFonts w:ascii="Arial" w:eastAsia="Calibri" w:hAnsi="Arial" w:cs="Arial"/>
          <w:spacing w:val="-1"/>
          <w:sz w:val="20"/>
          <w:szCs w:val="20"/>
        </w:rPr>
        <w:t>p</w:t>
      </w:r>
      <w:r w:rsidRPr="00882956">
        <w:rPr>
          <w:rFonts w:ascii="Arial" w:eastAsia="Calibri" w:hAnsi="Arial" w:cs="Arial"/>
          <w:sz w:val="20"/>
          <w:szCs w:val="20"/>
        </w:rPr>
        <w:t>r</w:t>
      </w:r>
      <w:r w:rsidRPr="00882956">
        <w:rPr>
          <w:rFonts w:ascii="Arial" w:eastAsia="Calibri" w:hAnsi="Arial" w:cs="Arial"/>
          <w:spacing w:val="-3"/>
          <w:sz w:val="20"/>
          <w:szCs w:val="20"/>
        </w:rPr>
        <w:t>a</w:t>
      </w:r>
      <w:r w:rsidRPr="00882956">
        <w:rPr>
          <w:rFonts w:ascii="Arial" w:eastAsia="Calibri" w:hAnsi="Arial" w:cs="Arial"/>
          <w:sz w:val="20"/>
          <w:szCs w:val="20"/>
        </w:rPr>
        <w:t>k</w:t>
      </w:r>
      <w:r w:rsidRPr="00882956">
        <w:rPr>
          <w:rFonts w:ascii="Arial" w:eastAsia="Calibri" w:hAnsi="Arial" w:cs="Arial"/>
          <w:spacing w:val="1"/>
          <w:sz w:val="20"/>
          <w:szCs w:val="20"/>
        </w:rPr>
        <w:t>e</w:t>
      </w:r>
      <w:r w:rsidRPr="00882956">
        <w:rPr>
          <w:rFonts w:ascii="Arial" w:eastAsia="Calibri" w:hAnsi="Arial" w:cs="Arial"/>
          <w:sz w:val="20"/>
          <w:szCs w:val="20"/>
        </w:rPr>
        <w:t>lijk</w:t>
      </w:r>
      <w:r w:rsidRPr="00882956">
        <w:rPr>
          <w:rFonts w:ascii="Arial" w:eastAsia="Calibri" w:hAnsi="Arial" w:cs="Arial"/>
          <w:spacing w:val="-1"/>
          <w:sz w:val="20"/>
          <w:szCs w:val="20"/>
        </w:rPr>
        <w:t xml:space="preserve"> v</w:t>
      </w:r>
      <w:r w:rsidRPr="00882956">
        <w:rPr>
          <w:rFonts w:ascii="Arial" w:eastAsia="Calibri" w:hAnsi="Arial" w:cs="Arial"/>
          <w:spacing w:val="1"/>
          <w:sz w:val="20"/>
          <w:szCs w:val="20"/>
        </w:rPr>
        <w:t>oo</w:t>
      </w:r>
      <w:r w:rsidRPr="00882956">
        <w:rPr>
          <w:rFonts w:ascii="Arial" w:eastAsia="Calibri" w:hAnsi="Arial" w:cs="Arial"/>
          <w:sz w:val="20"/>
          <w:szCs w:val="20"/>
        </w:rPr>
        <w:t>r</w:t>
      </w:r>
      <w:r w:rsidRPr="00882956">
        <w:rPr>
          <w:rFonts w:ascii="Arial" w:eastAsia="Calibri" w:hAnsi="Arial" w:cs="Arial"/>
          <w:spacing w:val="-2"/>
          <w:sz w:val="20"/>
          <w:szCs w:val="20"/>
        </w:rPr>
        <w:t xml:space="preserve"> </w:t>
      </w:r>
      <w:r w:rsidRPr="00882956">
        <w:rPr>
          <w:rFonts w:ascii="Arial" w:eastAsia="Calibri" w:hAnsi="Arial" w:cs="Arial"/>
          <w:sz w:val="20"/>
          <w:szCs w:val="20"/>
        </w:rPr>
        <w:t>alle</w:t>
      </w:r>
      <w:r w:rsidRPr="00882956">
        <w:rPr>
          <w:rFonts w:ascii="Arial" w:eastAsia="Calibri" w:hAnsi="Arial" w:cs="Arial"/>
          <w:spacing w:val="1"/>
          <w:sz w:val="20"/>
          <w:szCs w:val="20"/>
        </w:rPr>
        <w:t xml:space="preserve"> </w:t>
      </w:r>
      <w:r w:rsidRPr="00882956">
        <w:rPr>
          <w:rFonts w:ascii="Arial" w:eastAsia="Calibri" w:hAnsi="Arial" w:cs="Arial"/>
          <w:spacing w:val="-2"/>
          <w:sz w:val="20"/>
          <w:szCs w:val="20"/>
        </w:rPr>
        <w:t>s</w:t>
      </w:r>
      <w:r w:rsidRPr="00882956">
        <w:rPr>
          <w:rFonts w:ascii="Arial" w:eastAsia="Calibri" w:hAnsi="Arial" w:cs="Arial"/>
          <w:sz w:val="20"/>
          <w:szCs w:val="20"/>
        </w:rPr>
        <w:t>ch</w:t>
      </w:r>
      <w:r w:rsidRPr="00882956">
        <w:rPr>
          <w:rFonts w:ascii="Arial" w:eastAsia="Calibri" w:hAnsi="Arial" w:cs="Arial"/>
          <w:spacing w:val="-1"/>
          <w:sz w:val="20"/>
          <w:szCs w:val="20"/>
        </w:rPr>
        <w:t>ad</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o</w:t>
      </w:r>
      <w:r w:rsidRPr="00882956">
        <w:rPr>
          <w:rFonts w:ascii="Arial" w:eastAsia="Calibri" w:hAnsi="Arial" w:cs="Arial"/>
          <w:sz w:val="20"/>
          <w:szCs w:val="20"/>
        </w:rPr>
        <w:t xml:space="preserve">f </w:t>
      </w:r>
      <w:r w:rsidRPr="00882956">
        <w:rPr>
          <w:rFonts w:ascii="Arial" w:eastAsia="Calibri" w:hAnsi="Arial" w:cs="Arial"/>
          <w:spacing w:val="-3"/>
          <w:sz w:val="20"/>
          <w:szCs w:val="20"/>
        </w:rPr>
        <w:t>n</w:t>
      </w:r>
      <w:r w:rsidRPr="00882956">
        <w:rPr>
          <w:rFonts w:ascii="Arial" w:eastAsia="Calibri" w:hAnsi="Arial" w:cs="Arial"/>
          <w:sz w:val="20"/>
          <w:szCs w:val="20"/>
        </w:rPr>
        <w:t>a</w:t>
      </w:r>
      <w:r w:rsidRPr="00882956">
        <w:rPr>
          <w:rFonts w:ascii="Arial" w:eastAsia="Calibri" w:hAnsi="Arial" w:cs="Arial"/>
          <w:spacing w:val="-1"/>
          <w:sz w:val="20"/>
          <w:szCs w:val="20"/>
        </w:rPr>
        <w:t>d</w:t>
      </w:r>
      <w:r w:rsidRPr="00882956">
        <w:rPr>
          <w:rFonts w:ascii="Arial" w:eastAsia="Calibri" w:hAnsi="Arial" w:cs="Arial"/>
          <w:sz w:val="20"/>
          <w:szCs w:val="20"/>
        </w:rPr>
        <w:t>e</w:t>
      </w:r>
      <w:r w:rsidRPr="00882956">
        <w:rPr>
          <w:rFonts w:ascii="Arial" w:eastAsia="Calibri" w:hAnsi="Arial" w:cs="Arial"/>
          <w:spacing w:val="1"/>
          <w:sz w:val="20"/>
          <w:szCs w:val="20"/>
        </w:rPr>
        <w:t>e</w:t>
      </w:r>
      <w:r w:rsidRPr="00882956">
        <w:rPr>
          <w:rFonts w:ascii="Arial" w:eastAsia="Calibri" w:hAnsi="Arial" w:cs="Arial"/>
          <w:sz w:val="20"/>
          <w:szCs w:val="20"/>
        </w:rPr>
        <w:t>l</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w:t>
      </w:r>
      <w:r w:rsidRPr="00882956">
        <w:rPr>
          <w:rFonts w:ascii="Arial" w:eastAsia="Calibri" w:hAnsi="Arial" w:cs="Arial"/>
          <w:spacing w:val="-1"/>
          <w:sz w:val="20"/>
          <w:szCs w:val="20"/>
        </w:rPr>
        <w:t>o</w:t>
      </w:r>
      <w:r w:rsidRPr="00882956">
        <w:rPr>
          <w:rFonts w:ascii="Arial" w:eastAsia="Calibri" w:hAnsi="Arial" w:cs="Arial"/>
          <w:spacing w:val="1"/>
          <w:sz w:val="20"/>
          <w:szCs w:val="20"/>
        </w:rPr>
        <w:t>o</w:t>
      </w:r>
      <w:r w:rsidRPr="00882956">
        <w:rPr>
          <w:rFonts w:ascii="Arial" w:eastAsia="Calibri" w:hAnsi="Arial" w:cs="Arial"/>
          <w:sz w:val="20"/>
          <w:szCs w:val="20"/>
        </w:rPr>
        <w:t>r</w:t>
      </w:r>
      <w:r w:rsidRPr="00882956">
        <w:rPr>
          <w:rFonts w:ascii="Arial" w:eastAsia="Calibri" w:hAnsi="Arial" w:cs="Arial"/>
          <w:spacing w:val="-2"/>
          <w:sz w:val="20"/>
          <w:szCs w:val="20"/>
        </w:rPr>
        <w:t>t</w:t>
      </w:r>
      <w:r w:rsidRPr="00882956">
        <w:rPr>
          <w:rFonts w:ascii="Arial" w:eastAsia="Calibri" w:hAnsi="Arial" w:cs="Arial"/>
          <w:spacing w:val="1"/>
          <w:sz w:val="20"/>
          <w:szCs w:val="20"/>
        </w:rPr>
        <w:t>v</w:t>
      </w:r>
      <w:r w:rsidRPr="00882956">
        <w:rPr>
          <w:rFonts w:ascii="Arial" w:eastAsia="Calibri" w:hAnsi="Arial" w:cs="Arial"/>
          <w:sz w:val="20"/>
          <w:szCs w:val="20"/>
        </w:rPr>
        <w:t>l</w:t>
      </w:r>
      <w:r w:rsidRPr="00882956">
        <w:rPr>
          <w:rFonts w:ascii="Arial" w:eastAsia="Calibri" w:hAnsi="Arial" w:cs="Arial"/>
          <w:spacing w:val="-2"/>
          <w:sz w:val="20"/>
          <w:szCs w:val="20"/>
        </w:rPr>
        <w:t>o</w:t>
      </w:r>
      <w:r w:rsidRPr="00882956">
        <w:rPr>
          <w:rFonts w:ascii="Arial" w:eastAsia="Calibri" w:hAnsi="Arial" w:cs="Arial"/>
          <w:sz w:val="20"/>
          <w:szCs w:val="20"/>
        </w:rPr>
        <w:t>eien</w:t>
      </w:r>
      <w:r w:rsidRPr="00882956">
        <w:rPr>
          <w:rFonts w:ascii="Arial" w:eastAsia="Calibri" w:hAnsi="Arial" w:cs="Arial"/>
          <w:spacing w:val="-1"/>
          <w:sz w:val="20"/>
          <w:szCs w:val="20"/>
        </w:rPr>
        <w:t>d</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u</w:t>
      </w:r>
      <w:r w:rsidRPr="00882956">
        <w:rPr>
          <w:rFonts w:ascii="Arial" w:eastAsia="Calibri" w:hAnsi="Arial" w:cs="Arial"/>
          <w:spacing w:val="-3"/>
          <w:sz w:val="20"/>
          <w:szCs w:val="20"/>
        </w:rPr>
        <w:t>i</w:t>
      </w:r>
      <w:r w:rsidRPr="00882956">
        <w:rPr>
          <w:rFonts w:ascii="Arial" w:eastAsia="Calibri" w:hAnsi="Arial" w:cs="Arial"/>
          <w:sz w:val="20"/>
          <w:szCs w:val="20"/>
        </w:rPr>
        <w:t>t</w:t>
      </w:r>
      <w:r w:rsidRPr="00882956">
        <w:rPr>
          <w:rFonts w:ascii="Arial" w:eastAsia="Calibri" w:hAnsi="Arial" w:cs="Arial"/>
          <w:spacing w:val="1"/>
          <w:sz w:val="20"/>
          <w:szCs w:val="20"/>
        </w:rPr>
        <w:t xml:space="preserve"> </w:t>
      </w:r>
      <w:r w:rsidRPr="00882956">
        <w:rPr>
          <w:rFonts w:ascii="Arial" w:eastAsia="Calibri" w:hAnsi="Arial" w:cs="Arial"/>
          <w:spacing w:val="-3"/>
          <w:sz w:val="20"/>
          <w:szCs w:val="20"/>
        </w:rPr>
        <w:t>h</w:t>
      </w:r>
      <w:r w:rsidRPr="00882956">
        <w:rPr>
          <w:rFonts w:ascii="Arial" w:eastAsia="Calibri" w:hAnsi="Arial" w:cs="Arial"/>
          <w:sz w:val="20"/>
          <w:szCs w:val="20"/>
        </w:rPr>
        <w:t>et</w:t>
      </w:r>
      <w:r w:rsidRPr="00882956">
        <w:rPr>
          <w:rFonts w:ascii="Arial" w:eastAsia="Calibri" w:hAnsi="Arial" w:cs="Arial"/>
          <w:spacing w:val="1"/>
          <w:sz w:val="20"/>
          <w:szCs w:val="20"/>
        </w:rPr>
        <w:t xml:space="preserve"> </w:t>
      </w:r>
      <w:r w:rsidRPr="00882956">
        <w:rPr>
          <w:rFonts w:ascii="Arial" w:eastAsia="Calibri" w:hAnsi="Arial" w:cs="Arial"/>
          <w:sz w:val="20"/>
          <w:szCs w:val="20"/>
        </w:rPr>
        <w:t>nie</w:t>
      </w:r>
      <w:r w:rsidRPr="00882956">
        <w:rPr>
          <w:rFonts w:ascii="Arial" w:eastAsia="Calibri" w:hAnsi="Arial" w:cs="Arial"/>
          <w:spacing w:val="3"/>
          <w:sz w:val="20"/>
          <w:szCs w:val="20"/>
        </w:rPr>
        <w:t>t</w:t>
      </w:r>
      <w:r w:rsidRPr="00882956">
        <w:rPr>
          <w:rFonts w:ascii="Arial" w:eastAsia="Calibri" w:hAnsi="Arial" w:cs="Arial"/>
          <w:sz w:val="20"/>
          <w:szCs w:val="20"/>
        </w:rPr>
        <w:t>-</w:t>
      </w:r>
      <w:r w:rsidRPr="00882956">
        <w:rPr>
          <w:rFonts w:ascii="Arial" w:eastAsia="Calibri" w:hAnsi="Arial" w:cs="Arial"/>
          <w:spacing w:val="-1"/>
          <w:sz w:val="20"/>
          <w:szCs w:val="20"/>
        </w:rPr>
        <w:t>n</w:t>
      </w:r>
      <w:r w:rsidRPr="00882956">
        <w:rPr>
          <w:rFonts w:ascii="Arial" w:eastAsia="Calibri" w:hAnsi="Arial" w:cs="Arial"/>
          <w:spacing w:val="-3"/>
          <w:sz w:val="20"/>
          <w:szCs w:val="20"/>
        </w:rPr>
        <w:t>a</w:t>
      </w:r>
      <w:r w:rsidRPr="00882956">
        <w:rPr>
          <w:rFonts w:ascii="Arial" w:eastAsia="Calibri" w:hAnsi="Arial" w:cs="Arial"/>
          <w:sz w:val="20"/>
          <w:szCs w:val="20"/>
        </w:rPr>
        <w:t>k</w:t>
      </w:r>
      <w:r w:rsidRPr="00882956">
        <w:rPr>
          <w:rFonts w:ascii="Arial" w:eastAsia="Calibri" w:hAnsi="Arial" w:cs="Arial"/>
          <w:spacing w:val="-1"/>
          <w:sz w:val="20"/>
          <w:szCs w:val="20"/>
        </w:rPr>
        <w:t>o</w:t>
      </w:r>
      <w:r w:rsidRPr="00882956">
        <w:rPr>
          <w:rFonts w:ascii="Arial" w:eastAsia="Calibri" w:hAnsi="Arial" w:cs="Arial"/>
          <w:spacing w:val="1"/>
          <w:sz w:val="20"/>
          <w:szCs w:val="20"/>
        </w:rPr>
        <w:t>m</w:t>
      </w:r>
      <w:r w:rsidRPr="00882956">
        <w:rPr>
          <w:rFonts w:ascii="Arial" w:eastAsia="Calibri" w:hAnsi="Arial" w:cs="Arial"/>
          <w:sz w:val="20"/>
          <w:szCs w:val="20"/>
        </w:rPr>
        <w:t xml:space="preserve">en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o</w:t>
      </w:r>
      <w:r w:rsidRPr="00882956">
        <w:rPr>
          <w:rFonts w:ascii="Arial" w:eastAsia="Calibri" w:hAnsi="Arial" w:cs="Arial"/>
          <w:sz w:val="20"/>
          <w:szCs w:val="20"/>
        </w:rPr>
        <w:t>f</w:t>
      </w:r>
      <w:r w:rsidRPr="00882956">
        <w:rPr>
          <w:rFonts w:ascii="Arial" w:eastAsia="Calibri" w:hAnsi="Arial" w:cs="Arial"/>
          <w:spacing w:val="-3"/>
          <w:sz w:val="20"/>
          <w:szCs w:val="20"/>
        </w:rPr>
        <w:t xml:space="preserve"> </w:t>
      </w:r>
      <w:r w:rsidRPr="00882956">
        <w:rPr>
          <w:rFonts w:ascii="Arial" w:eastAsia="Calibri" w:hAnsi="Arial" w:cs="Arial"/>
          <w:sz w:val="20"/>
          <w:szCs w:val="20"/>
        </w:rPr>
        <w:t>in strijd</w:t>
      </w:r>
      <w:r w:rsidRPr="00882956">
        <w:rPr>
          <w:rFonts w:ascii="Arial" w:eastAsia="Calibri" w:hAnsi="Arial" w:cs="Arial"/>
          <w:spacing w:val="-1"/>
          <w:sz w:val="20"/>
          <w:szCs w:val="20"/>
        </w:rPr>
        <w:t xml:space="preserve"> </w:t>
      </w:r>
      <w:r w:rsidRPr="00882956">
        <w:rPr>
          <w:rFonts w:ascii="Arial" w:eastAsia="Calibri" w:hAnsi="Arial" w:cs="Arial"/>
          <w:sz w:val="20"/>
          <w:szCs w:val="20"/>
        </w:rPr>
        <w:t>ha</w:t>
      </w:r>
      <w:r w:rsidRPr="00882956">
        <w:rPr>
          <w:rFonts w:ascii="Arial" w:eastAsia="Calibri" w:hAnsi="Arial" w:cs="Arial"/>
          <w:spacing w:val="-1"/>
          <w:sz w:val="20"/>
          <w:szCs w:val="20"/>
        </w:rPr>
        <w:t>nd</w:t>
      </w:r>
      <w:r w:rsidRPr="00882956">
        <w:rPr>
          <w:rFonts w:ascii="Arial" w:eastAsia="Calibri" w:hAnsi="Arial" w:cs="Arial"/>
          <w:sz w:val="20"/>
          <w:szCs w:val="20"/>
        </w:rPr>
        <w:t>e</w:t>
      </w:r>
      <w:r w:rsidRPr="00882956">
        <w:rPr>
          <w:rFonts w:ascii="Arial" w:eastAsia="Calibri" w:hAnsi="Arial" w:cs="Arial"/>
          <w:spacing w:val="-2"/>
          <w:sz w:val="20"/>
          <w:szCs w:val="20"/>
        </w:rPr>
        <w:t>l</w:t>
      </w:r>
      <w:r w:rsidRPr="00882956">
        <w:rPr>
          <w:rFonts w:ascii="Arial" w:eastAsia="Calibri" w:hAnsi="Arial" w:cs="Arial"/>
          <w:sz w:val="20"/>
          <w:szCs w:val="20"/>
        </w:rPr>
        <w:t>en</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m</w:t>
      </w:r>
      <w:r w:rsidRPr="00882956">
        <w:rPr>
          <w:rFonts w:ascii="Arial" w:eastAsia="Calibri" w:hAnsi="Arial" w:cs="Arial"/>
          <w:sz w:val="20"/>
          <w:szCs w:val="20"/>
        </w:rPr>
        <w:t>et</w:t>
      </w:r>
      <w:r w:rsidRPr="00882956">
        <w:rPr>
          <w:rFonts w:ascii="Arial" w:eastAsia="Calibri" w:hAnsi="Arial" w:cs="Arial"/>
          <w:spacing w:val="1"/>
          <w:sz w:val="20"/>
          <w:szCs w:val="20"/>
        </w:rPr>
        <w:t xml:space="preserve"> </w:t>
      </w:r>
      <w:r w:rsidRPr="00882956">
        <w:rPr>
          <w:rFonts w:ascii="Arial" w:eastAsia="Calibri" w:hAnsi="Arial" w:cs="Arial"/>
          <w:sz w:val="20"/>
          <w:szCs w:val="20"/>
        </w:rPr>
        <w:t>de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b</w:t>
      </w:r>
      <w:r w:rsidRPr="00882956">
        <w:rPr>
          <w:rFonts w:ascii="Arial" w:eastAsia="Calibri" w:hAnsi="Arial" w:cs="Arial"/>
          <w:sz w:val="20"/>
          <w:szCs w:val="20"/>
        </w:rPr>
        <w:t>ij</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o</w:t>
      </w:r>
      <w:r w:rsidRPr="00882956">
        <w:rPr>
          <w:rFonts w:ascii="Arial" w:eastAsia="Calibri" w:hAnsi="Arial" w:cs="Arial"/>
          <w:sz w:val="20"/>
          <w:szCs w:val="20"/>
        </w:rPr>
        <w:t>f</w:t>
      </w:r>
      <w:r w:rsidRPr="00882956">
        <w:rPr>
          <w:rFonts w:ascii="Arial" w:eastAsia="Calibri" w:hAnsi="Arial" w:cs="Arial"/>
          <w:spacing w:val="-3"/>
          <w:sz w:val="20"/>
          <w:szCs w:val="20"/>
        </w:rPr>
        <w:t xml:space="preserve"> </w:t>
      </w:r>
      <w:r w:rsidRPr="00882956">
        <w:rPr>
          <w:rFonts w:ascii="Arial" w:eastAsia="Calibri" w:hAnsi="Arial" w:cs="Arial"/>
          <w:spacing w:val="1"/>
          <w:sz w:val="20"/>
          <w:szCs w:val="20"/>
        </w:rPr>
        <w:t>k</w:t>
      </w:r>
      <w:r w:rsidRPr="00882956">
        <w:rPr>
          <w:rFonts w:ascii="Arial" w:eastAsia="Calibri" w:hAnsi="Arial" w:cs="Arial"/>
          <w:sz w:val="20"/>
          <w:szCs w:val="20"/>
        </w:rPr>
        <w:t>rac</w:t>
      </w:r>
      <w:r w:rsidRPr="00882956">
        <w:rPr>
          <w:rFonts w:ascii="Arial" w:eastAsia="Calibri" w:hAnsi="Arial" w:cs="Arial"/>
          <w:spacing w:val="-1"/>
          <w:sz w:val="20"/>
          <w:szCs w:val="20"/>
        </w:rPr>
        <w:t>h</w:t>
      </w:r>
      <w:r w:rsidRPr="00882956">
        <w:rPr>
          <w:rFonts w:ascii="Arial" w:eastAsia="Calibri" w:hAnsi="Arial" w:cs="Arial"/>
          <w:spacing w:val="-2"/>
          <w:sz w:val="20"/>
          <w:szCs w:val="20"/>
        </w:rPr>
        <w:t>t</w:t>
      </w:r>
      <w:r w:rsidRPr="00882956">
        <w:rPr>
          <w:rFonts w:ascii="Arial" w:eastAsia="Calibri" w:hAnsi="Arial" w:cs="Arial"/>
          <w:sz w:val="20"/>
          <w:szCs w:val="20"/>
        </w:rPr>
        <w:t>ens de</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privacy wetgeving</w:t>
      </w:r>
      <w:r w:rsidRPr="00882956">
        <w:rPr>
          <w:rFonts w:ascii="Arial" w:eastAsia="Calibri" w:hAnsi="Arial" w:cs="Arial"/>
          <w:sz w:val="20"/>
          <w:szCs w:val="20"/>
        </w:rPr>
        <w:t xml:space="preserve"> geg</w:t>
      </w:r>
      <w:r w:rsidRPr="00882956">
        <w:rPr>
          <w:rFonts w:ascii="Arial" w:eastAsia="Calibri" w:hAnsi="Arial" w:cs="Arial"/>
          <w:spacing w:val="-2"/>
          <w:sz w:val="20"/>
          <w:szCs w:val="20"/>
        </w:rPr>
        <w:t>e</w:t>
      </w:r>
      <w:r w:rsidRPr="00882956">
        <w:rPr>
          <w:rFonts w:ascii="Arial" w:eastAsia="Calibri" w:hAnsi="Arial" w:cs="Arial"/>
          <w:spacing w:val="1"/>
          <w:sz w:val="20"/>
          <w:szCs w:val="20"/>
        </w:rPr>
        <w:t>v</w:t>
      </w:r>
      <w:r w:rsidRPr="00882956">
        <w:rPr>
          <w:rFonts w:ascii="Arial" w:eastAsia="Calibri" w:hAnsi="Arial" w:cs="Arial"/>
          <w:sz w:val="20"/>
          <w:szCs w:val="20"/>
        </w:rPr>
        <w:t xml:space="preserve">en </w:t>
      </w:r>
      <w:r w:rsidRPr="00882956">
        <w:rPr>
          <w:rFonts w:ascii="Arial" w:eastAsia="Calibri" w:hAnsi="Arial" w:cs="Arial"/>
          <w:spacing w:val="1"/>
          <w:sz w:val="20"/>
          <w:szCs w:val="20"/>
        </w:rPr>
        <w:t>v</w:t>
      </w:r>
      <w:r w:rsidRPr="00882956">
        <w:rPr>
          <w:rFonts w:ascii="Arial" w:eastAsia="Calibri" w:hAnsi="Arial" w:cs="Arial"/>
          <w:spacing w:val="-1"/>
          <w:sz w:val="20"/>
          <w:szCs w:val="20"/>
        </w:rPr>
        <w:t>o</w:t>
      </w:r>
      <w:r w:rsidRPr="00882956">
        <w:rPr>
          <w:rFonts w:ascii="Arial" w:eastAsia="Calibri" w:hAnsi="Arial" w:cs="Arial"/>
          <w:spacing w:val="1"/>
          <w:sz w:val="20"/>
          <w:szCs w:val="20"/>
        </w:rPr>
        <w:t>o</w:t>
      </w:r>
      <w:r w:rsidRPr="00882956">
        <w:rPr>
          <w:rFonts w:ascii="Arial" w:eastAsia="Calibri" w:hAnsi="Arial" w:cs="Arial"/>
          <w:sz w:val="20"/>
          <w:szCs w:val="20"/>
        </w:rPr>
        <w:t>rsc</w:t>
      </w:r>
      <w:r w:rsidRPr="00882956">
        <w:rPr>
          <w:rFonts w:ascii="Arial" w:eastAsia="Calibri" w:hAnsi="Arial" w:cs="Arial"/>
          <w:spacing w:val="-1"/>
          <w:sz w:val="20"/>
          <w:szCs w:val="20"/>
        </w:rPr>
        <w:t>h</w:t>
      </w:r>
      <w:r w:rsidRPr="00882956">
        <w:rPr>
          <w:rFonts w:ascii="Arial" w:eastAsia="Calibri" w:hAnsi="Arial" w:cs="Arial"/>
          <w:sz w:val="20"/>
          <w:szCs w:val="20"/>
        </w:rPr>
        <w:t>ri</w:t>
      </w:r>
      <w:r w:rsidRPr="00882956">
        <w:rPr>
          <w:rFonts w:ascii="Arial" w:eastAsia="Calibri" w:hAnsi="Arial" w:cs="Arial"/>
          <w:spacing w:val="-1"/>
          <w:sz w:val="20"/>
          <w:szCs w:val="20"/>
        </w:rPr>
        <w:t>f</w:t>
      </w:r>
      <w:r w:rsidRPr="00882956">
        <w:rPr>
          <w:rFonts w:ascii="Arial" w:eastAsia="Calibri" w:hAnsi="Arial" w:cs="Arial"/>
          <w:spacing w:val="-2"/>
          <w:sz w:val="20"/>
          <w:szCs w:val="20"/>
        </w:rPr>
        <w:t>t</w:t>
      </w:r>
      <w:r w:rsidRPr="00882956">
        <w:rPr>
          <w:rFonts w:ascii="Arial" w:eastAsia="Calibri" w:hAnsi="Arial" w:cs="Arial"/>
          <w:sz w:val="20"/>
          <w:szCs w:val="20"/>
        </w:rPr>
        <w:t xml:space="preserve">en </w:t>
      </w:r>
      <w:r w:rsidRPr="00882956">
        <w:rPr>
          <w:rFonts w:ascii="Arial" w:eastAsia="Calibri" w:hAnsi="Arial" w:cs="Arial"/>
          <w:spacing w:val="1"/>
          <w:sz w:val="20"/>
          <w:szCs w:val="20"/>
        </w:rPr>
        <w:t>e</w:t>
      </w:r>
      <w:r w:rsidRPr="00882956">
        <w:rPr>
          <w:rFonts w:ascii="Arial" w:eastAsia="Calibri" w:hAnsi="Arial" w:cs="Arial"/>
          <w:spacing w:val="-3"/>
          <w:sz w:val="20"/>
          <w:szCs w:val="20"/>
        </w:rPr>
        <w:t>n</w:t>
      </w:r>
      <w:r w:rsidRPr="00882956">
        <w:rPr>
          <w:rFonts w:ascii="Arial" w:eastAsia="Calibri" w:hAnsi="Arial" w:cs="Arial"/>
          <w:spacing w:val="1"/>
          <w:sz w:val="20"/>
          <w:szCs w:val="20"/>
        </w:rPr>
        <w:t>/o</w:t>
      </w:r>
      <w:r w:rsidRPr="00882956">
        <w:rPr>
          <w:rFonts w:ascii="Arial" w:eastAsia="Calibri" w:hAnsi="Arial" w:cs="Arial"/>
          <w:sz w:val="20"/>
          <w:szCs w:val="20"/>
        </w:rPr>
        <w:t>f</w:t>
      </w:r>
      <w:r w:rsidRPr="00882956">
        <w:rPr>
          <w:rFonts w:ascii="Arial" w:eastAsia="Calibri" w:hAnsi="Arial" w:cs="Arial"/>
          <w:spacing w:val="-3"/>
          <w:sz w:val="20"/>
          <w:szCs w:val="20"/>
        </w:rPr>
        <w:t xml:space="preserve"> </w:t>
      </w:r>
      <w:r w:rsidRPr="00882956">
        <w:rPr>
          <w:rFonts w:ascii="Arial" w:eastAsia="Calibri" w:hAnsi="Arial" w:cs="Arial"/>
          <w:sz w:val="20"/>
          <w:szCs w:val="20"/>
        </w:rPr>
        <w:t>het</w:t>
      </w:r>
      <w:r w:rsidRPr="00882956">
        <w:rPr>
          <w:rFonts w:ascii="Arial" w:eastAsia="Calibri" w:hAnsi="Arial" w:cs="Arial"/>
          <w:spacing w:val="-2"/>
          <w:sz w:val="20"/>
          <w:szCs w:val="20"/>
        </w:rPr>
        <w:t xml:space="preserve"> </w:t>
      </w:r>
      <w:r w:rsidRPr="00882956">
        <w:rPr>
          <w:rFonts w:ascii="Arial" w:eastAsia="Calibri" w:hAnsi="Arial" w:cs="Arial"/>
          <w:sz w:val="20"/>
          <w:szCs w:val="20"/>
        </w:rPr>
        <w:t>ni</w:t>
      </w:r>
      <w:r w:rsidRPr="00882956">
        <w:rPr>
          <w:rFonts w:ascii="Arial" w:eastAsia="Calibri" w:hAnsi="Arial" w:cs="Arial"/>
          <w:spacing w:val="-3"/>
          <w:sz w:val="20"/>
          <w:szCs w:val="20"/>
        </w:rPr>
        <w:t>e</w:t>
      </w:r>
      <w:r w:rsidRPr="00882956">
        <w:rPr>
          <w:rFonts w:ascii="Arial" w:eastAsia="Calibri" w:hAnsi="Arial" w:cs="Arial"/>
          <w:spacing w:val="2"/>
          <w:sz w:val="20"/>
          <w:szCs w:val="20"/>
        </w:rPr>
        <w:t>t</w:t>
      </w:r>
      <w:r w:rsidRPr="00882956">
        <w:rPr>
          <w:rFonts w:ascii="Arial" w:eastAsia="Calibri" w:hAnsi="Arial" w:cs="Arial"/>
          <w:sz w:val="20"/>
          <w:szCs w:val="20"/>
        </w:rPr>
        <w:t>-</w:t>
      </w:r>
      <w:r w:rsidRPr="00882956">
        <w:rPr>
          <w:rFonts w:ascii="Arial" w:eastAsia="Calibri" w:hAnsi="Arial" w:cs="Arial"/>
          <w:spacing w:val="-1"/>
          <w:sz w:val="20"/>
          <w:szCs w:val="20"/>
        </w:rPr>
        <w:t>n</w:t>
      </w:r>
      <w:r w:rsidRPr="00882956">
        <w:rPr>
          <w:rFonts w:ascii="Arial" w:eastAsia="Calibri" w:hAnsi="Arial" w:cs="Arial"/>
          <w:sz w:val="20"/>
          <w:szCs w:val="20"/>
        </w:rPr>
        <w:t>ak</w:t>
      </w:r>
      <w:r w:rsidRPr="00882956">
        <w:rPr>
          <w:rFonts w:ascii="Arial" w:eastAsia="Calibri" w:hAnsi="Arial" w:cs="Arial"/>
          <w:spacing w:val="-1"/>
          <w:sz w:val="20"/>
          <w:szCs w:val="20"/>
        </w:rPr>
        <w:t>o</w:t>
      </w:r>
      <w:r w:rsidRPr="00882956">
        <w:rPr>
          <w:rFonts w:ascii="Arial" w:eastAsia="Calibri" w:hAnsi="Arial" w:cs="Arial"/>
          <w:spacing w:val="1"/>
          <w:sz w:val="20"/>
          <w:szCs w:val="20"/>
        </w:rPr>
        <w:t>m</w:t>
      </w:r>
      <w:r w:rsidRPr="00882956">
        <w:rPr>
          <w:rFonts w:ascii="Arial" w:eastAsia="Calibri" w:hAnsi="Arial" w:cs="Arial"/>
          <w:sz w:val="20"/>
          <w:szCs w:val="20"/>
        </w:rPr>
        <w:t>en</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3"/>
          <w:sz w:val="20"/>
          <w:szCs w:val="20"/>
        </w:rPr>
        <w:t xml:space="preserve"> </w:t>
      </w:r>
      <w:r w:rsidRPr="00882956">
        <w:rPr>
          <w:rFonts w:ascii="Arial" w:eastAsia="Calibri" w:hAnsi="Arial" w:cs="Arial"/>
          <w:spacing w:val="1"/>
          <w:sz w:val="20"/>
          <w:szCs w:val="20"/>
        </w:rPr>
        <w:t>o</w:t>
      </w:r>
      <w:r w:rsidRPr="00882956">
        <w:rPr>
          <w:rFonts w:ascii="Arial" w:eastAsia="Calibri" w:hAnsi="Arial" w:cs="Arial"/>
          <w:sz w:val="20"/>
          <w:szCs w:val="20"/>
        </w:rPr>
        <w:t xml:space="preserve">f in </w:t>
      </w:r>
      <w:r w:rsidRPr="00882956">
        <w:rPr>
          <w:rFonts w:ascii="Arial" w:eastAsia="Calibri" w:hAnsi="Arial" w:cs="Arial"/>
          <w:spacing w:val="-2"/>
          <w:sz w:val="20"/>
          <w:szCs w:val="20"/>
        </w:rPr>
        <w:t>s</w:t>
      </w:r>
      <w:r w:rsidRPr="00882956">
        <w:rPr>
          <w:rFonts w:ascii="Arial" w:eastAsia="Calibri" w:hAnsi="Arial" w:cs="Arial"/>
          <w:sz w:val="20"/>
          <w:szCs w:val="20"/>
        </w:rPr>
        <w:t>trijd</w:t>
      </w:r>
      <w:r w:rsidRPr="00882956">
        <w:rPr>
          <w:rFonts w:ascii="Arial" w:eastAsia="Calibri" w:hAnsi="Arial" w:cs="Arial"/>
          <w:spacing w:val="-3"/>
          <w:sz w:val="20"/>
          <w:szCs w:val="20"/>
        </w:rPr>
        <w:t xml:space="preserve"> </w:t>
      </w:r>
      <w:r w:rsidRPr="00882956">
        <w:rPr>
          <w:rFonts w:ascii="Arial" w:eastAsia="Calibri" w:hAnsi="Arial" w:cs="Arial"/>
          <w:spacing w:val="-1"/>
          <w:sz w:val="20"/>
          <w:szCs w:val="20"/>
        </w:rPr>
        <w:t>h</w:t>
      </w:r>
      <w:r w:rsidRPr="00882956">
        <w:rPr>
          <w:rFonts w:ascii="Arial" w:eastAsia="Calibri" w:hAnsi="Arial" w:cs="Arial"/>
          <w:sz w:val="20"/>
          <w:szCs w:val="20"/>
        </w:rPr>
        <w:t>a</w:t>
      </w:r>
      <w:r w:rsidRPr="00882956">
        <w:rPr>
          <w:rFonts w:ascii="Arial" w:eastAsia="Calibri" w:hAnsi="Arial" w:cs="Arial"/>
          <w:spacing w:val="-1"/>
          <w:sz w:val="20"/>
          <w:szCs w:val="20"/>
        </w:rPr>
        <w:t>nd</w:t>
      </w:r>
      <w:r w:rsidRPr="00882956">
        <w:rPr>
          <w:rFonts w:ascii="Arial" w:eastAsia="Calibri" w:hAnsi="Arial" w:cs="Arial"/>
          <w:sz w:val="20"/>
          <w:szCs w:val="20"/>
        </w:rPr>
        <w:t xml:space="preserve">elen </w:t>
      </w:r>
      <w:r w:rsidRPr="00882956">
        <w:rPr>
          <w:rFonts w:ascii="Arial" w:eastAsia="Calibri" w:hAnsi="Arial" w:cs="Arial"/>
          <w:spacing w:val="-1"/>
          <w:sz w:val="20"/>
          <w:szCs w:val="20"/>
        </w:rPr>
        <w:t>m</w:t>
      </w:r>
      <w:r w:rsidRPr="00882956">
        <w:rPr>
          <w:rFonts w:ascii="Arial" w:eastAsia="Calibri" w:hAnsi="Arial" w:cs="Arial"/>
          <w:sz w:val="20"/>
          <w:szCs w:val="20"/>
        </w:rPr>
        <w:t>et</w:t>
      </w:r>
      <w:r w:rsidRPr="00882956">
        <w:rPr>
          <w:rFonts w:ascii="Arial" w:eastAsia="Calibri" w:hAnsi="Arial" w:cs="Arial"/>
          <w:spacing w:val="1"/>
          <w:sz w:val="20"/>
          <w:szCs w:val="20"/>
        </w:rPr>
        <w:t xml:space="preserve"> </w:t>
      </w:r>
      <w:r w:rsidRPr="00882956">
        <w:rPr>
          <w:rFonts w:ascii="Arial" w:eastAsia="Calibri" w:hAnsi="Arial" w:cs="Arial"/>
          <w:sz w:val="20"/>
          <w:szCs w:val="20"/>
        </w:rPr>
        <w:t>h</w:t>
      </w:r>
      <w:r w:rsidRPr="00882956">
        <w:rPr>
          <w:rFonts w:ascii="Arial" w:eastAsia="Calibri" w:hAnsi="Arial" w:cs="Arial"/>
          <w:spacing w:val="-2"/>
          <w:sz w:val="20"/>
          <w:szCs w:val="20"/>
        </w:rPr>
        <w:t>e</w:t>
      </w:r>
      <w:r w:rsidRPr="00882956">
        <w:rPr>
          <w:rFonts w:ascii="Arial" w:eastAsia="Calibri" w:hAnsi="Arial" w:cs="Arial"/>
          <w:sz w:val="20"/>
          <w:szCs w:val="20"/>
        </w:rPr>
        <w:t>t</w:t>
      </w:r>
      <w:r w:rsidRPr="00882956">
        <w:rPr>
          <w:rFonts w:ascii="Arial" w:eastAsia="Calibri" w:hAnsi="Arial" w:cs="Arial"/>
          <w:spacing w:val="1"/>
          <w:sz w:val="20"/>
          <w:szCs w:val="20"/>
        </w:rPr>
        <w:t xml:space="preserve"> </w:t>
      </w:r>
      <w:r w:rsidRPr="00882956">
        <w:rPr>
          <w:rFonts w:ascii="Arial" w:eastAsia="Calibri" w:hAnsi="Arial" w:cs="Arial"/>
          <w:sz w:val="20"/>
          <w:szCs w:val="20"/>
        </w:rPr>
        <w:t>in</w:t>
      </w:r>
      <w:r w:rsidRPr="00882956">
        <w:rPr>
          <w:rFonts w:ascii="Arial" w:eastAsia="Calibri" w:hAnsi="Arial" w:cs="Arial"/>
          <w:spacing w:val="-1"/>
          <w:sz w:val="20"/>
          <w:szCs w:val="20"/>
        </w:rPr>
        <w:t xml:space="preserve"> </w:t>
      </w:r>
      <w:r w:rsidRPr="00882956">
        <w:rPr>
          <w:rFonts w:ascii="Arial" w:eastAsia="Calibri" w:hAnsi="Arial" w:cs="Arial"/>
          <w:sz w:val="20"/>
          <w:szCs w:val="20"/>
        </w:rPr>
        <w:t>deze</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o</w:t>
      </w:r>
      <w:r w:rsidRPr="00882956">
        <w:rPr>
          <w:rFonts w:ascii="Arial" w:eastAsia="Calibri" w:hAnsi="Arial" w:cs="Arial"/>
          <w:spacing w:val="1"/>
          <w:sz w:val="20"/>
          <w:szCs w:val="20"/>
        </w:rPr>
        <w:t>v</w:t>
      </w:r>
      <w:r w:rsidRPr="00882956">
        <w:rPr>
          <w:rFonts w:ascii="Arial" w:eastAsia="Calibri" w:hAnsi="Arial" w:cs="Arial"/>
          <w:sz w:val="20"/>
          <w:szCs w:val="20"/>
        </w:rPr>
        <w:t>er</w:t>
      </w:r>
      <w:r w:rsidRPr="00882956">
        <w:rPr>
          <w:rFonts w:ascii="Arial" w:eastAsia="Calibri" w:hAnsi="Arial" w:cs="Arial"/>
          <w:spacing w:val="-1"/>
          <w:sz w:val="20"/>
          <w:szCs w:val="20"/>
        </w:rPr>
        <w:t>e</w:t>
      </w:r>
      <w:r w:rsidRPr="00882956">
        <w:rPr>
          <w:rFonts w:ascii="Arial" w:eastAsia="Calibri" w:hAnsi="Arial" w:cs="Arial"/>
          <w:sz w:val="20"/>
          <w:szCs w:val="20"/>
        </w:rPr>
        <w:t>en</w:t>
      </w:r>
      <w:r w:rsidRPr="00882956">
        <w:rPr>
          <w:rFonts w:ascii="Arial" w:eastAsia="Calibri" w:hAnsi="Arial" w:cs="Arial"/>
          <w:spacing w:val="-2"/>
          <w:sz w:val="20"/>
          <w:szCs w:val="20"/>
        </w:rPr>
        <w:t>k</w:t>
      </w:r>
      <w:r w:rsidRPr="00882956">
        <w:rPr>
          <w:rFonts w:ascii="Arial" w:eastAsia="Calibri" w:hAnsi="Arial" w:cs="Arial"/>
          <w:spacing w:val="1"/>
          <w:sz w:val="20"/>
          <w:szCs w:val="20"/>
        </w:rPr>
        <w:t>o</w:t>
      </w:r>
      <w:r w:rsidRPr="00882956">
        <w:rPr>
          <w:rFonts w:ascii="Arial" w:eastAsia="Calibri" w:hAnsi="Arial" w:cs="Arial"/>
          <w:spacing w:val="-1"/>
          <w:sz w:val="20"/>
          <w:szCs w:val="20"/>
        </w:rPr>
        <w:t>m</w:t>
      </w:r>
      <w:r w:rsidRPr="00882956">
        <w:rPr>
          <w:rFonts w:ascii="Arial" w:eastAsia="Calibri" w:hAnsi="Arial" w:cs="Arial"/>
          <w:sz w:val="20"/>
          <w:szCs w:val="20"/>
        </w:rPr>
        <w:t xml:space="preserve">st </w:t>
      </w:r>
      <w:r w:rsidRPr="00882956">
        <w:rPr>
          <w:rFonts w:ascii="Arial" w:eastAsia="Calibri" w:hAnsi="Arial" w:cs="Arial"/>
          <w:spacing w:val="-1"/>
          <w:sz w:val="20"/>
          <w:szCs w:val="20"/>
        </w:rPr>
        <w:t>b</w:t>
      </w:r>
      <w:r w:rsidRPr="00882956">
        <w:rPr>
          <w:rFonts w:ascii="Arial" w:eastAsia="Calibri" w:hAnsi="Arial" w:cs="Arial"/>
          <w:sz w:val="20"/>
          <w:szCs w:val="20"/>
        </w:rPr>
        <w:t>epaa</w:t>
      </w:r>
      <w:r w:rsidRPr="00882956">
        <w:rPr>
          <w:rFonts w:ascii="Arial" w:eastAsia="Calibri" w:hAnsi="Arial" w:cs="Arial"/>
          <w:spacing w:val="-1"/>
          <w:sz w:val="20"/>
          <w:szCs w:val="20"/>
        </w:rPr>
        <w:t>ld</w:t>
      </w:r>
      <w:r w:rsidRPr="00882956">
        <w:rPr>
          <w:rFonts w:ascii="Arial" w:eastAsia="Calibri" w:hAnsi="Arial" w:cs="Arial"/>
          <w:sz w:val="20"/>
          <w:szCs w:val="20"/>
        </w:rPr>
        <w:t>e,</w:t>
      </w:r>
      <w:r w:rsidRPr="00882956">
        <w:rPr>
          <w:rFonts w:ascii="Arial" w:eastAsia="Calibri" w:hAnsi="Arial" w:cs="Arial"/>
          <w:spacing w:val="1"/>
          <w:sz w:val="20"/>
          <w:szCs w:val="20"/>
        </w:rPr>
        <w:t xml:space="preserve"> o</w:t>
      </w:r>
      <w:r w:rsidRPr="00882956">
        <w:rPr>
          <w:rFonts w:ascii="Arial" w:eastAsia="Calibri" w:hAnsi="Arial" w:cs="Arial"/>
          <w:spacing w:val="-3"/>
          <w:sz w:val="20"/>
          <w:szCs w:val="20"/>
        </w:rPr>
        <w:t>n</w:t>
      </w:r>
      <w:r w:rsidRPr="00882956">
        <w:rPr>
          <w:rFonts w:ascii="Arial" w:eastAsia="Calibri" w:hAnsi="Arial" w:cs="Arial"/>
          <w:spacing w:val="1"/>
          <w:sz w:val="20"/>
          <w:szCs w:val="20"/>
        </w:rPr>
        <w:t>v</w:t>
      </w:r>
      <w:r w:rsidRPr="00882956">
        <w:rPr>
          <w:rFonts w:ascii="Arial" w:eastAsia="Calibri" w:hAnsi="Arial" w:cs="Arial"/>
          <w:sz w:val="20"/>
          <w:szCs w:val="20"/>
        </w:rPr>
        <w:t>e</w:t>
      </w:r>
      <w:r w:rsidRPr="00882956">
        <w:rPr>
          <w:rFonts w:ascii="Arial" w:eastAsia="Calibri" w:hAnsi="Arial" w:cs="Arial"/>
          <w:spacing w:val="-2"/>
          <w:sz w:val="20"/>
          <w:szCs w:val="20"/>
        </w:rPr>
        <w:t>r</w:t>
      </w:r>
      <w:r w:rsidRPr="00882956">
        <w:rPr>
          <w:rFonts w:ascii="Arial" w:eastAsia="Calibri" w:hAnsi="Arial" w:cs="Arial"/>
          <w:spacing w:val="1"/>
          <w:sz w:val="20"/>
          <w:szCs w:val="20"/>
        </w:rPr>
        <w:t>m</w:t>
      </w:r>
      <w:r w:rsidRPr="00882956">
        <w:rPr>
          <w:rFonts w:ascii="Arial" w:eastAsia="Calibri" w:hAnsi="Arial" w:cs="Arial"/>
          <w:sz w:val="20"/>
          <w:szCs w:val="20"/>
        </w:rPr>
        <w:t>i</w:t>
      </w:r>
      <w:r w:rsidRPr="00882956">
        <w:rPr>
          <w:rFonts w:ascii="Arial" w:eastAsia="Calibri" w:hAnsi="Arial" w:cs="Arial"/>
          <w:spacing w:val="-1"/>
          <w:sz w:val="20"/>
          <w:szCs w:val="20"/>
        </w:rPr>
        <w:t>nd</w:t>
      </w:r>
      <w:r w:rsidRPr="00882956">
        <w:rPr>
          <w:rFonts w:ascii="Arial" w:eastAsia="Calibri" w:hAnsi="Arial" w:cs="Arial"/>
          <w:sz w:val="20"/>
          <w:szCs w:val="20"/>
        </w:rPr>
        <w:t xml:space="preserve">erd </w:t>
      </w:r>
      <w:r w:rsidRPr="00882956">
        <w:rPr>
          <w:rFonts w:ascii="Arial" w:eastAsia="Calibri" w:hAnsi="Arial" w:cs="Arial"/>
          <w:spacing w:val="-3"/>
          <w:sz w:val="20"/>
          <w:szCs w:val="20"/>
        </w:rPr>
        <w:t>d</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z w:val="20"/>
          <w:szCs w:val="20"/>
        </w:rPr>
        <w:t>aa</w:t>
      </w:r>
      <w:r w:rsidRPr="00882956">
        <w:rPr>
          <w:rFonts w:ascii="Arial" w:eastAsia="Calibri" w:hAnsi="Arial" w:cs="Arial"/>
          <w:spacing w:val="-1"/>
          <w:sz w:val="20"/>
          <w:szCs w:val="20"/>
        </w:rPr>
        <w:t>n</w:t>
      </w:r>
      <w:r w:rsidRPr="00882956">
        <w:rPr>
          <w:rFonts w:ascii="Arial" w:eastAsia="Calibri" w:hAnsi="Arial" w:cs="Arial"/>
          <w:sz w:val="20"/>
          <w:szCs w:val="20"/>
        </w:rPr>
        <w:t>sp</w:t>
      </w:r>
      <w:r w:rsidRPr="00882956">
        <w:rPr>
          <w:rFonts w:ascii="Arial" w:eastAsia="Calibri" w:hAnsi="Arial" w:cs="Arial"/>
          <w:spacing w:val="-1"/>
          <w:sz w:val="20"/>
          <w:szCs w:val="20"/>
        </w:rPr>
        <w:t>r</w:t>
      </w:r>
      <w:r w:rsidRPr="00882956">
        <w:rPr>
          <w:rFonts w:ascii="Arial" w:eastAsia="Calibri" w:hAnsi="Arial" w:cs="Arial"/>
          <w:sz w:val="20"/>
          <w:szCs w:val="20"/>
        </w:rPr>
        <w:t>aken</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o</w:t>
      </w:r>
      <w:r w:rsidRPr="00882956">
        <w:rPr>
          <w:rFonts w:ascii="Arial" w:eastAsia="Calibri" w:hAnsi="Arial" w:cs="Arial"/>
          <w:sz w:val="20"/>
          <w:szCs w:val="20"/>
        </w:rPr>
        <w:t>p</w:t>
      </w:r>
      <w:r w:rsidRPr="00882956">
        <w:rPr>
          <w:rFonts w:ascii="Arial" w:eastAsia="Calibri" w:hAnsi="Arial" w:cs="Arial"/>
          <w:spacing w:val="-1"/>
          <w:sz w:val="20"/>
          <w:szCs w:val="20"/>
        </w:rPr>
        <w:t xml:space="preserve"> </w:t>
      </w:r>
      <w:r w:rsidRPr="00882956">
        <w:rPr>
          <w:rFonts w:ascii="Arial" w:eastAsia="Calibri" w:hAnsi="Arial" w:cs="Arial"/>
          <w:sz w:val="20"/>
          <w:szCs w:val="20"/>
        </w:rPr>
        <w:t>g</w:t>
      </w:r>
      <w:r w:rsidRPr="00882956">
        <w:rPr>
          <w:rFonts w:ascii="Arial" w:eastAsia="Calibri" w:hAnsi="Arial" w:cs="Arial"/>
          <w:spacing w:val="-3"/>
          <w:sz w:val="20"/>
          <w:szCs w:val="20"/>
        </w:rPr>
        <w:t>r</w:t>
      </w:r>
      <w:r w:rsidRPr="00882956">
        <w:rPr>
          <w:rFonts w:ascii="Arial" w:eastAsia="Calibri" w:hAnsi="Arial" w:cs="Arial"/>
          <w:spacing w:val="1"/>
          <w:sz w:val="20"/>
          <w:szCs w:val="20"/>
        </w:rPr>
        <w:t>o</w:t>
      </w:r>
      <w:r w:rsidRPr="00882956">
        <w:rPr>
          <w:rFonts w:ascii="Arial" w:eastAsia="Calibri" w:hAnsi="Arial" w:cs="Arial"/>
          <w:spacing w:val="-1"/>
          <w:sz w:val="20"/>
          <w:szCs w:val="20"/>
        </w:rPr>
        <w:t>n</w:t>
      </w:r>
      <w:r w:rsidRPr="00882956">
        <w:rPr>
          <w:rFonts w:ascii="Arial" w:eastAsia="Calibri" w:hAnsi="Arial" w:cs="Arial"/>
          <w:sz w:val="20"/>
          <w:szCs w:val="20"/>
        </w:rPr>
        <w:t>d</w:t>
      </w:r>
      <w:r w:rsidRPr="00882956">
        <w:rPr>
          <w:rFonts w:ascii="Arial" w:eastAsia="Calibri" w:hAnsi="Arial" w:cs="Arial"/>
          <w:spacing w:val="-1"/>
          <w:sz w:val="20"/>
          <w:szCs w:val="20"/>
        </w:rPr>
        <w:t xml:space="preserve"> 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z w:val="20"/>
          <w:szCs w:val="20"/>
        </w:rPr>
        <w:t>an</w:t>
      </w:r>
      <w:r w:rsidRPr="00882956">
        <w:rPr>
          <w:rFonts w:ascii="Arial" w:eastAsia="Calibri" w:hAnsi="Arial" w:cs="Arial"/>
          <w:spacing w:val="-1"/>
          <w:sz w:val="20"/>
          <w:szCs w:val="20"/>
        </w:rPr>
        <w:t>d</w:t>
      </w:r>
      <w:r w:rsidRPr="00882956">
        <w:rPr>
          <w:rFonts w:ascii="Arial" w:eastAsia="Calibri" w:hAnsi="Arial" w:cs="Arial"/>
          <w:sz w:val="20"/>
          <w:szCs w:val="20"/>
        </w:rPr>
        <w:t>ere</w:t>
      </w:r>
      <w:r w:rsidRPr="00882956">
        <w:rPr>
          <w:rFonts w:ascii="Arial" w:eastAsia="Calibri" w:hAnsi="Arial" w:cs="Arial"/>
          <w:spacing w:val="-1"/>
          <w:sz w:val="20"/>
          <w:szCs w:val="20"/>
        </w:rPr>
        <w:t xml:space="preserve"> </w:t>
      </w:r>
      <w:r w:rsidRPr="00882956">
        <w:rPr>
          <w:rFonts w:ascii="Arial" w:eastAsia="Calibri" w:hAnsi="Arial" w:cs="Arial"/>
          <w:sz w:val="20"/>
          <w:szCs w:val="20"/>
        </w:rPr>
        <w:t>w</w:t>
      </w:r>
      <w:r w:rsidRPr="00882956">
        <w:rPr>
          <w:rFonts w:ascii="Arial" w:eastAsia="Calibri" w:hAnsi="Arial" w:cs="Arial"/>
          <w:spacing w:val="1"/>
          <w:sz w:val="20"/>
          <w:szCs w:val="20"/>
        </w:rPr>
        <w:t>e</w:t>
      </w:r>
      <w:r w:rsidRPr="00882956">
        <w:rPr>
          <w:rFonts w:ascii="Arial" w:eastAsia="Calibri" w:hAnsi="Arial" w:cs="Arial"/>
          <w:spacing w:val="-2"/>
          <w:sz w:val="20"/>
          <w:szCs w:val="20"/>
        </w:rPr>
        <w:t>t</w:t>
      </w:r>
      <w:r w:rsidRPr="00882956">
        <w:rPr>
          <w:rFonts w:ascii="Arial" w:eastAsia="Calibri" w:hAnsi="Arial" w:cs="Arial"/>
          <w:sz w:val="20"/>
          <w:szCs w:val="20"/>
        </w:rPr>
        <w:t>t</w:t>
      </w:r>
      <w:r w:rsidRPr="00882956">
        <w:rPr>
          <w:rFonts w:ascii="Arial" w:eastAsia="Calibri" w:hAnsi="Arial" w:cs="Arial"/>
          <w:spacing w:val="1"/>
          <w:sz w:val="20"/>
          <w:szCs w:val="20"/>
        </w:rPr>
        <w:t>e</w:t>
      </w:r>
      <w:r w:rsidRPr="00882956">
        <w:rPr>
          <w:rFonts w:ascii="Arial" w:eastAsia="Calibri" w:hAnsi="Arial" w:cs="Arial"/>
          <w:sz w:val="20"/>
          <w:szCs w:val="20"/>
        </w:rPr>
        <w:t>lij</w:t>
      </w:r>
      <w:r w:rsidRPr="00882956">
        <w:rPr>
          <w:rFonts w:ascii="Arial" w:eastAsia="Calibri" w:hAnsi="Arial" w:cs="Arial"/>
          <w:spacing w:val="-2"/>
          <w:sz w:val="20"/>
          <w:szCs w:val="20"/>
        </w:rPr>
        <w:t>k</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z w:val="20"/>
          <w:szCs w:val="20"/>
        </w:rPr>
        <w:t>re</w:t>
      </w:r>
      <w:r w:rsidRPr="00882956">
        <w:rPr>
          <w:rFonts w:ascii="Arial" w:eastAsia="Calibri" w:hAnsi="Arial" w:cs="Arial"/>
          <w:spacing w:val="-3"/>
          <w:sz w:val="20"/>
          <w:szCs w:val="20"/>
        </w:rPr>
        <w:t>g</w:t>
      </w:r>
      <w:r w:rsidRPr="00882956">
        <w:rPr>
          <w:rFonts w:ascii="Arial" w:eastAsia="Calibri" w:hAnsi="Arial" w:cs="Arial"/>
          <w:sz w:val="20"/>
          <w:szCs w:val="20"/>
        </w:rPr>
        <w:t xml:space="preserve">els. </w:t>
      </w:r>
      <w:r w:rsidRPr="00882956">
        <w:rPr>
          <w:rFonts w:ascii="Arial" w:eastAsia="Calibri" w:hAnsi="Arial" w:cs="Arial"/>
          <w:spacing w:val="-2"/>
          <w:sz w:val="20"/>
          <w:szCs w:val="20"/>
        </w:rPr>
        <w:t>Verwerker</w:t>
      </w:r>
      <w:r w:rsidRPr="00882956">
        <w:rPr>
          <w:rFonts w:ascii="Arial" w:eastAsia="Calibri" w:hAnsi="Arial" w:cs="Arial"/>
          <w:spacing w:val="1"/>
          <w:sz w:val="20"/>
          <w:szCs w:val="20"/>
        </w:rPr>
        <w:t xml:space="preserve"> </w:t>
      </w:r>
      <w:r w:rsidRPr="00882956">
        <w:rPr>
          <w:rFonts w:ascii="Arial" w:eastAsia="Calibri" w:hAnsi="Arial" w:cs="Arial"/>
          <w:sz w:val="20"/>
          <w:szCs w:val="20"/>
        </w:rPr>
        <w:t>is aa</w:t>
      </w:r>
      <w:r w:rsidRPr="00882956">
        <w:rPr>
          <w:rFonts w:ascii="Arial" w:eastAsia="Calibri" w:hAnsi="Arial" w:cs="Arial"/>
          <w:spacing w:val="-1"/>
          <w:sz w:val="20"/>
          <w:szCs w:val="20"/>
        </w:rPr>
        <w:t>n</w:t>
      </w:r>
      <w:r w:rsidRPr="00882956">
        <w:rPr>
          <w:rFonts w:ascii="Arial" w:eastAsia="Calibri" w:hAnsi="Arial" w:cs="Arial"/>
          <w:sz w:val="20"/>
          <w:szCs w:val="20"/>
        </w:rPr>
        <w:t>sp</w:t>
      </w:r>
      <w:r w:rsidRPr="00882956">
        <w:rPr>
          <w:rFonts w:ascii="Arial" w:eastAsia="Calibri" w:hAnsi="Arial" w:cs="Arial"/>
          <w:spacing w:val="-1"/>
          <w:sz w:val="20"/>
          <w:szCs w:val="20"/>
        </w:rPr>
        <w:t>r</w:t>
      </w:r>
      <w:r w:rsidRPr="00882956">
        <w:rPr>
          <w:rFonts w:ascii="Arial" w:eastAsia="Calibri" w:hAnsi="Arial" w:cs="Arial"/>
          <w:sz w:val="20"/>
          <w:szCs w:val="20"/>
        </w:rPr>
        <w:t>akelijk</w:t>
      </w:r>
      <w:r w:rsidRPr="00882956">
        <w:rPr>
          <w:rFonts w:ascii="Arial" w:eastAsia="Calibri" w:hAnsi="Arial" w:cs="Arial"/>
          <w:spacing w:val="-1"/>
          <w:sz w:val="20"/>
          <w:szCs w:val="20"/>
        </w:rPr>
        <w:t xml:space="preserve"> v</w:t>
      </w:r>
      <w:r w:rsidRPr="00882956">
        <w:rPr>
          <w:rFonts w:ascii="Arial" w:eastAsia="Calibri" w:hAnsi="Arial" w:cs="Arial"/>
          <w:spacing w:val="1"/>
          <w:sz w:val="20"/>
          <w:szCs w:val="20"/>
        </w:rPr>
        <w:t>oo</w:t>
      </w:r>
      <w:r w:rsidRPr="00882956">
        <w:rPr>
          <w:rFonts w:ascii="Arial" w:eastAsia="Calibri" w:hAnsi="Arial" w:cs="Arial"/>
          <w:sz w:val="20"/>
          <w:szCs w:val="20"/>
        </w:rPr>
        <w:t>r</w:t>
      </w:r>
      <w:r w:rsidRPr="00882956">
        <w:rPr>
          <w:rFonts w:ascii="Arial" w:eastAsia="Calibri" w:hAnsi="Arial" w:cs="Arial"/>
          <w:spacing w:val="-2"/>
          <w:sz w:val="20"/>
          <w:szCs w:val="20"/>
        </w:rPr>
        <w:t xml:space="preserve"> </w:t>
      </w:r>
      <w:r w:rsidRPr="00882956">
        <w:rPr>
          <w:rFonts w:ascii="Arial" w:eastAsia="Calibri" w:hAnsi="Arial" w:cs="Arial"/>
          <w:sz w:val="20"/>
          <w:szCs w:val="20"/>
        </w:rPr>
        <w:t>sc</w:t>
      </w:r>
      <w:r w:rsidRPr="00882956">
        <w:rPr>
          <w:rFonts w:ascii="Arial" w:eastAsia="Calibri" w:hAnsi="Arial" w:cs="Arial"/>
          <w:spacing w:val="-1"/>
          <w:sz w:val="20"/>
          <w:szCs w:val="20"/>
        </w:rPr>
        <w:t>h</w:t>
      </w:r>
      <w:r w:rsidRPr="00882956">
        <w:rPr>
          <w:rFonts w:ascii="Arial" w:eastAsia="Calibri" w:hAnsi="Arial" w:cs="Arial"/>
          <w:sz w:val="20"/>
          <w:szCs w:val="20"/>
        </w:rPr>
        <w:t>a</w:t>
      </w:r>
      <w:r w:rsidRPr="00882956">
        <w:rPr>
          <w:rFonts w:ascii="Arial" w:eastAsia="Calibri" w:hAnsi="Arial" w:cs="Arial"/>
          <w:spacing w:val="-1"/>
          <w:sz w:val="20"/>
          <w:szCs w:val="20"/>
        </w:rPr>
        <w:t>d</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o</w:t>
      </w:r>
      <w:r w:rsidRPr="00882956">
        <w:rPr>
          <w:rFonts w:ascii="Arial" w:eastAsia="Calibri" w:hAnsi="Arial" w:cs="Arial"/>
          <w:sz w:val="20"/>
          <w:szCs w:val="20"/>
        </w:rPr>
        <w:t>f na</w:t>
      </w:r>
      <w:r w:rsidRPr="00882956">
        <w:rPr>
          <w:rFonts w:ascii="Arial" w:eastAsia="Calibri" w:hAnsi="Arial" w:cs="Arial"/>
          <w:spacing w:val="-1"/>
          <w:sz w:val="20"/>
          <w:szCs w:val="20"/>
        </w:rPr>
        <w:t>d</w:t>
      </w:r>
      <w:r w:rsidRPr="00882956">
        <w:rPr>
          <w:rFonts w:ascii="Arial" w:eastAsia="Calibri" w:hAnsi="Arial" w:cs="Arial"/>
          <w:sz w:val="20"/>
          <w:szCs w:val="20"/>
        </w:rPr>
        <w:t>e</w:t>
      </w:r>
      <w:r w:rsidRPr="00882956">
        <w:rPr>
          <w:rFonts w:ascii="Arial" w:eastAsia="Calibri" w:hAnsi="Arial" w:cs="Arial"/>
          <w:spacing w:val="1"/>
          <w:sz w:val="20"/>
          <w:szCs w:val="20"/>
        </w:rPr>
        <w:t>e</w:t>
      </w:r>
      <w:r w:rsidRPr="00882956">
        <w:rPr>
          <w:rFonts w:ascii="Arial" w:eastAsia="Calibri" w:hAnsi="Arial" w:cs="Arial"/>
          <w:sz w:val="20"/>
          <w:szCs w:val="20"/>
        </w:rPr>
        <w:t>l</w:t>
      </w:r>
      <w:r w:rsidRPr="00882956">
        <w:rPr>
          <w:rFonts w:ascii="Arial" w:eastAsia="Calibri" w:hAnsi="Arial" w:cs="Arial"/>
          <w:spacing w:val="-3"/>
          <w:sz w:val="20"/>
          <w:szCs w:val="20"/>
        </w:rPr>
        <w:t xml:space="preserve"> </w:t>
      </w:r>
      <w:r w:rsidRPr="00882956">
        <w:rPr>
          <w:rFonts w:ascii="Arial" w:eastAsia="Calibri" w:hAnsi="Arial" w:cs="Arial"/>
          <w:spacing w:val="-1"/>
          <w:sz w:val="20"/>
          <w:szCs w:val="20"/>
        </w:rPr>
        <w:t>vo</w:t>
      </w:r>
      <w:r w:rsidRPr="00882956">
        <w:rPr>
          <w:rFonts w:ascii="Arial" w:eastAsia="Calibri" w:hAnsi="Arial" w:cs="Arial"/>
          <w:spacing w:val="1"/>
          <w:sz w:val="20"/>
          <w:szCs w:val="20"/>
        </w:rPr>
        <w:t>o</w:t>
      </w:r>
      <w:r w:rsidRPr="00882956">
        <w:rPr>
          <w:rFonts w:ascii="Arial" w:eastAsia="Calibri" w:hAnsi="Arial" w:cs="Arial"/>
          <w:sz w:val="20"/>
          <w:szCs w:val="20"/>
        </w:rPr>
        <w:t>r z</w:t>
      </w:r>
      <w:r w:rsidRPr="00882956">
        <w:rPr>
          <w:rFonts w:ascii="Arial" w:eastAsia="Calibri" w:hAnsi="Arial" w:cs="Arial"/>
          <w:spacing w:val="-2"/>
          <w:sz w:val="20"/>
          <w:szCs w:val="20"/>
        </w:rPr>
        <w:t>o</w:t>
      </w:r>
      <w:r w:rsidRPr="00882956">
        <w:rPr>
          <w:rFonts w:ascii="Arial" w:eastAsia="Calibri" w:hAnsi="Arial" w:cs="Arial"/>
          <w:spacing w:val="1"/>
          <w:sz w:val="20"/>
          <w:szCs w:val="20"/>
        </w:rPr>
        <w:t>v</w:t>
      </w:r>
      <w:r w:rsidRPr="00882956">
        <w:rPr>
          <w:rFonts w:ascii="Arial" w:eastAsia="Calibri" w:hAnsi="Arial" w:cs="Arial"/>
          <w:sz w:val="20"/>
          <w:szCs w:val="20"/>
        </w:rPr>
        <w:t>er</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o</w:t>
      </w:r>
      <w:r w:rsidRPr="00882956">
        <w:rPr>
          <w:rFonts w:ascii="Arial" w:eastAsia="Calibri" w:hAnsi="Arial" w:cs="Arial"/>
          <w:spacing w:val="-1"/>
          <w:sz w:val="20"/>
          <w:szCs w:val="20"/>
        </w:rPr>
        <w:t>n</w:t>
      </w:r>
      <w:r w:rsidRPr="00882956">
        <w:rPr>
          <w:rFonts w:ascii="Arial" w:eastAsia="Calibri" w:hAnsi="Arial" w:cs="Arial"/>
          <w:spacing w:val="-2"/>
          <w:sz w:val="20"/>
          <w:szCs w:val="20"/>
        </w:rPr>
        <w:t>t</w:t>
      </w:r>
      <w:r w:rsidRPr="00882956">
        <w:rPr>
          <w:rFonts w:ascii="Arial" w:eastAsia="Calibri" w:hAnsi="Arial" w:cs="Arial"/>
          <w:sz w:val="20"/>
          <w:szCs w:val="20"/>
        </w:rPr>
        <w:t>st</w:t>
      </w:r>
      <w:r w:rsidRPr="00882956">
        <w:rPr>
          <w:rFonts w:ascii="Arial" w:eastAsia="Calibri" w:hAnsi="Arial" w:cs="Arial"/>
          <w:spacing w:val="-2"/>
          <w:sz w:val="20"/>
          <w:szCs w:val="20"/>
        </w:rPr>
        <w:t>a</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z w:val="20"/>
          <w:szCs w:val="20"/>
        </w:rPr>
        <w:t>d</w:t>
      </w:r>
      <w:r w:rsidRPr="00882956">
        <w:rPr>
          <w:rFonts w:ascii="Arial" w:eastAsia="Calibri" w:hAnsi="Arial" w:cs="Arial"/>
          <w:spacing w:val="1"/>
          <w:sz w:val="20"/>
          <w:szCs w:val="20"/>
        </w:rPr>
        <w:t>oo</w:t>
      </w:r>
      <w:r w:rsidRPr="00882956">
        <w:rPr>
          <w:rFonts w:ascii="Arial" w:eastAsia="Calibri" w:hAnsi="Arial" w:cs="Arial"/>
          <w:sz w:val="20"/>
          <w:szCs w:val="20"/>
        </w:rPr>
        <w:t>r</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z</w:t>
      </w:r>
      <w:r w:rsidRPr="00882956">
        <w:rPr>
          <w:rFonts w:ascii="Arial" w:eastAsia="Calibri" w:hAnsi="Arial" w:cs="Arial"/>
          <w:sz w:val="20"/>
          <w:szCs w:val="20"/>
        </w:rPr>
        <w:t>ijn</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w</w:t>
      </w:r>
      <w:r w:rsidRPr="00882956">
        <w:rPr>
          <w:rFonts w:ascii="Arial" w:eastAsia="Calibri" w:hAnsi="Arial" w:cs="Arial"/>
          <w:sz w:val="20"/>
          <w:szCs w:val="20"/>
        </w:rPr>
        <w:t>e</w:t>
      </w:r>
      <w:r w:rsidRPr="00882956">
        <w:rPr>
          <w:rFonts w:ascii="Arial" w:eastAsia="Calibri" w:hAnsi="Arial" w:cs="Arial"/>
          <w:spacing w:val="-2"/>
          <w:sz w:val="20"/>
          <w:szCs w:val="20"/>
        </w:rPr>
        <w:t>r</w:t>
      </w:r>
      <w:r w:rsidRPr="00882956">
        <w:rPr>
          <w:rFonts w:ascii="Arial" w:eastAsia="Calibri" w:hAnsi="Arial" w:cs="Arial"/>
          <w:sz w:val="20"/>
          <w:szCs w:val="20"/>
        </w:rPr>
        <w:t>kza</w:t>
      </w:r>
      <w:r w:rsidRPr="00882956">
        <w:rPr>
          <w:rFonts w:ascii="Arial" w:eastAsia="Calibri" w:hAnsi="Arial" w:cs="Arial"/>
          <w:spacing w:val="-3"/>
          <w:sz w:val="20"/>
          <w:szCs w:val="20"/>
        </w:rPr>
        <w:t>a</w:t>
      </w:r>
      <w:r w:rsidRPr="00882956">
        <w:rPr>
          <w:rFonts w:ascii="Arial" w:eastAsia="Calibri" w:hAnsi="Arial" w:cs="Arial"/>
          <w:spacing w:val="1"/>
          <w:sz w:val="20"/>
          <w:szCs w:val="20"/>
        </w:rPr>
        <w:t>m</w:t>
      </w:r>
      <w:r w:rsidRPr="00882956">
        <w:rPr>
          <w:rFonts w:ascii="Arial" w:eastAsia="Calibri" w:hAnsi="Arial" w:cs="Arial"/>
          <w:spacing w:val="-1"/>
          <w:sz w:val="20"/>
          <w:szCs w:val="20"/>
        </w:rPr>
        <w:t>h</w:t>
      </w:r>
      <w:r w:rsidRPr="00882956">
        <w:rPr>
          <w:rFonts w:ascii="Arial" w:eastAsia="Calibri" w:hAnsi="Arial" w:cs="Arial"/>
          <w:sz w:val="20"/>
          <w:szCs w:val="20"/>
        </w:rPr>
        <w:t>ei</w:t>
      </w:r>
      <w:r w:rsidRPr="00882956">
        <w:rPr>
          <w:rFonts w:ascii="Arial" w:eastAsia="Calibri" w:hAnsi="Arial" w:cs="Arial"/>
          <w:spacing w:val="-3"/>
          <w:sz w:val="20"/>
          <w:szCs w:val="20"/>
        </w:rPr>
        <w:t>d en tevens voor zover te wijten aan een gebrek in de beveiliging, het beveiligingsniveau c.q. de veiligheid van het systeem van Verwerker</w:t>
      </w:r>
      <w:r w:rsidRPr="00882956">
        <w:rPr>
          <w:rFonts w:ascii="Arial" w:eastAsia="Calibri" w:hAnsi="Arial" w:cs="Arial"/>
          <w:sz w:val="20"/>
          <w:szCs w:val="20"/>
        </w:rPr>
        <w:t>.</w:t>
      </w:r>
    </w:p>
    <w:p w14:paraId="003FE320" w14:textId="77777777" w:rsidR="00BC3DDA" w:rsidRPr="00882956" w:rsidRDefault="00BC3DDA" w:rsidP="00BC3DDA">
      <w:pPr>
        <w:rPr>
          <w:rFonts w:ascii="Arial" w:eastAsia="Calibri" w:hAnsi="Arial" w:cs="Arial"/>
          <w:sz w:val="20"/>
          <w:szCs w:val="20"/>
        </w:rPr>
      </w:pPr>
      <w:r w:rsidRPr="00882956">
        <w:rPr>
          <w:rFonts w:ascii="Arial" w:eastAsia="Calibri" w:hAnsi="Arial" w:cs="Arial"/>
          <w:spacing w:val="1"/>
          <w:sz w:val="20"/>
          <w:szCs w:val="20"/>
        </w:rPr>
        <w:t>13</w:t>
      </w:r>
      <w:r w:rsidRPr="00882956">
        <w:rPr>
          <w:rFonts w:ascii="Arial" w:eastAsia="Calibri" w:hAnsi="Arial" w:cs="Arial"/>
          <w:sz w:val="20"/>
          <w:szCs w:val="20"/>
        </w:rPr>
        <w:t>.3 Verwerker</w:t>
      </w:r>
      <w:r w:rsidRPr="00882956">
        <w:rPr>
          <w:rFonts w:ascii="Arial" w:eastAsia="Calibri" w:hAnsi="Arial" w:cs="Arial"/>
          <w:spacing w:val="1"/>
          <w:sz w:val="20"/>
          <w:szCs w:val="20"/>
        </w:rPr>
        <w:t xml:space="preserve"> </w:t>
      </w:r>
      <w:r w:rsidRPr="00882956">
        <w:rPr>
          <w:rFonts w:ascii="Arial" w:eastAsia="Calibri" w:hAnsi="Arial" w:cs="Arial"/>
          <w:sz w:val="20"/>
          <w:szCs w:val="20"/>
        </w:rPr>
        <w:t>is</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t</w:t>
      </w:r>
      <w:r w:rsidRPr="00882956">
        <w:rPr>
          <w:rFonts w:ascii="Arial" w:eastAsia="Calibri" w:hAnsi="Arial" w:cs="Arial"/>
          <w:spacing w:val="-2"/>
          <w:sz w:val="20"/>
          <w:szCs w:val="20"/>
        </w:rPr>
        <w:t>e</w:t>
      </w:r>
      <w:r w:rsidRPr="00882956">
        <w:rPr>
          <w:rFonts w:ascii="Arial" w:eastAsia="Calibri" w:hAnsi="Arial" w:cs="Arial"/>
          <w:spacing w:val="1"/>
          <w:sz w:val="20"/>
          <w:szCs w:val="20"/>
        </w:rPr>
        <w:t>v</w:t>
      </w:r>
      <w:r w:rsidRPr="00882956">
        <w:rPr>
          <w:rFonts w:ascii="Arial" w:eastAsia="Calibri" w:hAnsi="Arial" w:cs="Arial"/>
          <w:sz w:val="20"/>
          <w:szCs w:val="20"/>
        </w:rPr>
        <w:t>ens</w:t>
      </w:r>
      <w:r w:rsidRPr="00882956">
        <w:rPr>
          <w:rFonts w:ascii="Arial" w:eastAsia="Calibri" w:hAnsi="Arial" w:cs="Arial"/>
          <w:spacing w:val="-2"/>
          <w:sz w:val="20"/>
          <w:szCs w:val="20"/>
        </w:rPr>
        <w:t xml:space="preserve"> </w:t>
      </w:r>
      <w:r w:rsidRPr="00882956">
        <w:rPr>
          <w:rFonts w:ascii="Arial" w:eastAsia="Calibri" w:hAnsi="Arial" w:cs="Arial"/>
          <w:spacing w:val="-3"/>
          <w:sz w:val="20"/>
          <w:szCs w:val="20"/>
        </w:rPr>
        <w:t>a</w:t>
      </w:r>
      <w:r w:rsidRPr="00882956">
        <w:rPr>
          <w:rFonts w:ascii="Arial" w:eastAsia="Calibri" w:hAnsi="Arial" w:cs="Arial"/>
          <w:sz w:val="20"/>
          <w:szCs w:val="20"/>
        </w:rPr>
        <w:t>a</w:t>
      </w:r>
      <w:r w:rsidRPr="00882956">
        <w:rPr>
          <w:rFonts w:ascii="Arial" w:eastAsia="Calibri" w:hAnsi="Arial" w:cs="Arial"/>
          <w:spacing w:val="-1"/>
          <w:sz w:val="20"/>
          <w:szCs w:val="20"/>
        </w:rPr>
        <w:t>n</w:t>
      </w:r>
      <w:r w:rsidRPr="00882956">
        <w:rPr>
          <w:rFonts w:ascii="Arial" w:eastAsia="Calibri" w:hAnsi="Arial" w:cs="Arial"/>
          <w:sz w:val="20"/>
          <w:szCs w:val="20"/>
        </w:rPr>
        <w:t>sp</w:t>
      </w:r>
      <w:r w:rsidRPr="00882956">
        <w:rPr>
          <w:rFonts w:ascii="Arial" w:eastAsia="Calibri" w:hAnsi="Arial" w:cs="Arial"/>
          <w:spacing w:val="-1"/>
          <w:sz w:val="20"/>
          <w:szCs w:val="20"/>
        </w:rPr>
        <w:t>r</w:t>
      </w:r>
      <w:r w:rsidRPr="00882956">
        <w:rPr>
          <w:rFonts w:ascii="Arial" w:eastAsia="Calibri" w:hAnsi="Arial" w:cs="Arial"/>
          <w:sz w:val="20"/>
          <w:szCs w:val="20"/>
        </w:rPr>
        <w:t>akelijk</w:t>
      </w:r>
      <w:r w:rsidRPr="00882956">
        <w:rPr>
          <w:rFonts w:ascii="Arial" w:eastAsia="Calibri" w:hAnsi="Arial" w:cs="Arial"/>
          <w:spacing w:val="-1"/>
          <w:sz w:val="20"/>
          <w:szCs w:val="20"/>
        </w:rPr>
        <w:t xml:space="preserve"> v</w:t>
      </w:r>
      <w:r w:rsidRPr="00882956">
        <w:rPr>
          <w:rFonts w:ascii="Arial" w:eastAsia="Calibri" w:hAnsi="Arial" w:cs="Arial"/>
          <w:spacing w:val="1"/>
          <w:sz w:val="20"/>
          <w:szCs w:val="20"/>
        </w:rPr>
        <w:t>oo</w:t>
      </w:r>
      <w:r w:rsidRPr="00882956">
        <w:rPr>
          <w:rFonts w:ascii="Arial" w:eastAsia="Calibri" w:hAnsi="Arial" w:cs="Arial"/>
          <w:sz w:val="20"/>
          <w:szCs w:val="20"/>
        </w:rPr>
        <w:t>r</w:t>
      </w:r>
      <w:r w:rsidRPr="00882956">
        <w:rPr>
          <w:rFonts w:ascii="Arial" w:eastAsia="Calibri" w:hAnsi="Arial" w:cs="Arial"/>
          <w:spacing w:val="-2"/>
          <w:sz w:val="20"/>
          <w:szCs w:val="20"/>
        </w:rPr>
        <w:t xml:space="preserve"> </w:t>
      </w:r>
      <w:r w:rsidRPr="00882956">
        <w:rPr>
          <w:rFonts w:ascii="Arial" w:eastAsia="Calibri" w:hAnsi="Arial" w:cs="Arial"/>
          <w:sz w:val="20"/>
          <w:szCs w:val="20"/>
        </w:rPr>
        <w:t>alle</w:t>
      </w:r>
      <w:r w:rsidRPr="00882956">
        <w:rPr>
          <w:rFonts w:ascii="Arial" w:eastAsia="Calibri" w:hAnsi="Arial" w:cs="Arial"/>
          <w:spacing w:val="1"/>
          <w:sz w:val="20"/>
          <w:szCs w:val="20"/>
        </w:rPr>
        <w:t xml:space="preserve"> </w:t>
      </w:r>
      <w:r w:rsidRPr="00882956">
        <w:rPr>
          <w:rFonts w:ascii="Arial" w:eastAsia="Calibri" w:hAnsi="Arial" w:cs="Arial"/>
          <w:spacing w:val="-2"/>
          <w:sz w:val="20"/>
          <w:szCs w:val="20"/>
        </w:rPr>
        <w:t>s</w:t>
      </w:r>
      <w:r w:rsidRPr="00882956">
        <w:rPr>
          <w:rFonts w:ascii="Arial" w:eastAsia="Calibri" w:hAnsi="Arial" w:cs="Arial"/>
          <w:sz w:val="20"/>
          <w:szCs w:val="20"/>
        </w:rPr>
        <w:t>ch</w:t>
      </w:r>
      <w:r w:rsidRPr="00882956">
        <w:rPr>
          <w:rFonts w:ascii="Arial" w:eastAsia="Calibri" w:hAnsi="Arial" w:cs="Arial"/>
          <w:spacing w:val="-3"/>
          <w:sz w:val="20"/>
          <w:szCs w:val="20"/>
        </w:rPr>
        <w:t>a</w:t>
      </w:r>
      <w:r w:rsidRPr="00882956">
        <w:rPr>
          <w:rFonts w:ascii="Arial" w:eastAsia="Calibri" w:hAnsi="Arial" w:cs="Arial"/>
          <w:spacing w:val="-1"/>
          <w:sz w:val="20"/>
          <w:szCs w:val="20"/>
        </w:rPr>
        <w:t>d</w:t>
      </w:r>
      <w:r w:rsidRPr="00882956">
        <w:rPr>
          <w:rFonts w:ascii="Arial" w:eastAsia="Calibri" w:hAnsi="Arial" w:cs="Arial"/>
          <w:sz w:val="20"/>
          <w:szCs w:val="20"/>
        </w:rPr>
        <w:t>e</w:t>
      </w:r>
      <w:r w:rsidRPr="00882956">
        <w:rPr>
          <w:rFonts w:ascii="Arial" w:eastAsia="Calibri" w:hAnsi="Arial" w:cs="Arial"/>
          <w:spacing w:val="1"/>
          <w:sz w:val="20"/>
          <w:szCs w:val="20"/>
        </w:rPr>
        <w:t xml:space="preserve"> o</w:t>
      </w:r>
      <w:r w:rsidRPr="00882956">
        <w:rPr>
          <w:rFonts w:ascii="Arial" w:eastAsia="Calibri" w:hAnsi="Arial" w:cs="Arial"/>
          <w:sz w:val="20"/>
          <w:szCs w:val="20"/>
        </w:rPr>
        <w:t>f na</w:t>
      </w:r>
      <w:r w:rsidRPr="00882956">
        <w:rPr>
          <w:rFonts w:ascii="Arial" w:eastAsia="Calibri" w:hAnsi="Arial" w:cs="Arial"/>
          <w:spacing w:val="-4"/>
          <w:sz w:val="20"/>
          <w:szCs w:val="20"/>
        </w:rPr>
        <w:t>d</w:t>
      </w:r>
      <w:r w:rsidRPr="00882956">
        <w:rPr>
          <w:rFonts w:ascii="Arial" w:eastAsia="Calibri" w:hAnsi="Arial" w:cs="Arial"/>
          <w:sz w:val="20"/>
          <w:szCs w:val="20"/>
        </w:rPr>
        <w:t>e</w:t>
      </w:r>
      <w:r w:rsidRPr="00882956">
        <w:rPr>
          <w:rFonts w:ascii="Arial" w:eastAsia="Calibri" w:hAnsi="Arial" w:cs="Arial"/>
          <w:spacing w:val="1"/>
          <w:sz w:val="20"/>
          <w:szCs w:val="20"/>
        </w:rPr>
        <w:t>e</w:t>
      </w:r>
      <w:r w:rsidRPr="00882956">
        <w:rPr>
          <w:rFonts w:ascii="Arial" w:eastAsia="Calibri" w:hAnsi="Arial" w:cs="Arial"/>
          <w:sz w:val="20"/>
          <w:szCs w:val="20"/>
        </w:rPr>
        <w:t>l</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w:t>
      </w:r>
      <w:r w:rsidRPr="00882956">
        <w:rPr>
          <w:rFonts w:ascii="Arial" w:eastAsia="Calibri" w:hAnsi="Arial" w:cs="Arial"/>
          <w:spacing w:val="-1"/>
          <w:sz w:val="20"/>
          <w:szCs w:val="20"/>
        </w:rPr>
        <w:t>o</w:t>
      </w:r>
      <w:r w:rsidRPr="00882956">
        <w:rPr>
          <w:rFonts w:ascii="Arial" w:eastAsia="Calibri" w:hAnsi="Arial" w:cs="Arial"/>
          <w:spacing w:val="1"/>
          <w:sz w:val="20"/>
          <w:szCs w:val="20"/>
        </w:rPr>
        <w:t>o</w:t>
      </w:r>
      <w:r w:rsidRPr="00882956">
        <w:rPr>
          <w:rFonts w:ascii="Arial" w:eastAsia="Calibri" w:hAnsi="Arial" w:cs="Arial"/>
          <w:sz w:val="20"/>
          <w:szCs w:val="20"/>
        </w:rPr>
        <w:t>r</w:t>
      </w:r>
      <w:r w:rsidRPr="00882956">
        <w:rPr>
          <w:rFonts w:ascii="Arial" w:eastAsia="Calibri" w:hAnsi="Arial" w:cs="Arial"/>
          <w:spacing w:val="-2"/>
          <w:sz w:val="20"/>
          <w:szCs w:val="20"/>
        </w:rPr>
        <w:t>t</w:t>
      </w:r>
      <w:r w:rsidRPr="00882956">
        <w:rPr>
          <w:rFonts w:ascii="Arial" w:eastAsia="Calibri" w:hAnsi="Arial" w:cs="Arial"/>
          <w:spacing w:val="1"/>
          <w:sz w:val="20"/>
          <w:szCs w:val="20"/>
        </w:rPr>
        <w:t>v</w:t>
      </w:r>
      <w:r w:rsidRPr="00882956">
        <w:rPr>
          <w:rFonts w:ascii="Arial" w:eastAsia="Calibri" w:hAnsi="Arial" w:cs="Arial"/>
          <w:spacing w:val="-3"/>
          <w:sz w:val="20"/>
          <w:szCs w:val="20"/>
        </w:rPr>
        <w:t>l</w:t>
      </w:r>
      <w:r w:rsidRPr="00882956">
        <w:rPr>
          <w:rFonts w:ascii="Arial" w:eastAsia="Calibri" w:hAnsi="Arial" w:cs="Arial"/>
          <w:spacing w:val="1"/>
          <w:sz w:val="20"/>
          <w:szCs w:val="20"/>
        </w:rPr>
        <w:t>o</w:t>
      </w:r>
      <w:r w:rsidRPr="00882956">
        <w:rPr>
          <w:rFonts w:ascii="Arial" w:eastAsia="Calibri" w:hAnsi="Arial" w:cs="Arial"/>
          <w:sz w:val="20"/>
          <w:szCs w:val="20"/>
        </w:rPr>
        <w:t>eien</w:t>
      </w:r>
      <w:r w:rsidRPr="00882956">
        <w:rPr>
          <w:rFonts w:ascii="Arial" w:eastAsia="Calibri" w:hAnsi="Arial" w:cs="Arial"/>
          <w:spacing w:val="-3"/>
          <w:sz w:val="20"/>
          <w:szCs w:val="20"/>
        </w:rPr>
        <w:t>d</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u</w:t>
      </w:r>
      <w:r w:rsidRPr="00882956">
        <w:rPr>
          <w:rFonts w:ascii="Arial" w:eastAsia="Calibri" w:hAnsi="Arial" w:cs="Arial"/>
          <w:sz w:val="20"/>
          <w:szCs w:val="20"/>
        </w:rPr>
        <w:t xml:space="preserve">it </w:t>
      </w:r>
      <w:r w:rsidRPr="00882956">
        <w:rPr>
          <w:rFonts w:ascii="Arial" w:eastAsia="Calibri" w:hAnsi="Arial" w:cs="Arial"/>
          <w:spacing w:val="-3"/>
          <w:sz w:val="20"/>
          <w:szCs w:val="20"/>
        </w:rPr>
        <w:t>d</w:t>
      </w:r>
      <w:r w:rsidRPr="00882956">
        <w:rPr>
          <w:rFonts w:ascii="Arial" w:eastAsia="Calibri" w:hAnsi="Arial" w:cs="Arial"/>
          <w:spacing w:val="1"/>
          <w:sz w:val="20"/>
          <w:szCs w:val="20"/>
        </w:rPr>
        <w:t>oo</w:t>
      </w:r>
      <w:r w:rsidRPr="00882956">
        <w:rPr>
          <w:rFonts w:ascii="Arial" w:eastAsia="Calibri" w:hAnsi="Arial" w:cs="Arial"/>
          <w:sz w:val="20"/>
          <w:szCs w:val="20"/>
        </w:rPr>
        <w:t>r z</w:t>
      </w:r>
      <w:r w:rsidRPr="00882956">
        <w:rPr>
          <w:rFonts w:ascii="Arial" w:eastAsia="Calibri" w:hAnsi="Arial" w:cs="Arial"/>
          <w:spacing w:val="-1"/>
          <w:sz w:val="20"/>
          <w:szCs w:val="20"/>
        </w:rPr>
        <w:t>i</w:t>
      </w:r>
      <w:r w:rsidRPr="00882956">
        <w:rPr>
          <w:rFonts w:ascii="Arial" w:eastAsia="Calibri" w:hAnsi="Arial" w:cs="Arial"/>
          <w:sz w:val="20"/>
          <w:szCs w:val="20"/>
        </w:rPr>
        <w:t>jn w</w:t>
      </w:r>
      <w:r w:rsidRPr="00882956">
        <w:rPr>
          <w:rFonts w:ascii="Arial" w:eastAsia="Calibri" w:hAnsi="Arial" w:cs="Arial"/>
          <w:spacing w:val="1"/>
          <w:sz w:val="20"/>
          <w:szCs w:val="20"/>
        </w:rPr>
        <w:t>e</w:t>
      </w:r>
      <w:r w:rsidRPr="00882956">
        <w:rPr>
          <w:rFonts w:ascii="Arial" w:eastAsia="Calibri" w:hAnsi="Arial" w:cs="Arial"/>
          <w:sz w:val="20"/>
          <w:szCs w:val="20"/>
        </w:rPr>
        <w:t>rkza</w:t>
      </w:r>
      <w:r w:rsidRPr="00882956">
        <w:rPr>
          <w:rFonts w:ascii="Arial" w:eastAsia="Calibri" w:hAnsi="Arial" w:cs="Arial"/>
          <w:spacing w:val="-3"/>
          <w:sz w:val="20"/>
          <w:szCs w:val="20"/>
        </w:rPr>
        <w:t>a</w:t>
      </w:r>
      <w:r w:rsidRPr="00882956">
        <w:rPr>
          <w:rFonts w:ascii="Arial" w:eastAsia="Calibri" w:hAnsi="Arial" w:cs="Arial"/>
          <w:spacing w:val="1"/>
          <w:sz w:val="20"/>
          <w:szCs w:val="20"/>
        </w:rPr>
        <w:t>m</w:t>
      </w:r>
      <w:r w:rsidRPr="00882956">
        <w:rPr>
          <w:rFonts w:ascii="Arial" w:eastAsia="Calibri" w:hAnsi="Arial" w:cs="Arial"/>
          <w:spacing w:val="-1"/>
          <w:sz w:val="20"/>
          <w:szCs w:val="20"/>
        </w:rPr>
        <w:t>h</w:t>
      </w:r>
      <w:r w:rsidRPr="00882956">
        <w:rPr>
          <w:rFonts w:ascii="Arial" w:eastAsia="Calibri" w:hAnsi="Arial" w:cs="Arial"/>
          <w:sz w:val="20"/>
          <w:szCs w:val="20"/>
        </w:rPr>
        <w:t>eid</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o</w:t>
      </w:r>
      <w:r w:rsidRPr="00882956">
        <w:rPr>
          <w:rFonts w:ascii="Arial" w:eastAsia="Calibri" w:hAnsi="Arial" w:cs="Arial"/>
          <w:spacing w:val="-1"/>
          <w:sz w:val="20"/>
          <w:szCs w:val="20"/>
        </w:rPr>
        <w:t>n</w:t>
      </w:r>
      <w:r w:rsidRPr="00882956">
        <w:rPr>
          <w:rFonts w:ascii="Arial" w:eastAsia="Calibri" w:hAnsi="Arial" w:cs="Arial"/>
          <w:sz w:val="20"/>
          <w:szCs w:val="20"/>
        </w:rPr>
        <w:t>ts</w:t>
      </w:r>
      <w:r w:rsidRPr="00882956">
        <w:rPr>
          <w:rFonts w:ascii="Arial" w:eastAsia="Calibri" w:hAnsi="Arial" w:cs="Arial"/>
          <w:spacing w:val="-2"/>
          <w:sz w:val="20"/>
          <w:szCs w:val="20"/>
        </w:rPr>
        <w:t>t</w:t>
      </w:r>
      <w:r w:rsidRPr="00882956">
        <w:rPr>
          <w:rFonts w:ascii="Arial" w:eastAsia="Calibri" w:hAnsi="Arial" w:cs="Arial"/>
          <w:sz w:val="20"/>
          <w:szCs w:val="20"/>
        </w:rPr>
        <w:t>a</w:t>
      </w:r>
      <w:r w:rsidRPr="00882956">
        <w:rPr>
          <w:rFonts w:ascii="Arial" w:eastAsia="Calibri" w:hAnsi="Arial" w:cs="Arial"/>
          <w:spacing w:val="-1"/>
          <w:sz w:val="20"/>
          <w:szCs w:val="20"/>
        </w:rPr>
        <w:t>n</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z w:val="20"/>
          <w:szCs w:val="20"/>
        </w:rPr>
        <w:t>i</w:t>
      </w:r>
      <w:r w:rsidRPr="00882956">
        <w:rPr>
          <w:rFonts w:ascii="Arial" w:eastAsia="Calibri" w:hAnsi="Arial" w:cs="Arial"/>
          <w:spacing w:val="-4"/>
          <w:sz w:val="20"/>
          <w:szCs w:val="20"/>
        </w:rPr>
        <w:t>n</w:t>
      </w:r>
      <w:r w:rsidRPr="00882956">
        <w:rPr>
          <w:rFonts w:ascii="Arial" w:eastAsia="Calibri" w:hAnsi="Arial" w:cs="Arial"/>
          <w:spacing w:val="-1"/>
          <w:sz w:val="20"/>
          <w:szCs w:val="20"/>
        </w:rPr>
        <w:t>b</w:t>
      </w:r>
      <w:r w:rsidRPr="00882956">
        <w:rPr>
          <w:rFonts w:ascii="Arial" w:eastAsia="Calibri" w:hAnsi="Arial" w:cs="Arial"/>
          <w:sz w:val="20"/>
          <w:szCs w:val="20"/>
        </w:rPr>
        <w:t>reuken</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o</w:t>
      </w:r>
      <w:r w:rsidRPr="00882956">
        <w:rPr>
          <w:rFonts w:ascii="Arial" w:eastAsia="Calibri" w:hAnsi="Arial" w:cs="Arial"/>
          <w:sz w:val="20"/>
          <w:szCs w:val="20"/>
        </w:rPr>
        <w:t>p</w:t>
      </w:r>
      <w:r w:rsidRPr="00882956">
        <w:rPr>
          <w:rFonts w:ascii="Arial" w:eastAsia="Calibri" w:hAnsi="Arial" w:cs="Arial"/>
          <w:spacing w:val="-1"/>
          <w:sz w:val="20"/>
          <w:szCs w:val="20"/>
        </w:rPr>
        <w:t xml:space="preserve"> </w:t>
      </w:r>
      <w:r w:rsidRPr="00882956">
        <w:rPr>
          <w:rFonts w:ascii="Arial" w:eastAsia="Calibri" w:hAnsi="Arial" w:cs="Arial"/>
          <w:sz w:val="20"/>
          <w:szCs w:val="20"/>
        </w:rPr>
        <w:t>de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p</w:t>
      </w:r>
      <w:r w:rsidRPr="00882956">
        <w:rPr>
          <w:rFonts w:ascii="Arial" w:eastAsia="Calibri" w:hAnsi="Arial" w:cs="Arial"/>
          <w:sz w:val="20"/>
          <w:szCs w:val="20"/>
        </w:rPr>
        <w:t>e</w:t>
      </w:r>
      <w:r w:rsidRPr="00882956">
        <w:rPr>
          <w:rFonts w:ascii="Arial" w:eastAsia="Calibri" w:hAnsi="Arial" w:cs="Arial"/>
          <w:spacing w:val="-2"/>
          <w:sz w:val="20"/>
          <w:szCs w:val="20"/>
        </w:rPr>
        <w:t>r</w:t>
      </w:r>
      <w:r w:rsidRPr="00882956">
        <w:rPr>
          <w:rFonts w:ascii="Arial" w:eastAsia="Calibri" w:hAnsi="Arial" w:cs="Arial"/>
          <w:sz w:val="20"/>
          <w:szCs w:val="20"/>
        </w:rPr>
        <w:t>s</w:t>
      </w:r>
      <w:r w:rsidRPr="00882956">
        <w:rPr>
          <w:rFonts w:ascii="Arial" w:eastAsia="Calibri" w:hAnsi="Arial" w:cs="Arial"/>
          <w:spacing w:val="-1"/>
          <w:sz w:val="20"/>
          <w:szCs w:val="20"/>
        </w:rPr>
        <w:t>o</w:t>
      </w:r>
      <w:r w:rsidRPr="00882956">
        <w:rPr>
          <w:rFonts w:ascii="Arial" w:eastAsia="Calibri" w:hAnsi="Arial" w:cs="Arial"/>
          <w:spacing w:val="1"/>
          <w:sz w:val="20"/>
          <w:szCs w:val="20"/>
        </w:rPr>
        <w:t>o</w:t>
      </w:r>
      <w:r w:rsidRPr="00882956">
        <w:rPr>
          <w:rFonts w:ascii="Arial" w:eastAsia="Calibri" w:hAnsi="Arial" w:cs="Arial"/>
          <w:spacing w:val="-1"/>
          <w:sz w:val="20"/>
          <w:szCs w:val="20"/>
        </w:rPr>
        <w:t>n</w:t>
      </w:r>
      <w:r w:rsidRPr="00882956">
        <w:rPr>
          <w:rFonts w:ascii="Arial" w:eastAsia="Calibri" w:hAnsi="Arial" w:cs="Arial"/>
          <w:sz w:val="20"/>
          <w:szCs w:val="20"/>
        </w:rPr>
        <w:t>lijke</w:t>
      </w:r>
      <w:r w:rsidRPr="00882956">
        <w:rPr>
          <w:rFonts w:ascii="Arial" w:eastAsia="Calibri" w:hAnsi="Arial" w:cs="Arial"/>
          <w:spacing w:val="-1"/>
          <w:sz w:val="20"/>
          <w:szCs w:val="20"/>
        </w:rPr>
        <w:t xml:space="preserve"> </w:t>
      </w:r>
      <w:r w:rsidRPr="00882956">
        <w:rPr>
          <w:rFonts w:ascii="Arial" w:eastAsia="Calibri" w:hAnsi="Arial" w:cs="Arial"/>
          <w:sz w:val="20"/>
          <w:szCs w:val="20"/>
        </w:rPr>
        <w:t>le</w:t>
      </w:r>
      <w:r w:rsidRPr="00882956">
        <w:rPr>
          <w:rFonts w:ascii="Arial" w:eastAsia="Calibri" w:hAnsi="Arial" w:cs="Arial"/>
          <w:spacing w:val="-1"/>
          <w:sz w:val="20"/>
          <w:szCs w:val="20"/>
        </w:rPr>
        <w:t>v</w:t>
      </w:r>
      <w:r w:rsidRPr="00882956">
        <w:rPr>
          <w:rFonts w:ascii="Arial" w:eastAsia="Calibri" w:hAnsi="Arial" w:cs="Arial"/>
          <w:sz w:val="20"/>
          <w:szCs w:val="20"/>
        </w:rPr>
        <w:t>enssf</w:t>
      </w:r>
      <w:r w:rsidRPr="00882956">
        <w:rPr>
          <w:rFonts w:ascii="Arial" w:eastAsia="Calibri" w:hAnsi="Arial" w:cs="Arial"/>
          <w:spacing w:val="-2"/>
          <w:sz w:val="20"/>
          <w:szCs w:val="20"/>
        </w:rPr>
        <w:t>e</w:t>
      </w:r>
      <w:r w:rsidRPr="00882956">
        <w:rPr>
          <w:rFonts w:ascii="Arial" w:eastAsia="Calibri" w:hAnsi="Arial" w:cs="Arial"/>
          <w:sz w:val="20"/>
          <w:szCs w:val="20"/>
        </w:rPr>
        <w:t>er</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z w:val="20"/>
          <w:szCs w:val="20"/>
        </w:rPr>
        <w:t>bet</w:t>
      </w:r>
      <w:r w:rsidRPr="00882956">
        <w:rPr>
          <w:rFonts w:ascii="Arial" w:eastAsia="Calibri" w:hAnsi="Arial" w:cs="Arial"/>
          <w:spacing w:val="-2"/>
          <w:sz w:val="20"/>
          <w:szCs w:val="20"/>
        </w:rPr>
        <w:t>r</w:t>
      </w:r>
      <w:r w:rsidRPr="00882956">
        <w:rPr>
          <w:rFonts w:ascii="Arial" w:eastAsia="Calibri" w:hAnsi="Arial" w:cs="Arial"/>
          <w:spacing w:val="1"/>
          <w:sz w:val="20"/>
          <w:szCs w:val="20"/>
        </w:rPr>
        <w:t>o</w:t>
      </w:r>
      <w:r w:rsidRPr="00882956">
        <w:rPr>
          <w:rFonts w:ascii="Arial" w:eastAsia="Calibri" w:hAnsi="Arial" w:cs="Arial"/>
          <w:sz w:val="20"/>
          <w:szCs w:val="20"/>
        </w:rPr>
        <w:t>k</w:t>
      </w:r>
      <w:r w:rsidRPr="00882956">
        <w:rPr>
          <w:rFonts w:ascii="Arial" w:eastAsia="Calibri" w:hAnsi="Arial" w:cs="Arial"/>
          <w:spacing w:val="-2"/>
          <w:sz w:val="20"/>
          <w:szCs w:val="20"/>
        </w:rPr>
        <w:t>k</w:t>
      </w:r>
      <w:r w:rsidRPr="00882956">
        <w:rPr>
          <w:rFonts w:ascii="Arial" w:eastAsia="Calibri" w:hAnsi="Arial" w:cs="Arial"/>
          <w:sz w:val="20"/>
          <w:szCs w:val="20"/>
        </w:rPr>
        <w:t>e</w:t>
      </w:r>
      <w:r w:rsidRPr="00882956">
        <w:rPr>
          <w:rFonts w:ascii="Arial" w:eastAsia="Calibri" w:hAnsi="Arial" w:cs="Arial"/>
          <w:spacing w:val="-3"/>
          <w:sz w:val="20"/>
          <w:szCs w:val="20"/>
        </w:rPr>
        <w:t>n</w:t>
      </w:r>
      <w:r w:rsidRPr="00882956">
        <w:rPr>
          <w:rFonts w:ascii="Arial" w:eastAsia="Calibri" w:hAnsi="Arial" w:cs="Arial"/>
          <w:sz w:val="20"/>
          <w:szCs w:val="20"/>
        </w:rPr>
        <w:t>en.</w:t>
      </w:r>
    </w:p>
    <w:p w14:paraId="2DF90191" w14:textId="77777777" w:rsidR="00BC3DDA" w:rsidRPr="00882956" w:rsidRDefault="00BC3DDA" w:rsidP="00BC3DDA">
      <w:pPr>
        <w:rPr>
          <w:rFonts w:ascii="Arial" w:eastAsia="Calibri" w:hAnsi="Arial" w:cs="Arial"/>
          <w:sz w:val="20"/>
          <w:szCs w:val="20"/>
        </w:rPr>
      </w:pPr>
      <w:r w:rsidRPr="00882956">
        <w:rPr>
          <w:rFonts w:ascii="Arial" w:eastAsia="Calibri" w:hAnsi="Arial" w:cs="Arial"/>
          <w:spacing w:val="1"/>
          <w:sz w:val="20"/>
          <w:szCs w:val="20"/>
        </w:rPr>
        <w:t>13</w:t>
      </w:r>
      <w:r w:rsidRPr="00882956">
        <w:rPr>
          <w:rFonts w:ascii="Arial" w:eastAsia="Calibri" w:hAnsi="Arial" w:cs="Arial"/>
          <w:sz w:val="20"/>
          <w:szCs w:val="20"/>
        </w:rPr>
        <w:t>.4 Verwerker</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rijwa</w:t>
      </w:r>
      <w:r w:rsidRPr="00882956">
        <w:rPr>
          <w:rFonts w:ascii="Arial" w:eastAsia="Calibri" w:hAnsi="Arial" w:cs="Arial"/>
          <w:spacing w:val="-3"/>
          <w:sz w:val="20"/>
          <w:szCs w:val="20"/>
        </w:rPr>
        <w:t>a</w:t>
      </w:r>
      <w:r w:rsidRPr="00882956">
        <w:rPr>
          <w:rFonts w:ascii="Arial" w:eastAsia="Calibri" w:hAnsi="Arial" w:cs="Arial"/>
          <w:sz w:val="20"/>
          <w:szCs w:val="20"/>
        </w:rPr>
        <w:t>rt</w:t>
      </w:r>
      <w:r w:rsidRPr="00882956">
        <w:rPr>
          <w:rFonts w:ascii="Arial" w:eastAsia="Calibri" w:hAnsi="Arial" w:cs="Arial"/>
          <w:spacing w:val="-1"/>
          <w:sz w:val="20"/>
          <w:szCs w:val="20"/>
        </w:rPr>
        <w:t xml:space="preserve"> </w:t>
      </w:r>
      <w:r w:rsidRPr="00882956">
        <w:rPr>
          <w:rFonts w:ascii="Arial" w:eastAsia="Calibri" w:hAnsi="Arial" w:cs="Arial"/>
          <w:sz w:val="20"/>
          <w:szCs w:val="20"/>
        </w:rPr>
        <w:t>Verwerkingsverantwoordelijke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pacing w:val="-1"/>
          <w:sz w:val="20"/>
          <w:szCs w:val="20"/>
        </w:rPr>
        <w:t>o</w:t>
      </w:r>
      <w:r w:rsidRPr="00882956">
        <w:rPr>
          <w:rFonts w:ascii="Arial" w:eastAsia="Calibri" w:hAnsi="Arial" w:cs="Arial"/>
          <w:spacing w:val="1"/>
          <w:sz w:val="20"/>
          <w:szCs w:val="20"/>
        </w:rPr>
        <w:t>o</w:t>
      </w:r>
      <w:r w:rsidRPr="00882956">
        <w:rPr>
          <w:rFonts w:ascii="Arial" w:eastAsia="Calibri" w:hAnsi="Arial" w:cs="Arial"/>
          <w:sz w:val="20"/>
          <w:szCs w:val="20"/>
        </w:rPr>
        <w:t xml:space="preserve">r </w:t>
      </w:r>
      <w:r w:rsidRPr="00882956">
        <w:rPr>
          <w:rFonts w:ascii="Arial" w:eastAsia="Calibri" w:hAnsi="Arial" w:cs="Arial"/>
          <w:spacing w:val="-2"/>
          <w:sz w:val="20"/>
          <w:szCs w:val="20"/>
        </w:rPr>
        <w:t>s</w:t>
      </w:r>
      <w:r w:rsidRPr="00882956">
        <w:rPr>
          <w:rFonts w:ascii="Arial" w:eastAsia="Calibri" w:hAnsi="Arial" w:cs="Arial"/>
          <w:sz w:val="20"/>
          <w:szCs w:val="20"/>
        </w:rPr>
        <w:t>ch</w:t>
      </w:r>
      <w:r w:rsidRPr="00882956">
        <w:rPr>
          <w:rFonts w:ascii="Arial" w:eastAsia="Calibri" w:hAnsi="Arial" w:cs="Arial"/>
          <w:spacing w:val="-1"/>
          <w:sz w:val="20"/>
          <w:szCs w:val="20"/>
        </w:rPr>
        <w:t>ad</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z w:val="20"/>
          <w:szCs w:val="20"/>
        </w:rPr>
        <w:t xml:space="preserve">als </w:t>
      </w:r>
      <w:r w:rsidRPr="00882956">
        <w:rPr>
          <w:rFonts w:ascii="Arial" w:eastAsia="Calibri" w:hAnsi="Arial" w:cs="Arial"/>
          <w:spacing w:val="-1"/>
          <w:sz w:val="20"/>
          <w:szCs w:val="20"/>
        </w:rPr>
        <w:t>g</w:t>
      </w:r>
      <w:r w:rsidRPr="00882956">
        <w:rPr>
          <w:rFonts w:ascii="Arial" w:eastAsia="Calibri" w:hAnsi="Arial" w:cs="Arial"/>
          <w:spacing w:val="-2"/>
          <w:sz w:val="20"/>
          <w:szCs w:val="20"/>
        </w:rPr>
        <w:t>e</w:t>
      </w:r>
      <w:r w:rsidRPr="00882956">
        <w:rPr>
          <w:rFonts w:ascii="Arial" w:eastAsia="Calibri" w:hAnsi="Arial" w:cs="Arial"/>
          <w:spacing w:val="-1"/>
          <w:sz w:val="20"/>
          <w:szCs w:val="20"/>
        </w:rPr>
        <w:t>v</w:t>
      </w:r>
      <w:r w:rsidRPr="00882956">
        <w:rPr>
          <w:rFonts w:ascii="Arial" w:eastAsia="Calibri" w:hAnsi="Arial" w:cs="Arial"/>
          <w:spacing w:val="1"/>
          <w:sz w:val="20"/>
          <w:szCs w:val="20"/>
        </w:rPr>
        <w:t>o</w:t>
      </w:r>
      <w:r w:rsidRPr="00882956">
        <w:rPr>
          <w:rFonts w:ascii="Arial" w:eastAsia="Calibri" w:hAnsi="Arial" w:cs="Arial"/>
          <w:sz w:val="20"/>
          <w:szCs w:val="20"/>
        </w:rPr>
        <w:t>lg</w:t>
      </w:r>
      <w:r w:rsidRPr="00882956">
        <w:rPr>
          <w:rFonts w:ascii="Arial" w:eastAsia="Calibri" w:hAnsi="Arial" w:cs="Arial"/>
          <w:spacing w:val="-1"/>
          <w:sz w:val="20"/>
          <w:szCs w:val="20"/>
        </w:rPr>
        <w:t xml:space="preserve"> </w:t>
      </w:r>
      <w:r w:rsidRPr="00882956">
        <w:rPr>
          <w:rFonts w:ascii="Arial" w:eastAsia="Calibri" w:hAnsi="Arial" w:cs="Arial"/>
          <w:spacing w:val="3"/>
          <w:sz w:val="20"/>
          <w:szCs w:val="20"/>
        </w:rPr>
        <w:t>v</w:t>
      </w:r>
      <w:r w:rsidRPr="00882956">
        <w:rPr>
          <w:rFonts w:ascii="Arial" w:eastAsia="Calibri" w:hAnsi="Arial" w:cs="Arial"/>
          <w:sz w:val="20"/>
          <w:szCs w:val="20"/>
        </w:rPr>
        <w:t>an</w:t>
      </w:r>
      <w:r w:rsidRPr="00882956">
        <w:rPr>
          <w:rFonts w:ascii="Arial" w:eastAsia="Calibri" w:hAnsi="Arial" w:cs="Arial"/>
          <w:spacing w:val="-3"/>
          <w:sz w:val="20"/>
          <w:szCs w:val="20"/>
        </w:rPr>
        <w:t xml:space="preserve"> </w:t>
      </w:r>
      <w:r w:rsidRPr="00882956">
        <w:rPr>
          <w:rFonts w:ascii="Arial" w:eastAsia="Calibri" w:hAnsi="Arial" w:cs="Arial"/>
          <w:sz w:val="20"/>
          <w:szCs w:val="20"/>
        </w:rPr>
        <w:t>aa</w:t>
      </w:r>
      <w:r w:rsidRPr="00882956">
        <w:rPr>
          <w:rFonts w:ascii="Arial" w:eastAsia="Calibri" w:hAnsi="Arial" w:cs="Arial"/>
          <w:spacing w:val="-1"/>
          <w:sz w:val="20"/>
          <w:szCs w:val="20"/>
        </w:rPr>
        <w:t>n</w:t>
      </w:r>
      <w:r w:rsidRPr="00882956">
        <w:rPr>
          <w:rFonts w:ascii="Arial" w:eastAsia="Calibri" w:hAnsi="Arial" w:cs="Arial"/>
          <w:sz w:val="20"/>
          <w:szCs w:val="20"/>
        </w:rPr>
        <w:t>sp</w:t>
      </w:r>
      <w:r w:rsidRPr="00882956">
        <w:rPr>
          <w:rFonts w:ascii="Arial" w:eastAsia="Calibri" w:hAnsi="Arial" w:cs="Arial"/>
          <w:spacing w:val="-1"/>
          <w:sz w:val="20"/>
          <w:szCs w:val="20"/>
        </w:rPr>
        <w:t>r</w:t>
      </w:r>
      <w:r w:rsidRPr="00882956">
        <w:rPr>
          <w:rFonts w:ascii="Arial" w:eastAsia="Calibri" w:hAnsi="Arial" w:cs="Arial"/>
          <w:sz w:val="20"/>
          <w:szCs w:val="20"/>
        </w:rPr>
        <w:t>ak</w:t>
      </w:r>
      <w:r w:rsidRPr="00882956">
        <w:rPr>
          <w:rFonts w:ascii="Arial" w:eastAsia="Calibri" w:hAnsi="Arial" w:cs="Arial"/>
          <w:spacing w:val="-2"/>
          <w:sz w:val="20"/>
          <w:szCs w:val="20"/>
        </w:rPr>
        <w:t>e</w:t>
      </w:r>
      <w:r w:rsidRPr="00882956">
        <w:rPr>
          <w:rFonts w:ascii="Arial" w:eastAsia="Calibri" w:hAnsi="Arial" w:cs="Arial"/>
          <w:sz w:val="20"/>
          <w:szCs w:val="20"/>
        </w:rPr>
        <w:t>n</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z w:val="20"/>
          <w:szCs w:val="20"/>
        </w:rPr>
        <w:t>der</w:t>
      </w:r>
      <w:r w:rsidRPr="00882956">
        <w:rPr>
          <w:rFonts w:ascii="Arial" w:eastAsia="Calibri" w:hAnsi="Arial" w:cs="Arial"/>
          <w:spacing w:val="-1"/>
          <w:sz w:val="20"/>
          <w:szCs w:val="20"/>
        </w:rPr>
        <w:t>d</w:t>
      </w:r>
      <w:r w:rsidRPr="00882956">
        <w:rPr>
          <w:rFonts w:ascii="Arial" w:eastAsia="Calibri" w:hAnsi="Arial" w:cs="Arial"/>
          <w:sz w:val="20"/>
          <w:szCs w:val="20"/>
        </w:rPr>
        <w:t xml:space="preserve">en, boeten en/of maatregelen van derden, daaronder begrepen Betrokkenen alsmede de </w:t>
      </w:r>
      <w:r w:rsidRPr="00882956">
        <w:rPr>
          <w:rFonts w:ascii="Arial" w:eastAsia="Calibri" w:hAnsi="Arial" w:cs="Arial"/>
          <w:sz w:val="20"/>
          <w:szCs w:val="20"/>
        </w:rPr>
        <w:lastRenderedPageBreak/>
        <w:t>toezichthouder,</w:t>
      </w:r>
      <w:r w:rsidRPr="00882956">
        <w:rPr>
          <w:rFonts w:ascii="Arial" w:eastAsia="Calibri" w:hAnsi="Arial" w:cs="Arial"/>
          <w:spacing w:val="-1"/>
          <w:sz w:val="20"/>
          <w:szCs w:val="20"/>
        </w:rPr>
        <w:t xml:space="preserve"> gebaseerd</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o</w:t>
      </w:r>
      <w:r w:rsidRPr="00882956">
        <w:rPr>
          <w:rFonts w:ascii="Arial" w:eastAsia="Calibri" w:hAnsi="Arial" w:cs="Arial"/>
          <w:sz w:val="20"/>
          <w:szCs w:val="20"/>
        </w:rPr>
        <w:t>p</w:t>
      </w:r>
      <w:r w:rsidRPr="00882956">
        <w:rPr>
          <w:rFonts w:ascii="Arial" w:eastAsia="Calibri" w:hAnsi="Arial" w:cs="Arial"/>
          <w:spacing w:val="-1"/>
          <w:sz w:val="20"/>
          <w:szCs w:val="20"/>
        </w:rPr>
        <w:t xml:space="preserve"> </w:t>
      </w:r>
      <w:r w:rsidRPr="00882956">
        <w:rPr>
          <w:rFonts w:ascii="Arial" w:eastAsia="Calibri" w:hAnsi="Arial" w:cs="Arial"/>
          <w:sz w:val="20"/>
          <w:szCs w:val="20"/>
        </w:rPr>
        <w:t>niet</w:t>
      </w:r>
      <w:r w:rsidRPr="00882956">
        <w:rPr>
          <w:rFonts w:ascii="Arial" w:eastAsia="Calibri" w:hAnsi="Arial" w:cs="Arial"/>
          <w:spacing w:val="-2"/>
          <w:sz w:val="20"/>
          <w:szCs w:val="20"/>
        </w:rPr>
        <w:t xml:space="preserve"> </w:t>
      </w:r>
      <w:r w:rsidRPr="00882956">
        <w:rPr>
          <w:rFonts w:ascii="Arial" w:eastAsia="Calibri" w:hAnsi="Arial" w:cs="Arial"/>
          <w:sz w:val="20"/>
          <w:szCs w:val="20"/>
        </w:rPr>
        <w:t>na</w:t>
      </w:r>
      <w:r w:rsidRPr="00882956">
        <w:rPr>
          <w:rFonts w:ascii="Arial" w:eastAsia="Calibri" w:hAnsi="Arial" w:cs="Arial"/>
          <w:spacing w:val="-1"/>
          <w:sz w:val="20"/>
          <w:szCs w:val="20"/>
        </w:rPr>
        <w:t>l</w:t>
      </w:r>
      <w:r w:rsidRPr="00882956">
        <w:rPr>
          <w:rFonts w:ascii="Arial" w:eastAsia="Calibri" w:hAnsi="Arial" w:cs="Arial"/>
          <w:spacing w:val="-2"/>
          <w:sz w:val="20"/>
          <w:szCs w:val="20"/>
        </w:rPr>
        <w:t>e</w:t>
      </w:r>
      <w:r w:rsidRPr="00882956">
        <w:rPr>
          <w:rFonts w:ascii="Arial" w:eastAsia="Calibri" w:hAnsi="Arial" w:cs="Arial"/>
          <w:spacing w:val="1"/>
          <w:sz w:val="20"/>
          <w:szCs w:val="20"/>
        </w:rPr>
        <w:t>v</w:t>
      </w:r>
      <w:r w:rsidRPr="00882956">
        <w:rPr>
          <w:rFonts w:ascii="Arial" w:eastAsia="Calibri" w:hAnsi="Arial" w:cs="Arial"/>
          <w:sz w:val="20"/>
          <w:szCs w:val="20"/>
        </w:rPr>
        <w:t>i</w:t>
      </w:r>
      <w:r w:rsidRPr="00882956">
        <w:rPr>
          <w:rFonts w:ascii="Arial" w:eastAsia="Calibri" w:hAnsi="Arial" w:cs="Arial"/>
          <w:spacing w:val="-1"/>
          <w:sz w:val="20"/>
          <w:szCs w:val="20"/>
        </w:rPr>
        <w:t>n</w:t>
      </w:r>
      <w:r w:rsidRPr="00882956">
        <w:rPr>
          <w:rFonts w:ascii="Arial" w:eastAsia="Calibri" w:hAnsi="Arial" w:cs="Arial"/>
          <w:sz w:val="20"/>
          <w:szCs w:val="20"/>
        </w:rPr>
        <w:t>g</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3"/>
          <w:sz w:val="20"/>
          <w:szCs w:val="20"/>
        </w:rPr>
        <w:t xml:space="preserve"> </w:t>
      </w:r>
      <w:r w:rsidRPr="00882956">
        <w:rPr>
          <w:rFonts w:ascii="Arial" w:eastAsia="Calibri" w:hAnsi="Arial" w:cs="Arial"/>
          <w:spacing w:val="1"/>
          <w:sz w:val="20"/>
          <w:szCs w:val="20"/>
        </w:rPr>
        <w:t>v</w:t>
      </w:r>
      <w:r w:rsidRPr="00882956">
        <w:rPr>
          <w:rFonts w:ascii="Arial" w:eastAsia="Calibri" w:hAnsi="Arial" w:cs="Arial"/>
          <w:spacing w:val="-1"/>
          <w:sz w:val="20"/>
          <w:szCs w:val="20"/>
        </w:rPr>
        <w:t>o</w:t>
      </w:r>
      <w:r w:rsidRPr="00882956">
        <w:rPr>
          <w:rFonts w:ascii="Arial" w:eastAsia="Calibri" w:hAnsi="Arial" w:cs="Arial"/>
          <w:spacing w:val="1"/>
          <w:sz w:val="20"/>
          <w:szCs w:val="20"/>
        </w:rPr>
        <w:t>o</w:t>
      </w:r>
      <w:r w:rsidRPr="00882956">
        <w:rPr>
          <w:rFonts w:ascii="Arial" w:eastAsia="Calibri" w:hAnsi="Arial" w:cs="Arial"/>
          <w:sz w:val="20"/>
          <w:szCs w:val="20"/>
        </w:rPr>
        <w:t>rsc</w:t>
      </w:r>
      <w:r w:rsidRPr="00882956">
        <w:rPr>
          <w:rFonts w:ascii="Arial" w:eastAsia="Calibri" w:hAnsi="Arial" w:cs="Arial"/>
          <w:spacing w:val="-1"/>
          <w:sz w:val="20"/>
          <w:szCs w:val="20"/>
        </w:rPr>
        <w:t>h</w:t>
      </w:r>
      <w:r w:rsidRPr="00882956">
        <w:rPr>
          <w:rFonts w:ascii="Arial" w:eastAsia="Calibri" w:hAnsi="Arial" w:cs="Arial"/>
          <w:sz w:val="20"/>
          <w:szCs w:val="20"/>
        </w:rPr>
        <w:t>ri</w:t>
      </w:r>
      <w:r w:rsidRPr="00882956">
        <w:rPr>
          <w:rFonts w:ascii="Arial" w:eastAsia="Calibri" w:hAnsi="Arial" w:cs="Arial"/>
          <w:spacing w:val="-3"/>
          <w:sz w:val="20"/>
          <w:szCs w:val="20"/>
        </w:rPr>
        <w:t>f</w:t>
      </w:r>
      <w:r w:rsidRPr="00882956">
        <w:rPr>
          <w:rFonts w:ascii="Arial" w:eastAsia="Calibri" w:hAnsi="Arial" w:cs="Arial"/>
          <w:sz w:val="20"/>
          <w:szCs w:val="20"/>
        </w:rPr>
        <w:t>t</w:t>
      </w:r>
      <w:r w:rsidRPr="00882956">
        <w:rPr>
          <w:rFonts w:ascii="Arial" w:eastAsia="Calibri" w:hAnsi="Arial" w:cs="Arial"/>
          <w:spacing w:val="1"/>
          <w:sz w:val="20"/>
          <w:szCs w:val="20"/>
        </w:rPr>
        <w:t>e</w:t>
      </w:r>
      <w:r w:rsidRPr="00882956">
        <w:rPr>
          <w:rFonts w:ascii="Arial" w:eastAsia="Calibri" w:hAnsi="Arial" w:cs="Arial"/>
          <w:sz w:val="20"/>
          <w:szCs w:val="20"/>
        </w:rPr>
        <w:t>n</w:t>
      </w:r>
      <w:r w:rsidRPr="00882956">
        <w:rPr>
          <w:rFonts w:ascii="Arial" w:eastAsia="Calibri" w:hAnsi="Arial" w:cs="Arial"/>
          <w:spacing w:val="-1"/>
          <w:sz w:val="20"/>
          <w:szCs w:val="20"/>
        </w:rPr>
        <w:t xml:space="preserve"> </w:t>
      </w:r>
      <w:r w:rsidRPr="00882956">
        <w:rPr>
          <w:rFonts w:ascii="Arial" w:eastAsia="Calibri" w:hAnsi="Arial" w:cs="Arial"/>
          <w:sz w:val="20"/>
          <w:szCs w:val="20"/>
        </w:rPr>
        <w:t>bij</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o</w:t>
      </w:r>
      <w:r w:rsidRPr="00882956">
        <w:rPr>
          <w:rFonts w:ascii="Arial" w:eastAsia="Calibri" w:hAnsi="Arial" w:cs="Arial"/>
          <w:sz w:val="20"/>
          <w:szCs w:val="20"/>
        </w:rPr>
        <w:t xml:space="preserve">f </w:t>
      </w:r>
      <w:r w:rsidRPr="00882956">
        <w:rPr>
          <w:rFonts w:ascii="Arial" w:eastAsia="Calibri" w:hAnsi="Arial" w:cs="Arial"/>
          <w:spacing w:val="-2"/>
          <w:sz w:val="20"/>
          <w:szCs w:val="20"/>
        </w:rPr>
        <w:t>k</w:t>
      </w:r>
      <w:r w:rsidRPr="00882956">
        <w:rPr>
          <w:rFonts w:ascii="Arial" w:eastAsia="Calibri" w:hAnsi="Arial" w:cs="Arial"/>
          <w:sz w:val="20"/>
          <w:szCs w:val="20"/>
        </w:rPr>
        <w:t>r</w:t>
      </w:r>
      <w:r w:rsidRPr="00882956">
        <w:rPr>
          <w:rFonts w:ascii="Arial" w:eastAsia="Calibri" w:hAnsi="Arial" w:cs="Arial"/>
          <w:spacing w:val="-3"/>
          <w:sz w:val="20"/>
          <w:szCs w:val="20"/>
        </w:rPr>
        <w:t>a</w:t>
      </w:r>
      <w:r w:rsidRPr="00882956">
        <w:rPr>
          <w:rFonts w:ascii="Arial" w:eastAsia="Calibri" w:hAnsi="Arial" w:cs="Arial"/>
          <w:sz w:val="20"/>
          <w:szCs w:val="20"/>
        </w:rPr>
        <w:t>chtens de</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privacy wetgeving</w:t>
      </w:r>
      <w:r w:rsidRPr="00882956">
        <w:rPr>
          <w:rFonts w:ascii="Arial" w:eastAsia="Calibri" w:hAnsi="Arial" w:cs="Arial"/>
          <w:sz w:val="20"/>
          <w:szCs w:val="20"/>
        </w:rPr>
        <w:t xml:space="preserve"> </w:t>
      </w:r>
      <w:r w:rsidRPr="00882956">
        <w:rPr>
          <w:rFonts w:ascii="Arial" w:eastAsia="Calibri" w:hAnsi="Arial" w:cs="Arial"/>
          <w:spacing w:val="1"/>
          <w:sz w:val="20"/>
          <w:szCs w:val="20"/>
        </w:rPr>
        <w:t>o</w:t>
      </w:r>
      <w:r w:rsidRPr="00882956">
        <w:rPr>
          <w:rFonts w:ascii="Arial" w:eastAsia="Calibri" w:hAnsi="Arial" w:cs="Arial"/>
          <w:sz w:val="20"/>
          <w:szCs w:val="20"/>
        </w:rPr>
        <w:t>f</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w:t>
      </w:r>
      <w:r w:rsidRPr="00882956">
        <w:rPr>
          <w:rFonts w:ascii="Arial" w:eastAsia="Calibri" w:hAnsi="Arial" w:cs="Arial"/>
          <w:spacing w:val="1"/>
          <w:sz w:val="20"/>
          <w:szCs w:val="20"/>
        </w:rPr>
        <w:t>oo</w:t>
      </w:r>
      <w:r w:rsidRPr="00882956">
        <w:rPr>
          <w:rFonts w:ascii="Arial" w:eastAsia="Calibri" w:hAnsi="Arial" w:cs="Arial"/>
          <w:sz w:val="20"/>
          <w:szCs w:val="20"/>
        </w:rPr>
        <w:t>r</w:t>
      </w:r>
      <w:r w:rsidRPr="00882956">
        <w:rPr>
          <w:rFonts w:ascii="Arial" w:eastAsia="Calibri" w:hAnsi="Arial" w:cs="Arial"/>
          <w:spacing w:val="-4"/>
          <w:sz w:val="20"/>
          <w:szCs w:val="20"/>
        </w:rPr>
        <w:t xml:space="preserve"> </w:t>
      </w:r>
      <w:r w:rsidRPr="00882956">
        <w:rPr>
          <w:rFonts w:ascii="Arial" w:eastAsia="Calibri" w:hAnsi="Arial" w:cs="Arial"/>
          <w:spacing w:val="1"/>
          <w:sz w:val="20"/>
          <w:szCs w:val="20"/>
        </w:rPr>
        <w:t>o</w:t>
      </w:r>
      <w:r w:rsidRPr="00882956">
        <w:rPr>
          <w:rFonts w:ascii="Arial" w:eastAsia="Calibri" w:hAnsi="Arial" w:cs="Arial"/>
          <w:spacing w:val="-1"/>
          <w:sz w:val="20"/>
          <w:szCs w:val="20"/>
        </w:rPr>
        <w:t>v</w:t>
      </w:r>
      <w:r w:rsidRPr="00882956">
        <w:rPr>
          <w:rFonts w:ascii="Arial" w:eastAsia="Calibri" w:hAnsi="Arial" w:cs="Arial"/>
          <w:sz w:val="20"/>
          <w:szCs w:val="20"/>
        </w:rPr>
        <w:t>eri</w:t>
      </w:r>
      <w:r w:rsidRPr="00882956">
        <w:rPr>
          <w:rFonts w:ascii="Arial" w:eastAsia="Calibri" w:hAnsi="Arial" w:cs="Arial"/>
          <w:spacing w:val="-1"/>
          <w:sz w:val="20"/>
          <w:szCs w:val="20"/>
        </w:rPr>
        <w:t>g</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z w:val="20"/>
          <w:szCs w:val="20"/>
        </w:rPr>
        <w:t>w</w:t>
      </w:r>
      <w:r w:rsidRPr="00882956">
        <w:rPr>
          <w:rFonts w:ascii="Arial" w:eastAsia="Calibri" w:hAnsi="Arial" w:cs="Arial"/>
          <w:spacing w:val="1"/>
          <w:sz w:val="20"/>
          <w:szCs w:val="20"/>
        </w:rPr>
        <w:t>e</w:t>
      </w:r>
      <w:r w:rsidRPr="00882956">
        <w:rPr>
          <w:rFonts w:ascii="Arial" w:eastAsia="Calibri" w:hAnsi="Arial" w:cs="Arial"/>
          <w:spacing w:val="2"/>
          <w:sz w:val="20"/>
          <w:szCs w:val="20"/>
        </w:rPr>
        <w:t>t</w:t>
      </w:r>
      <w:r w:rsidRPr="00882956">
        <w:rPr>
          <w:rFonts w:ascii="Arial" w:eastAsia="Calibri" w:hAnsi="Arial" w:cs="Arial"/>
          <w:sz w:val="20"/>
          <w:szCs w:val="20"/>
        </w:rPr>
        <w:t>-</w:t>
      </w:r>
      <w:r w:rsidRPr="00882956">
        <w:rPr>
          <w:rFonts w:ascii="Arial" w:eastAsia="Calibri" w:hAnsi="Arial" w:cs="Arial"/>
          <w:spacing w:val="-2"/>
          <w:sz w:val="20"/>
          <w:szCs w:val="20"/>
        </w:rPr>
        <w:t xml:space="preserve"> </w:t>
      </w:r>
      <w:r w:rsidRPr="00882956">
        <w:rPr>
          <w:rFonts w:ascii="Arial" w:eastAsia="Calibri" w:hAnsi="Arial" w:cs="Arial"/>
          <w:sz w:val="20"/>
          <w:szCs w:val="20"/>
        </w:rPr>
        <w:t>en re</w:t>
      </w:r>
      <w:r w:rsidRPr="00882956">
        <w:rPr>
          <w:rFonts w:ascii="Arial" w:eastAsia="Calibri" w:hAnsi="Arial" w:cs="Arial"/>
          <w:spacing w:val="-3"/>
          <w:sz w:val="20"/>
          <w:szCs w:val="20"/>
        </w:rPr>
        <w:t>g</w:t>
      </w:r>
      <w:r w:rsidRPr="00882956">
        <w:rPr>
          <w:rFonts w:ascii="Arial" w:eastAsia="Calibri" w:hAnsi="Arial" w:cs="Arial"/>
          <w:sz w:val="20"/>
          <w:szCs w:val="20"/>
        </w:rPr>
        <w:t>elge</w:t>
      </w:r>
      <w:r w:rsidRPr="00882956">
        <w:rPr>
          <w:rFonts w:ascii="Arial" w:eastAsia="Calibri" w:hAnsi="Arial" w:cs="Arial"/>
          <w:spacing w:val="1"/>
          <w:sz w:val="20"/>
          <w:szCs w:val="20"/>
        </w:rPr>
        <w:t>v</w:t>
      </w:r>
      <w:r w:rsidRPr="00882956">
        <w:rPr>
          <w:rFonts w:ascii="Arial" w:eastAsia="Calibri" w:hAnsi="Arial" w:cs="Arial"/>
          <w:sz w:val="20"/>
          <w:szCs w:val="20"/>
        </w:rPr>
        <w:t>i</w:t>
      </w:r>
      <w:r w:rsidRPr="00882956">
        <w:rPr>
          <w:rFonts w:ascii="Arial" w:eastAsia="Calibri" w:hAnsi="Arial" w:cs="Arial"/>
          <w:spacing w:val="-4"/>
          <w:sz w:val="20"/>
          <w:szCs w:val="20"/>
        </w:rPr>
        <w:t>n</w:t>
      </w:r>
      <w:r w:rsidRPr="00882956">
        <w:rPr>
          <w:rFonts w:ascii="Arial" w:eastAsia="Calibri" w:hAnsi="Arial" w:cs="Arial"/>
          <w:sz w:val="20"/>
          <w:szCs w:val="20"/>
        </w:rPr>
        <w:t>g</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e</w:t>
      </w:r>
      <w:r w:rsidRPr="00882956">
        <w:rPr>
          <w:rFonts w:ascii="Arial" w:eastAsia="Calibri" w:hAnsi="Arial" w:cs="Arial"/>
          <w:sz w:val="20"/>
          <w:szCs w:val="20"/>
        </w:rPr>
        <w:t>n</w:t>
      </w:r>
      <w:r w:rsidRPr="00882956">
        <w:rPr>
          <w:rFonts w:ascii="Arial" w:eastAsia="Calibri" w:hAnsi="Arial" w:cs="Arial"/>
          <w:spacing w:val="-1"/>
          <w:sz w:val="20"/>
          <w:szCs w:val="20"/>
        </w:rPr>
        <w:t xml:space="preserve"> </w:t>
      </w:r>
      <w:r w:rsidRPr="00882956">
        <w:rPr>
          <w:rFonts w:ascii="Arial" w:eastAsia="Calibri" w:hAnsi="Arial" w:cs="Arial"/>
          <w:sz w:val="20"/>
          <w:szCs w:val="20"/>
        </w:rPr>
        <w:t>deze</w:t>
      </w:r>
      <w:r w:rsidRPr="00882956">
        <w:rPr>
          <w:rFonts w:ascii="Arial" w:eastAsia="Calibri" w:hAnsi="Arial" w:cs="Arial"/>
          <w:spacing w:val="-2"/>
          <w:sz w:val="20"/>
          <w:szCs w:val="20"/>
        </w:rPr>
        <w:t xml:space="preserve"> Verwerkers</w:t>
      </w:r>
      <w:r w:rsidRPr="00882956">
        <w:rPr>
          <w:rFonts w:ascii="Arial" w:eastAsia="Calibri" w:hAnsi="Arial" w:cs="Arial"/>
          <w:spacing w:val="-1"/>
          <w:sz w:val="20"/>
          <w:szCs w:val="20"/>
        </w:rPr>
        <w:t>o</w:t>
      </w:r>
      <w:r w:rsidRPr="00882956">
        <w:rPr>
          <w:rFonts w:ascii="Arial" w:eastAsia="Calibri" w:hAnsi="Arial" w:cs="Arial"/>
          <w:spacing w:val="1"/>
          <w:sz w:val="20"/>
          <w:szCs w:val="20"/>
        </w:rPr>
        <w:t>v</w:t>
      </w:r>
      <w:r w:rsidRPr="00882956">
        <w:rPr>
          <w:rFonts w:ascii="Arial" w:eastAsia="Calibri" w:hAnsi="Arial" w:cs="Arial"/>
          <w:sz w:val="20"/>
          <w:szCs w:val="20"/>
        </w:rPr>
        <w:t>er</w:t>
      </w:r>
      <w:r w:rsidRPr="00882956">
        <w:rPr>
          <w:rFonts w:ascii="Arial" w:eastAsia="Calibri" w:hAnsi="Arial" w:cs="Arial"/>
          <w:spacing w:val="-1"/>
          <w:sz w:val="20"/>
          <w:szCs w:val="20"/>
        </w:rPr>
        <w:t>e</w:t>
      </w:r>
      <w:r w:rsidRPr="00882956">
        <w:rPr>
          <w:rFonts w:ascii="Arial" w:eastAsia="Calibri" w:hAnsi="Arial" w:cs="Arial"/>
          <w:sz w:val="20"/>
          <w:szCs w:val="20"/>
        </w:rPr>
        <w:t>en</w:t>
      </w:r>
      <w:r w:rsidRPr="00882956">
        <w:rPr>
          <w:rFonts w:ascii="Arial" w:eastAsia="Calibri" w:hAnsi="Arial" w:cs="Arial"/>
          <w:spacing w:val="-2"/>
          <w:sz w:val="20"/>
          <w:szCs w:val="20"/>
        </w:rPr>
        <w:t>k</w:t>
      </w:r>
      <w:r w:rsidRPr="00882956">
        <w:rPr>
          <w:rFonts w:ascii="Arial" w:eastAsia="Calibri" w:hAnsi="Arial" w:cs="Arial"/>
          <w:spacing w:val="1"/>
          <w:sz w:val="20"/>
          <w:szCs w:val="20"/>
        </w:rPr>
        <w:t>om</w:t>
      </w:r>
      <w:r w:rsidRPr="00882956">
        <w:rPr>
          <w:rFonts w:ascii="Arial" w:eastAsia="Calibri" w:hAnsi="Arial" w:cs="Arial"/>
          <w:spacing w:val="-2"/>
          <w:sz w:val="20"/>
          <w:szCs w:val="20"/>
        </w:rPr>
        <w:t>s</w:t>
      </w:r>
      <w:r w:rsidRPr="00882956">
        <w:rPr>
          <w:rFonts w:ascii="Arial" w:eastAsia="Calibri" w:hAnsi="Arial" w:cs="Arial"/>
          <w:sz w:val="20"/>
          <w:szCs w:val="20"/>
        </w:rPr>
        <w:t>t</w:t>
      </w:r>
      <w:r w:rsidRPr="00882956">
        <w:rPr>
          <w:rFonts w:ascii="Arial" w:eastAsia="Calibri" w:hAnsi="Arial" w:cs="Arial"/>
          <w:spacing w:val="1"/>
          <w:sz w:val="20"/>
          <w:szCs w:val="20"/>
        </w:rPr>
        <w:t xml:space="preserve"> </w:t>
      </w:r>
      <w:r w:rsidRPr="00882956">
        <w:rPr>
          <w:rFonts w:ascii="Arial" w:eastAsia="Calibri" w:hAnsi="Arial" w:cs="Arial"/>
          <w:spacing w:val="-3"/>
          <w:sz w:val="20"/>
          <w:szCs w:val="20"/>
        </w:rPr>
        <w:t>d</w:t>
      </w:r>
      <w:r w:rsidRPr="00882956">
        <w:rPr>
          <w:rFonts w:ascii="Arial" w:eastAsia="Calibri" w:hAnsi="Arial" w:cs="Arial"/>
          <w:spacing w:val="1"/>
          <w:sz w:val="20"/>
          <w:szCs w:val="20"/>
        </w:rPr>
        <w:t>oo</w:t>
      </w:r>
      <w:r w:rsidRPr="00882956">
        <w:rPr>
          <w:rFonts w:ascii="Arial" w:eastAsia="Calibri" w:hAnsi="Arial" w:cs="Arial"/>
          <w:sz w:val="20"/>
          <w:szCs w:val="20"/>
        </w:rPr>
        <w:t>r Verwerker.</w:t>
      </w:r>
    </w:p>
    <w:p w14:paraId="44BDE155" w14:textId="77777777" w:rsidR="00BC3DDA" w:rsidRDefault="00BC3DDA" w:rsidP="00BC3DDA">
      <w:pPr>
        <w:rPr>
          <w:rFonts w:ascii="Arial" w:eastAsia="Calibri" w:hAnsi="Arial" w:cs="Arial"/>
          <w:sz w:val="20"/>
          <w:szCs w:val="20"/>
        </w:rPr>
      </w:pPr>
      <w:r w:rsidRPr="00882956">
        <w:rPr>
          <w:rFonts w:ascii="Arial" w:eastAsia="Calibri" w:hAnsi="Arial" w:cs="Arial"/>
          <w:spacing w:val="1"/>
          <w:sz w:val="20"/>
          <w:szCs w:val="20"/>
        </w:rPr>
        <w:t>13</w:t>
      </w:r>
      <w:r w:rsidRPr="00882956">
        <w:rPr>
          <w:rFonts w:ascii="Arial" w:eastAsia="Calibri" w:hAnsi="Arial" w:cs="Arial"/>
          <w:sz w:val="20"/>
          <w:szCs w:val="20"/>
        </w:rPr>
        <w:t>.5 I</w:t>
      </w:r>
      <w:r w:rsidRPr="00882956">
        <w:rPr>
          <w:rFonts w:ascii="Arial" w:eastAsia="Calibri" w:hAnsi="Arial" w:cs="Arial"/>
          <w:spacing w:val="-1"/>
          <w:sz w:val="20"/>
          <w:szCs w:val="20"/>
        </w:rPr>
        <w:t>nd</w:t>
      </w:r>
      <w:r w:rsidRPr="00882956">
        <w:rPr>
          <w:rFonts w:ascii="Arial" w:eastAsia="Calibri" w:hAnsi="Arial" w:cs="Arial"/>
          <w:sz w:val="20"/>
          <w:szCs w:val="20"/>
        </w:rPr>
        <w:t>ien Verwerker</w:t>
      </w:r>
      <w:r w:rsidRPr="00882956">
        <w:rPr>
          <w:rFonts w:ascii="Arial" w:eastAsia="Calibri" w:hAnsi="Arial" w:cs="Arial"/>
          <w:spacing w:val="-1"/>
          <w:sz w:val="20"/>
          <w:szCs w:val="20"/>
        </w:rPr>
        <w:t xml:space="preserve"> </w:t>
      </w:r>
      <w:r w:rsidRPr="00882956">
        <w:rPr>
          <w:rFonts w:ascii="Arial" w:eastAsia="Calibri" w:hAnsi="Arial" w:cs="Arial"/>
          <w:sz w:val="20"/>
          <w:szCs w:val="20"/>
        </w:rPr>
        <w:t>de in deze overeenkomst ge</w:t>
      </w:r>
      <w:r w:rsidRPr="00882956">
        <w:rPr>
          <w:rFonts w:ascii="Arial" w:eastAsia="Calibri" w:hAnsi="Arial" w:cs="Arial"/>
          <w:spacing w:val="-3"/>
          <w:sz w:val="20"/>
          <w:szCs w:val="20"/>
        </w:rPr>
        <w:t>n</w:t>
      </w:r>
      <w:r w:rsidRPr="00882956">
        <w:rPr>
          <w:rFonts w:ascii="Arial" w:eastAsia="Calibri" w:hAnsi="Arial" w:cs="Arial"/>
          <w:spacing w:val="1"/>
          <w:sz w:val="20"/>
          <w:szCs w:val="20"/>
        </w:rPr>
        <w:t>o</w:t>
      </w:r>
      <w:r w:rsidRPr="00882956">
        <w:rPr>
          <w:rFonts w:ascii="Arial" w:eastAsia="Calibri" w:hAnsi="Arial" w:cs="Arial"/>
          <w:spacing w:val="-2"/>
          <w:sz w:val="20"/>
          <w:szCs w:val="20"/>
        </w:rPr>
        <w:t>e</w:t>
      </w:r>
      <w:r w:rsidRPr="00882956">
        <w:rPr>
          <w:rFonts w:ascii="Arial" w:eastAsia="Calibri" w:hAnsi="Arial" w:cs="Arial"/>
          <w:spacing w:val="1"/>
          <w:sz w:val="20"/>
          <w:szCs w:val="20"/>
        </w:rPr>
        <w:t>m</w:t>
      </w:r>
      <w:r w:rsidRPr="00882956">
        <w:rPr>
          <w:rFonts w:ascii="Arial" w:eastAsia="Calibri" w:hAnsi="Arial" w:cs="Arial"/>
          <w:spacing w:val="-1"/>
          <w:sz w:val="20"/>
          <w:szCs w:val="20"/>
        </w:rPr>
        <w:t>d</w:t>
      </w:r>
      <w:r w:rsidRPr="00882956">
        <w:rPr>
          <w:rFonts w:ascii="Arial" w:eastAsia="Calibri" w:hAnsi="Arial" w:cs="Arial"/>
          <w:sz w:val="20"/>
          <w:szCs w:val="20"/>
        </w:rPr>
        <w:t>e</w:t>
      </w:r>
      <w:r w:rsidRPr="00882956">
        <w:rPr>
          <w:rFonts w:ascii="Arial" w:eastAsia="Calibri" w:hAnsi="Arial" w:cs="Arial"/>
          <w:spacing w:val="-1"/>
          <w:sz w:val="20"/>
          <w:szCs w:val="20"/>
        </w:rPr>
        <w:t xml:space="preserve"> v</w:t>
      </w:r>
      <w:r w:rsidRPr="00882956">
        <w:rPr>
          <w:rFonts w:ascii="Arial" w:eastAsia="Calibri" w:hAnsi="Arial" w:cs="Arial"/>
          <w:sz w:val="20"/>
          <w:szCs w:val="20"/>
        </w:rPr>
        <w:t>erp</w:t>
      </w:r>
      <w:r w:rsidRPr="00882956">
        <w:rPr>
          <w:rFonts w:ascii="Arial" w:eastAsia="Calibri" w:hAnsi="Arial" w:cs="Arial"/>
          <w:spacing w:val="-1"/>
          <w:sz w:val="20"/>
          <w:szCs w:val="20"/>
        </w:rPr>
        <w:t>l</w:t>
      </w:r>
      <w:r w:rsidRPr="00882956">
        <w:rPr>
          <w:rFonts w:ascii="Arial" w:eastAsia="Calibri" w:hAnsi="Arial" w:cs="Arial"/>
          <w:spacing w:val="2"/>
          <w:sz w:val="20"/>
          <w:szCs w:val="20"/>
        </w:rPr>
        <w:t>i</w:t>
      </w:r>
      <w:r w:rsidRPr="00882956">
        <w:rPr>
          <w:rFonts w:ascii="Arial" w:eastAsia="Calibri" w:hAnsi="Arial" w:cs="Arial"/>
          <w:sz w:val="20"/>
          <w:szCs w:val="20"/>
        </w:rPr>
        <w:t>chti</w:t>
      </w:r>
      <w:r w:rsidRPr="00882956">
        <w:rPr>
          <w:rFonts w:ascii="Arial" w:eastAsia="Calibri" w:hAnsi="Arial" w:cs="Arial"/>
          <w:spacing w:val="-1"/>
          <w:sz w:val="20"/>
          <w:szCs w:val="20"/>
        </w:rPr>
        <w:t>ng</w:t>
      </w:r>
      <w:r w:rsidRPr="00882956">
        <w:rPr>
          <w:rFonts w:ascii="Arial" w:eastAsia="Calibri" w:hAnsi="Arial" w:cs="Arial"/>
          <w:sz w:val="20"/>
          <w:szCs w:val="20"/>
        </w:rPr>
        <w:t>e</w:t>
      </w:r>
      <w:r w:rsidRPr="00882956">
        <w:rPr>
          <w:rFonts w:ascii="Arial" w:eastAsia="Calibri" w:hAnsi="Arial" w:cs="Arial"/>
          <w:spacing w:val="-1"/>
          <w:sz w:val="20"/>
          <w:szCs w:val="20"/>
        </w:rPr>
        <w:t>n</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n</w:t>
      </w:r>
      <w:r w:rsidRPr="00882956">
        <w:rPr>
          <w:rFonts w:ascii="Arial" w:eastAsia="Calibri" w:hAnsi="Arial" w:cs="Arial"/>
          <w:sz w:val="20"/>
          <w:szCs w:val="20"/>
        </w:rPr>
        <w:t>i</w:t>
      </w:r>
      <w:r w:rsidRPr="00882956">
        <w:rPr>
          <w:rFonts w:ascii="Arial" w:eastAsia="Calibri" w:hAnsi="Arial" w:cs="Arial"/>
          <w:spacing w:val="-2"/>
          <w:sz w:val="20"/>
          <w:szCs w:val="20"/>
        </w:rPr>
        <w:t>e</w:t>
      </w:r>
      <w:r w:rsidRPr="00882956">
        <w:rPr>
          <w:rFonts w:ascii="Arial" w:eastAsia="Calibri" w:hAnsi="Arial" w:cs="Arial"/>
          <w:sz w:val="20"/>
          <w:szCs w:val="20"/>
        </w:rPr>
        <w:t>t</w:t>
      </w:r>
      <w:r w:rsidRPr="00882956">
        <w:rPr>
          <w:rFonts w:ascii="Arial" w:eastAsia="Calibri" w:hAnsi="Arial" w:cs="Arial"/>
          <w:spacing w:val="1"/>
          <w:sz w:val="20"/>
          <w:szCs w:val="20"/>
        </w:rPr>
        <w:t xml:space="preserve"> </w:t>
      </w:r>
      <w:r w:rsidRPr="00882956">
        <w:rPr>
          <w:rFonts w:ascii="Arial" w:eastAsia="Calibri" w:hAnsi="Arial" w:cs="Arial"/>
          <w:sz w:val="20"/>
          <w:szCs w:val="20"/>
        </w:rPr>
        <w:t>tijd</w:t>
      </w:r>
      <w:r w:rsidRPr="00882956">
        <w:rPr>
          <w:rFonts w:ascii="Arial" w:eastAsia="Calibri" w:hAnsi="Arial" w:cs="Arial"/>
          <w:spacing w:val="-1"/>
          <w:sz w:val="20"/>
          <w:szCs w:val="20"/>
        </w:rPr>
        <w:t>i</w:t>
      </w:r>
      <w:r w:rsidRPr="00882956">
        <w:rPr>
          <w:rFonts w:ascii="Arial" w:eastAsia="Calibri" w:hAnsi="Arial" w:cs="Arial"/>
          <w:sz w:val="20"/>
          <w:szCs w:val="20"/>
        </w:rPr>
        <w:t>g</w:t>
      </w:r>
      <w:r w:rsidRPr="00882956">
        <w:rPr>
          <w:rFonts w:ascii="Arial" w:eastAsia="Calibri" w:hAnsi="Arial" w:cs="Arial"/>
          <w:spacing w:val="-1"/>
          <w:sz w:val="20"/>
          <w:szCs w:val="20"/>
        </w:rPr>
        <w:t xml:space="preserve"> </w:t>
      </w:r>
      <w:r w:rsidRPr="00882956">
        <w:rPr>
          <w:rFonts w:ascii="Arial" w:eastAsia="Calibri" w:hAnsi="Arial" w:cs="Arial"/>
          <w:spacing w:val="-3"/>
          <w:sz w:val="20"/>
          <w:szCs w:val="20"/>
        </w:rPr>
        <w:t>n</w:t>
      </w:r>
      <w:r w:rsidRPr="00882956">
        <w:rPr>
          <w:rFonts w:ascii="Arial" w:eastAsia="Calibri" w:hAnsi="Arial" w:cs="Arial"/>
          <w:sz w:val="20"/>
          <w:szCs w:val="20"/>
        </w:rPr>
        <w:t>ak</w:t>
      </w:r>
      <w:r w:rsidRPr="00882956">
        <w:rPr>
          <w:rFonts w:ascii="Arial" w:eastAsia="Calibri" w:hAnsi="Arial" w:cs="Arial"/>
          <w:spacing w:val="-1"/>
          <w:sz w:val="20"/>
          <w:szCs w:val="20"/>
        </w:rPr>
        <w:t>o</w:t>
      </w:r>
      <w:r w:rsidRPr="00882956">
        <w:rPr>
          <w:rFonts w:ascii="Arial" w:eastAsia="Calibri" w:hAnsi="Arial" w:cs="Arial"/>
          <w:spacing w:val="1"/>
          <w:sz w:val="20"/>
          <w:szCs w:val="20"/>
        </w:rPr>
        <w:t>m</w:t>
      </w:r>
      <w:r w:rsidRPr="00882956">
        <w:rPr>
          <w:rFonts w:ascii="Arial" w:eastAsia="Calibri" w:hAnsi="Arial" w:cs="Arial"/>
          <w:sz w:val="20"/>
          <w:szCs w:val="20"/>
        </w:rPr>
        <w:t>t,</w:t>
      </w:r>
      <w:r w:rsidRPr="00882956">
        <w:rPr>
          <w:rFonts w:ascii="Arial" w:eastAsia="Calibri" w:hAnsi="Arial" w:cs="Arial"/>
          <w:spacing w:val="-2"/>
          <w:sz w:val="20"/>
          <w:szCs w:val="20"/>
        </w:rPr>
        <w:t xml:space="preserve"> </w:t>
      </w:r>
      <w:r w:rsidRPr="00882956">
        <w:rPr>
          <w:rFonts w:ascii="Arial" w:eastAsia="Calibri" w:hAnsi="Arial" w:cs="Arial"/>
          <w:sz w:val="20"/>
          <w:szCs w:val="20"/>
        </w:rPr>
        <w:t>is Verwerker</w:t>
      </w:r>
      <w:r w:rsidRPr="00882956">
        <w:rPr>
          <w:rFonts w:ascii="Arial" w:eastAsia="Calibri" w:hAnsi="Arial" w:cs="Arial"/>
          <w:spacing w:val="-2"/>
          <w:sz w:val="20"/>
          <w:szCs w:val="20"/>
        </w:rPr>
        <w:t xml:space="preserve"> </w:t>
      </w:r>
      <w:r w:rsidRPr="00882956">
        <w:rPr>
          <w:rFonts w:ascii="Arial" w:eastAsia="Calibri" w:hAnsi="Arial" w:cs="Arial"/>
          <w:sz w:val="20"/>
          <w:szCs w:val="20"/>
        </w:rPr>
        <w:t>e</w:t>
      </w:r>
      <w:r w:rsidRPr="00882956">
        <w:rPr>
          <w:rFonts w:ascii="Arial" w:eastAsia="Calibri" w:hAnsi="Arial" w:cs="Arial"/>
          <w:spacing w:val="1"/>
          <w:sz w:val="20"/>
          <w:szCs w:val="20"/>
        </w:rPr>
        <w:t>e</w:t>
      </w:r>
      <w:r w:rsidRPr="00882956">
        <w:rPr>
          <w:rFonts w:ascii="Arial" w:eastAsia="Calibri" w:hAnsi="Arial" w:cs="Arial"/>
          <w:sz w:val="20"/>
          <w:szCs w:val="20"/>
        </w:rPr>
        <w:t xml:space="preserve">n </w:t>
      </w:r>
      <w:r w:rsidRPr="00882956">
        <w:rPr>
          <w:rFonts w:ascii="Arial" w:eastAsia="Calibri" w:hAnsi="Arial" w:cs="Arial"/>
          <w:spacing w:val="-3"/>
          <w:sz w:val="20"/>
          <w:szCs w:val="20"/>
        </w:rPr>
        <w:t>b</w:t>
      </w:r>
      <w:r w:rsidRPr="00882956">
        <w:rPr>
          <w:rFonts w:ascii="Arial" w:eastAsia="Calibri" w:hAnsi="Arial" w:cs="Arial"/>
          <w:spacing w:val="1"/>
          <w:sz w:val="20"/>
          <w:szCs w:val="20"/>
        </w:rPr>
        <w:t>o</w:t>
      </w:r>
      <w:r w:rsidRPr="00882956">
        <w:rPr>
          <w:rFonts w:ascii="Arial" w:eastAsia="Calibri" w:hAnsi="Arial" w:cs="Arial"/>
          <w:sz w:val="20"/>
          <w:szCs w:val="20"/>
        </w:rPr>
        <w:t>e</w:t>
      </w:r>
      <w:r w:rsidRPr="00882956">
        <w:rPr>
          <w:rFonts w:ascii="Arial" w:eastAsia="Calibri" w:hAnsi="Arial" w:cs="Arial"/>
          <w:spacing w:val="-2"/>
          <w:sz w:val="20"/>
          <w:szCs w:val="20"/>
        </w:rPr>
        <w:t>t</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ersch</w:t>
      </w:r>
      <w:r w:rsidRPr="00882956">
        <w:rPr>
          <w:rFonts w:ascii="Arial" w:eastAsia="Calibri" w:hAnsi="Arial" w:cs="Arial"/>
          <w:spacing w:val="-1"/>
          <w:sz w:val="20"/>
          <w:szCs w:val="20"/>
        </w:rPr>
        <w:t>u</w:t>
      </w:r>
      <w:r w:rsidRPr="00882956">
        <w:rPr>
          <w:rFonts w:ascii="Arial" w:eastAsia="Calibri" w:hAnsi="Arial" w:cs="Arial"/>
          <w:sz w:val="20"/>
          <w:szCs w:val="20"/>
        </w:rPr>
        <w:t>l</w:t>
      </w:r>
      <w:r w:rsidRPr="00882956">
        <w:rPr>
          <w:rFonts w:ascii="Arial" w:eastAsia="Calibri" w:hAnsi="Arial" w:cs="Arial"/>
          <w:spacing w:val="-1"/>
          <w:sz w:val="20"/>
          <w:szCs w:val="20"/>
        </w:rPr>
        <w:t>d</w:t>
      </w:r>
      <w:r w:rsidRPr="00882956">
        <w:rPr>
          <w:rFonts w:ascii="Arial" w:eastAsia="Calibri" w:hAnsi="Arial" w:cs="Arial"/>
          <w:sz w:val="20"/>
          <w:szCs w:val="20"/>
        </w:rPr>
        <w:t>i</w:t>
      </w:r>
      <w:r w:rsidRPr="00882956">
        <w:rPr>
          <w:rFonts w:ascii="Arial" w:eastAsia="Calibri" w:hAnsi="Arial" w:cs="Arial"/>
          <w:spacing w:val="-1"/>
          <w:sz w:val="20"/>
          <w:szCs w:val="20"/>
        </w:rPr>
        <w:t>gd</w:t>
      </w:r>
      <w:r w:rsidRPr="00882956">
        <w:rPr>
          <w:rFonts w:ascii="Arial" w:eastAsia="Calibri" w:hAnsi="Arial" w:cs="Arial"/>
          <w:sz w:val="20"/>
          <w:szCs w:val="20"/>
        </w:rPr>
        <w:t>, gr</w:t>
      </w:r>
      <w:r w:rsidRPr="00882956">
        <w:rPr>
          <w:rFonts w:ascii="Arial" w:eastAsia="Calibri" w:hAnsi="Arial" w:cs="Arial"/>
          <w:spacing w:val="-2"/>
          <w:sz w:val="20"/>
          <w:szCs w:val="20"/>
        </w:rPr>
        <w:t>o</w:t>
      </w:r>
      <w:r w:rsidRPr="00882956">
        <w:rPr>
          <w:rFonts w:ascii="Arial" w:eastAsia="Calibri" w:hAnsi="Arial" w:cs="Arial"/>
          <w:spacing w:val="1"/>
          <w:sz w:val="20"/>
          <w:szCs w:val="20"/>
        </w:rPr>
        <w:t>o</w:t>
      </w:r>
      <w:r w:rsidRPr="00882956">
        <w:rPr>
          <w:rFonts w:ascii="Arial" w:eastAsia="Calibri" w:hAnsi="Arial" w:cs="Arial"/>
          <w:sz w:val="20"/>
          <w:szCs w:val="20"/>
        </w:rPr>
        <w:t>t</w:t>
      </w:r>
      <w:r w:rsidRPr="00882956">
        <w:rPr>
          <w:rFonts w:ascii="Arial" w:eastAsia="Calibri" w:hAnsi="Arial" w:cs="Arial"/>
          <w:spacing w:val="-2"/>
          <w:sz w:val="20"/>
          <w:szCs w:val="20"/>
        </w:rPr>
        <w:t xml:space="preserve"> € 25.000, - </w:t>
      </w:r>
      <w:r w:rsidRPr="00882956">
        <w:rPr>
          <w:rFonts w:ascii="Arial" w:eastAsia="Calibri" w:hAnsi="Arial" w:cs="Arial"/>
          <w:spacing w:val="-1"/>
          <w:sz w:val="20"/>
          <w:szCs w:val="20"/>
        </w:rPr>
        <w:t>p</w:t>
      </w:r>
      <w:r w:rsidRPr="00882956">
        <w:rPr>
          <w:rFonts w:ascii="Arial" w:eastAsia="Calibri" w:hAnsi="Arial" w:cs="Arial"/>
          <w:sz w:val="20"/>
          <w:szCs w:val="20"/>
        </w:rPr>
        <w:t>er</w:t>
      </w:r>
      <w:r w:rsidRPr="00882956">
        <w:rPr>
          <w:rFonts w:ascii="Arial" w:eastAsia="Calibri" w:hAnsi="Arial" w:cs="Arial"/>
          <w:spacing w:val="1"/>
          <w:sz w:val="20"/>
          <w:szCs w:val="20"/>
        </w:rPr>
        <w:t xml:space="preserve"> </w:t>
      </w:r>
      <w:r w:rsidRPr="00882956">
        <w:rPr>
          <w:rFonts w:ascii="Arial" w:eastAsia="Calibri" w:hAnsi="Arial" w:cs="Arial"/>
          <w:sz w:val="20"/>
          <w:szCs w:val="20"/>
        </w:rPr>
        <w:t xml:space="preserve">tekortschieting, </w:t>
      </w:r>
      <w:r w:rsidRPr="00882956">
        <w:rPr>
          <w:rFonts w:ascii="Arial" w:eastAsia="Calibri" w:hAnsi="Arial" w:cs="Arial"/>
          <w:spacing w:val="-3"/>
          <w:sz w:val="20"/>
          <w:szCs w:val="20"/>
        </w:rPr>
        <w:t>z</w:t>
      </w:r>
      <w:r w:rsidRPr="00882956">
        <w:rPr>
          <w:rFonts w:ascii="Arial" w:eastAsia="Calibri" w:hAnsi="Arial" w:cs="Arial"/>
          <w:spacing w:val="1"/>
          <w:sz w:val="20"/>
          <w:szCs w:val="20"/>
        </w:rPr>
        <w:t>o</w:t>
      </w:r>
      <w:r w:rsidRPr="00882956">
        <w:rPr>
          <w:rFonts w:ascii="Arial" w:eastAsia="Calibri" w:hAnsi="Arial" w:cs="Arial"/>
          <w:spacing w:val="-1"/>
          <w:sz w:val="20"/>
          <w:szCs w:val="20"/>
        </w:rPr>
        <w:t>nd</w:t>
      </w:r>
      <w:r w:rsidRPr="00882956">
        <w:rPr>
          <w:rFonts w:ascii="Arial" w:eastAsia="Calibri" w:hAnsi="Arial" w:cs="Arial"/>
          <w:sz w:val="20"/>
          <w:szCs w:val="20"/>
        </w:rPr>
        <w:t>er</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d</w:t>
      </w:r>
      <w:r w:rsidRPr="00882956">
        <w:rPr>
          <w:rFonts w:ascii="Arial" w:eastAsia="Calibri" w:hAnsi="Arial" w:cs="Arial"/>
          <w:sz w:val="20"/>
          <w:szCs w:val="20"/>
        </w:rPr>
        <w:t>at</w:t>
      </w:r>
      <w:r w:rsidRPr="00882956">
        <w:rPr>
          <w:rFonts w:ascii="Arial" w:eastAsia="Calibri" w:hAnsi="Arial" w:cs="Arial"/>
          <w:spacing w:val="-2"/>
          <w:sz w:val="20"/>
          <w:szCs w:val="20"/>
        </w:rPr>
        <w:t xml:space="preserve"> </w:t>
      </w:r>
      <w:r w:rsidRPr="00882956">
        <w:rPr>
          <w:rFonts w:ascii="Arial" w:eastAsia="Calibri" w:hAnsi="Arial" w:cs="Arial"/>
          <w:sz w:val="20"/>
          <w:szCs w:val="20"/>
        </w:rPr>
        <w:t>hier</w:t>
      </w:r>
      <w:r w:rsidRPr="00882956">
        <w:rPr>
          <w:rFonts w:ascii="Arial" w:eastAsia="Calibri" w:hAnsi="Arial" w:cs="Arial"/>
          <w:spacing w:val="-2"/>
          <w:sz w:val="20"/>
          <w:szCs w:val="20"/>
        </w:rPr>
        <w:t>v</w:t>
      </w:r>
      <w:r w:rsidRPr="00882956">
        <w:rPr>
          <w:rFonts w:ascii="Arial" w:eastAsia="Calibri" w:hAnsi="Arial" w:cs="Arial"/>
          <w:spacing w:val="-1"/>
          <w:sz w:val="20"/>
          <w:szCs w:val="20"/>
        </w:rPr>
        <w:t>o</w:t>
      </w:r>
      <w:r w:rsidRPr="00882956">
        <w:rPr>
          <w:rFonts w:ascii="Arial" w:eastAsia="Calibri" w:hAnsi="Arial" w:cs="Arial"/>
          <w:spacing w:val="1"/>
          <w:sz w:val="20"/>
          <w:szCs w:val="20"/>
        </w:rPr>
        <w:t>o</w:t>
      </w:r>
      <w:r w:rsidRPr="00882956">
        <w:rPr>
          <w:rFonts w:ascii="Arial" w:eastAsia="Calibri" w:hAnsi="Arial" w:cs="Arial"/>
          <w:sz w:val="20"/>
          <w:szCs w:val="20"/>
        </w:rPr>
        <w:t xml:space="preserve">r </w:t>
      </w:r>
      <w:r w:rsidRPr="00882956">
        <w:rPr>
          <w:rFonts w:ascii="Arial" w:eastAsia="Calibri" w:hAnsi="Arial" w:cs="Arial"/>
          <w:spacing w:val="-2"/>
          <w:sz w:val="20"/>
          <w:szCs w:val="20"/>
        </w:rPr>
        <w:t>e</w:t>
      </w:r>
      <w:r w:rsidRPr="00882956">
        <w:rPr>
          <w:rFonts w:ascii="Arial" w:eastAsia="Calibri" w:hAnsi="Arial" w:cs="Arial"/>
          <w:sz w:val="20"/>
          <w:szCs w:val="20"/>
        </w:rPr>
        <w:t>en aa</w:t>
      </w:r>
      <w:r w:rsidRPr="00882956">
        <w:rPr>
          <w:rFonts w:ascii="Arial" w:eastAsia="Calibri" w:hAnsi="Arial" w:cs="Arial"/>
          <w:spacing w:val="-3"/>
          <w:sz w:val="20"/>
          <w:szCs w:val="20"/>
        </w:rPr>
        <w:t>n</w:t>
      </w:r>
      <w:r w:rsidRPr="00882956">
        <w:rPr>
          <w:rFonts w:ascii="Arial" w:eastAsia="Calibri" w:hAnsi="Arial" w:cs="Arial"/>
          <w:spacing w:val="1"/>
          <w:sz w:val="20"/>
          <w:szCs w:val="20"/>
        </w:rPr>
        <w:t>m</w:t>
      </w:r>
      <w:r w:rsidRPr="00882956">
        <w:rPr>
          <w:rFonts w:ascii="Arial" w:eastAsia="Calibri" w:hAnsi="Arial" w:cs="Arial"/>
          <w:sz w:val="20"/>
          <w:szCs w:val="20"/>
        </w:rPr>
        <w:t>a</w:t>
      </w:r>
      <w:r w:rsidRPr="00882956">
        <w:rPr>
          <w:rFonts w:ascii="Arial" w:eastAsia="Calibri" w:hAnsi="Arial" w:cs="Arial"/>
          <w:spacing w:val="-1"/>
          <w:sz w:val="20"/>
          <w:szCs w:val="20"/>
        </w:rPr>
        <w:t>n</w:t>
      </w:r>
      <w:r w:rsidRPr="00882956">
        <w:rPr>
          <w:rFonts w:ascii="Arial" w:eastAsia="Calibri" w:hAnsi="Arial" w:cs="Arial"/>
          <w:sz w:val="20"/>
          <w:szCs w:val="20"/>
        </w:rPr>
        <w:t>i</w:t>
      </w:r>
      <w:r w:rsidRPr="00882956">
        <w:rPr>
          <w:rFonts w:ascii="Arial" w:eastAsia="Calibri" w:hAnsi="Arial" w:cs="Arial"/>
          <w:spacing w:val="-1"/>
          <w:sz w:val="20"/>
          <w:szCs w:val="20"/>
        </w:rPr>
        <w:t>n</w:t>
      </w:r>
      <w:r w:rsidRPr="00882956">
        <w:rPr>
          <w:rFonts w:ascii="Arial" w:eastAsia="Calibri" w:hAnsi="Arial" w:cs="Arial"/>
          <w:sz w:val="20"/>
          <w:szCs w:val="20"/>
        </w:rPr>
        <w:t xml:space="preserve">g </w:t>
      </w:r>
      <w:r w:rsidRPr="00882956">
        <w:rPr>
          <w:rFonts w:ascii="Arial" w:eastAsia="Calibri" w:hAnsi="Arial" w:cs="Arial"/>
          <w:spacing w:val="1"/>
          <w:sz w:val="20"/>
          <w:szCs w:val="20"/>
        </w:rPr>
        <w:t>o</w:t>
      </w:r>
      <w:r w:rsidRPr="00882956">
        <w:rPr>
          <w:rFonts w:ascii="Arial" w:eastAsia="Calibri" w:hAnsi="Arial" w:cs="Arial"/>
          <w:sz w:val="20"/>
          <w:szCs w:val="20"/>
        </w:rPr>
        <w:t xml:space="preserve">f </w:t>
      </w:r>
      <w:r w:rsidRPr="00882956">
        <w:rPr>
          <w:rFonts w:ascii="Arial" w:eastAsia="Calibri" w:hAnsi="Arial" w:cs="Arial"/>
          <w:spacing w:val="-1"/>
          <w:sz w:val="20"/>
          <w:szCs w:val="20"/>
        </w:rPr>
        <w:t>e</w:t>
      </w:r>
      <w:r w:rsidRPr="00882956">
        <w:rPr>
          <w:rFonts w:ascii="Arial" w:eastAsia="Calibri" w:hAnsi="Arial" w:cs="Arial"/>
          <w:sz w:val="20"/>
          <w:szCs w:val="20"/>
        </w:rPr>
        <w:t>en an</w:t>
      </w:r>
      <w:r w:rsidRPr="00882956">
        <w:rPr>
          <w:rFonts w:ascii="Arial" w:eastAsia="Calibri" w:hAnsi="Arial" w:cs="Arial"/>
          <w:spacing w:val="-1"/>
          <w:sz w:val="20"/>
          <w:szCs w:val="20"/>
        </w:rPr>
        <w:t>d</w:t>
      </w:r>
      <w:r w:rsidRPr="00882956">
        <w:rPr>
          <w:rFonts w:ascii="Arial" w:eastAsia="Calibri" w:hAnsi="Arial" w:cs="Arial"/>
          <w:sz w:val="20"/>
          <w:szCs w:val="20"/>
        </w:rPr>
        <w:t>ere</w:t>
      </w:r>
      <w:r w:rsidRPr="00882956">
        <w:rPr>
          <w:rFonts w:ascii="Arial" w:eastAsia="Calibri" w:hAnsi="Arial" w:cs="Arial"/>
          <w:spacing w:val="-1"/>
          <w:sz w:val="20"/>
          <w:szCs w:val="20"/>
        </w:rPr>
        <w:t xml:space="preserve"> vo</w:t>
      </w:r>
      <w:r w:rsidRPr="00882956">
        <w:rPr>
          <w:rFonts w:ascii="Arial" w:eastAsia="Calibri" w:hAnsi="Arial" w:cs="Arial"/>
          <w:spacing w:val="1"/>
          <w:sz w:val="20"/>
          <w:szCs w:val="20"/>
        </w:rPr>
        <w:t>o</w:t>
      </w:r>
      <w:r w:rsidRPr="00882956">
        <w:rPr>
          <w:rFonts w:ascii="Arial" w:eastAsia="Calibri" w:hAnsi="Arial" w:cs="Arial"/>
          <w:sz w:val="20"/>
          <w:szCs w:val="20"/>
        </w:rPr>
        <w:t>raf</w:t>
      </w:r>
      <w:r w:rsidRPr="00882956">
        <w:rPr>
          <w:rFonts w:ascii="Arial" w:eastAsia="Calibri" w:hAnsi="Arial" w:cs="Arial"/>
          <w:spacing w:val="-1"/>
          <w:sz w:val="20"/>
          <w:szCs w:val="20"/>
        </w:rPr>
        <w:t>g</w:t>
      </w:r>
      <w:r w:rsidRPr="00882956">
        <w:rPr>
          <w:rFonts w:ascii="Arial" w:eastAsia="Calibri" w:hAnsi="Arial" w:cs="Arial"/>
          <w:sz w:val="20"/>
          <w:szCs w:val="20"/>
        </w:rPr>
        <w:t>aa</w:t>
      </w:r>
      <w:r w:rsidRPr="00882956">
        <w:rPr>
          <w:rFonts w:ascii="Arial" w:eastAsia="Calibri" w:hAnsi="Arial" w:cs="Arial"/>
          <w:spacing w:val="-1"/>
          <w:sz w:val="20"/>
          <w:szCs w:val="20"/>
        </w:rPr>
        <w:t>nd</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erklari</w:t>
      </w:r>
      <w:r w:rsidRPr="00882956">
        <w:rPr>
          <w:rFonts w:ascii="Arial" w:eastAsia="Calibri" w:hAnsi="Arial" w:cs="Arial"/>
          <w:spacing w:val="-1"/>
          <w:sz w:val="20"/>
          <w:szCs w:val="20"/>
        </w:rPr>
        <w:t>n</w:t>
      </w:r>
      <w:r w:rsidRPr="00882956">
        <w:rPr>
          <w:rFonts w:ascii="Arial" w:eastAsia="Calibri" w:hAnsi="Arial" w:cs="Arial"/>
          <w:sz w:val="20"/>
          <w:szCs w:val="20"/>
        </w:rPr>
        <w:t>g</w:t>
      </w:r>
      <w:r w:rsidRPr="00882956">
        <w:rPr>
          <w:rFonts w:ascii="Arial" w:eastAsia="Calibri" w:hAnsi="Arial" w:cs="Arial"/>
          <w:spacing w:val="-1"/>
          <w:sz w:val="20"/>
          <w:szCs w:val="20"/>
        </w:rPr>
        <w:t xml:space="preserve"> </w:t>
      </w:r>
      <w:r w:rsidRPr="00882956">
        <w:rPr>
          <w:rFonts w:ascii="Arial" w:eastAsia="Calibri" w:hAnsi="Arial" w:cs="Arial"/>
          <w:spacing w:val="-3"/>
          <w:sz w:val="20"/>
          <w:szCs w:val="20"/>
        </w:rPr>
        <w:t>n</w:t>
      </w:r>
      <w:r w:rsidRPr="00882956">
        <w:rPr>
          <w:rFonts w:ascii="Arial" w:eastAsia="Calibri" w:hAnsi="Arial" w:cs="Arial"/>
          <w:spacing w:val="1"/>
          <w:sz w:val="20"/>
          <w:szCs w:val="20"/>
        </w:rPr>
        <w:t>o</w:t>
      </w:r>
      <w:r w:rsidRPr="00882956">
        <w:rPr>
          <w:rFonts w:ascii="Arial" w:eastAsia="Calibri" w:hAnsi="Arial" w:cs="Arial"/>
          <w:spacing w:val="-1"/>
          <w:sz w:val="20"/>
          <w:szCs w:val="20"/>
        </w:rPr>
        <w:t>d</w:t>
      </w:r>
      <w:r w:rsidRPr="00882956">
        <w:rPr>
          <w:rFonts w:ascii="Arial" w:eastAsia="Calibri" w:hAnsi="Arial" w:cs="Arial"/>
          <w:sz w:val="20"/>
          <w:szCs w:val="20"/>
        </w:rPr>
        <w:t>ig</w:t>
      </w:r>
      <w:r w:rsidRPr="00882956">
        <w:rPr>
          <w:rFonts w:ascii="Arial" w:eastAsia="Calibri" w:hAnsi="Arial" w:cs="Arial"/>
          <w:spacing w:val="-1"/>
          <w:sz w:val="20"/>
          <w:szCs w:val="20"/>
        </w:rPr>
        <w:t xml:space="preserve"> </w:t>
      </w:r>
      <w:r w:rsidRPr="00882956">
        <w:rPr>
          <w:rFonts w:ascii="Arial" w:eastAsia="Calibri" w:hAnsi="Arial" w:cs="Arial"/>
          <w:sz w:val="20"/>
          <w:szCs w:val="20"/>
        </w:rPr>
        <w:t xml:space="preserve">is. </w:t>
      </w:r>
      <w:r w:rsidRPr="00882956">
        <w:rPr>
          <w:rFonts w:ascii="Arial" w:eastAsia="Calibri" w:hAnsi="Arial" w:cs="Arial"/>
          <w:spacing w:val="-1"/>
          <w:sz w:val="20"/>
          <w:szCs w:val="20"/>
        </w:rPr>
        <w:t>D</w:t>
      </w:r>
      <w:r w:rsidRPr="00882956">
        <w:rPr>
          <w:rFonts w:ascii="Arial" w:eastAsia="Calibri" w:hAnsi="Arial" w:cs="Arial"/>
          <w:sz w:val="20"/>
          <w:szCs w:val="20"/>
        </w:rPr>
        <w:t>eze</w:t>
      </w:r>
      <w:r w:rsidRPr="00882956">
        <w:rPr>
          <w:rFonts w:ascii="Arial" w:eastAsia="Calibri" w:hAnsi="Arial" w:cs="Arial"/>
          <w:spacing w:val="-1"/>
          <w:sz w:val="20"/>
          <w:szCs w:val="20"/>
        </w:rPr>
        <w:t xml:space="preserve"> b</w:t>
      </w:r>
      <w:r w:rsidRPr="00882956">
        <w:rPr>
          <w:rFonts w:ascii="Arial" w:eastAsia="Calibri" w:hAnsi="Arial" w:cs="Arial"/>
          <w:spacing w:val="1"/>
          <w:sz w:val="20"/>
          <w:szCs w:val="20"/>
        </w:rPr>
        <w:t>o</w:t>
      </w:r>
      <w:r w:rsidRPr="00882956">
        <w:rPr>
          <w:rFonts w:ascii="Arial" w:eastAsia="Calibri" w:hAnsi="Arial" w:cs="Arial"/>
          <w:sz w:val="20"/>
          <w:szCs w:val="20"/>
        </w:rPr>
        <w:t>e</w:t>
      </w:r>
      <w:r w:rsidRPr="00882956">
        <w:rPr>
          <w:rFonts w:ascii="Arial" w:eastAsia="Calibri" w:hAnsi="Arial" w:cs="Arial"/>
          <w:spacing w:val="-1"/>
          <w:sz w:val="20"/>
          <w:szCs w:val="20"/>
        </w:rPr>
        <w:t>t</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z w:val="20"/>
          <w:szCs w:val="20"/>
        </w:rPr>
        <w:t>is n</w:t>
      </w:r>
      <w:r w:rsidRPr="00882956">
        <w:rPr>
          <w:rFonts w:ascii="Arial" w:eastAsia="Calibri" w:hAnsi="Arial" w:cs="Arial"/>
          <w:spacing w:val="-1"/>
          <w:sz w:val="20"/>
          <w:szCs w:val="20"/>
        </w:rPr>
        <w:t>i</w:t>
      </w:r>
      <w:r w:rsidRPr="00882956">
        <w:rPr>
          <w:rFonts w:ascii="Arial" w:eastAsia="Calibri" w:hAnsi="Arial" w:cs="Arial"/>
          <w:spacing w:val="-2"/>
          <w:sz w:val="20"/>
          <w:szCs w:val="20"/>
        </w:rPr>
        <w:t>e</w:t>
      </w:r>
      <w:r w:rsidRPr="00882956">
        <w:rPr>
          <w:rFonts w:ascii="Arial" w:eastAsia="Calibri" w:hAnsi="Arial" w:cs="Arial"/>
          <w:sz w:val="20"/>
          <w:szCs w:val="20"/>
        </w:rPr>
        <w:t>t</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atba</w:t>
      </w:r>
      <w:r w:rsidRPr="00882956">
        <w:rPr>
          <w:rFonts w:ascii="Arial" w:eastAsia="Calibri" w:hAnsi="Arial" w:cs="Arial"/>
          <w:spacing w:val="-1"/>
          <w:sz w:val="20"/>
          <w:szCs w:val="20"/>
        </w:rPr>
        <w:t>a</w:t>
      </w:r>
      <w:r w:rsidRPr="00882956">
        <w:rPr>
          <w:rFonts w:ascii="Arial" w:eastAsia="Calibri" w:hAnsi="Arial" w:cs="Arial"/>
          <w:sz w:val="20"/>
          <w:szCs w:val="20"/>
        </w:rPr>
        <w:t>r</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w:t>
      </w:r>
      <w:r w:rsidRPr="00882956">
        <w:rPr>
          <w:rFonts w:ascii="Arial" w:eastAsia="Calibri" w:hAnsi="Arial" w:cs="Arial"/>
          <w:spacing w:val="1"/>
          <w:sz w:val="20"/>
          <w:szCs w:val="20"/>
        </w:rPr>
        <w:t>oo</w:t>
      </w:r>
      <w:r w:rsidRPr="00882956">
        <w:rPr>
          <w:rFonts w:ascii="Arial" w:eastAsia="Calibri" w:hAnsi="Arial" w:cs="Arial"/>
          <w:sz w:val="20"/>
          <w:szCs w:val="20"/>
        </w:rPr>
        <w:t>r</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erre</w:t>
      </w:r>
      <w:r w:rsidRPr="00882956">
        <w:rPr>
          <w:rFonts w:ascii="Arial" w:eastAsia="Calibri" w:hAnsi="Arial" w:cs="Arial"/>
          <w:spacing w:val="-1"/>
          <w:sz w:val="20"/>
          <w:szCs w:val="20"/>
        </w:rPr>
        <w:t>k</w:t>
      </w:r>
      <w:r w:rsidRPr="00882956">
        <w:rPr>
          <w:rFonts w:ascii="Arial" w:eastAsia="Calibri" w:hAnsi="Arial" w:cs="Arial"/>
          <w:sz w:val="20"/>
          <w:szCs w:val="20"/>
        </w:rPr>
        <w:t>en</w:t>
      </w:r>
      <w:r w:rsidRPr="00882956">
        <w:rPr>
          <w:rFonts w:ascii="Arial" w:eastAsia="Calibri" w:hAnsi="Arial" w:cs="Arial"/>
          <w:spacing w:val="-1"/>
          <w:sz w:val="20"/>
          <w:szCs w:val="20"/>
        </w:rPr>
        <w:t>in</w:t>
      </w:r>
      <w:r w:rsidRPr="00882956">
        <w:rPr>
          <w:rFonts w:ascii="Arial" w:eastAsia="Calibri" w:hAnsi="Arial" w:cs="Arial"/>
          <w:sz w:val="20"/>
          <w:szCs w:val="20"/>
        </w:rPr>
        <w:t>g</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e</w:t>
      </w:r>
      <w:r w:rsidRPr="00882956">
        <w:rPr>
          <w:rFonts w:ascii="Arial" w:eastAsia="Calibri" w:hAnsi="Arial" w:cs="Arial"/>
          <w:sz w:val="20"/>
          <w:szCs w:val="20"/>
        </w:rPr>
        <w:t xml:space="preserve">n </w:t>
      </w:r>
      <w:r w:rsidRPr="00882956">
        <w:rPr>
          <w:rFonts w:ascii="Arial" w:eastAsia="Calibri" w:hAnsi="Arial" w:cs="Arial"/>
          <w:spacing w:val="1"/>
          <w:sz w:val="20"/>
          <w:szCs w:val="20"/>
        </w:rPr>
        <w:t>o</w:t>
      </w:r>
      <w:r w:rsidRPr="00882956">
        <w:rPr>
          <w:rFonts w:ascii="Arial" w:eastAsia="Calibri" w:hAnsi="Arial" w:cs="Arial"/>
          <w:spacing w:val="-1"/>
          <w:sz w:val="20"/>
          <w:szCs w:val="20"/>
        </w:rPr>
        <w:t>p</w:t>
      </w:r>
      <w:r w:rsidRPr="00882956">
        <w:rPr>
          <w:rFonts w:ascii="Arial" w:eastAsia="Calibri" w:hAnsi="Arial" w:cs="Arial"/>
          <w:sz w:val="20"/>
          <w:szCs w:val="20"/>
        </w:rPr>
        <w:t>sch</w:t>
      </w:r>
      <w:r w:rsidRPr="00882956">
        <w:rPr>
          <w:rFonts w:ascii="Arial" w:eastAsia="Calibri" w:hAnsi="Arial" w:cs="Arial"/>
          <w:spacing w:val="1"/>
          <w:sz w:val="20"/>
          <w:szCs w:val="20"/>
        </w:rPr>
        <w:t>o</w:t>
      </w:r>
      <w:r w:rsidRPr="00882956">
        <w:rPr>
          <w:rFonts w:ascii="Arial" w:eastAsia="Calibri" w:hAnsi="Arial" w:cs="Arial"/>
          <w:spacing w:val="-3"/>
          <w:sz w:val="20"/>
          <w:szCs w:val="20"/>
        </w:rPr>
        <w:t>r</w:t>
      </w:r>
      <w:r w:rsidRPr="00882956">
        <w:rPr>
          <w:rFonts w:ascii="Arial" w:eastAsia="Calibri" w:hAnsi="Arial" w:cs="Arial"/>
          <w:sz w:val="20"/>
          <w:szCs w:val="20"/>
        </w:rPr>
        <w:t>ti</w:t>
      </w:r>
      <w:r w:rsidRPr="00882956">
        <w:rPr>
          <w:rFonts w:ascii="Arial" w:eastAsia="Calibri" w:hAnsi="Arial" w:cs="Arial"/>
          <w:spacing w:val="-1"/>
          <w:sz w:val="20"/>
          <w:szCs w:val="20"/>
        </w:rPr>
        <w:t>n</w:t>
      </w:r>
      <w:r w:rsidRPr="00882956">
        <w:rPr>
          <w:rFonts w:ascii="Arial" w:eastAsia="Calibri" w:hAnsi="Arial" w:cs="Arial"/>
          <w:sz w:val="20"/>
          <w:szCs w:val="20"/>
        </w:rPr>
        <w:t>g</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e</w:t>
      </w:r>
      <w:r w:rsidRPr="00882956">
        <w:rPr>
          <w:rFonts w:ascii="Arial" w:eastAsia="Calibri" w:hAnsi="Arial" w:cs="Arial"/>
          <w:sz w:val="20"/>
          <w:szCs w:val="20"/>
        </w:rPr>
        <w:t>n</w:t>
      </w:r>
      <w:r w:rsidRPr="00882956">
        <w:rPr>
          <w:rFonts w:ascii="Arial" w:eastAsia="Calibri" w:hAnsi="Arial" w:cs="Arial"/>
          <w:spacing w:val="-1"/>
          <w:sz w:val="20"/>
          <w:szCs w:val="20"/>
        </w:rPr>
        <w:t xml:space="preserve"> </w:t>
      </w:r>
      <w:r w:rsidRPr="00882956">
        <w:rPr>
          <w:rFonts w:ascii="Arial" w:eastAsia="Calibri" w:hAnsi="Arial" w:cs="Arial"/>
          <w:sz w:val="20"/>
          <w:szCs w:val="20"/>
        </w:rPr>
        <w:t>la</w:t>
      </w:r>
      <w:r w:rsidRPr="00882956">
        <w:rPr>
          <w:rFonts w:ascii="Arial" w:eastAsia="Calibri" w:hAnsi="Arial" w:cs="Arial"/>
          <w:spacing w:val="-3"/>
          <w:sz w:val="20"/>
          <w:szCs w:val="20"/>
        </w:rPr>
        <w:t>a</w:t>
      </w:r>
      <w:r w:rsidRPr="00882956">
        <w:rPr>
          <w:rFonts w:ascii="Arial" w:eastAsia="Calibri" w:hAnsi="Arial" w:cs="Arial"/>
          <w:sz w:val="20"/>
          <w:szCs w:val="20"/>
        </w:rPr>
        <w:t>t</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h</w:t>
      </w:r>
      <w:r w:rsidRPr="00882956">
        <w:rPr>
          <w:rFonts w:ascii="Arial" w:eastAsia="Calibri" w:hAnsi="Arial" w:cs="Arial"/>
          <w:sz w:val="20"/>
          <w:szCs w:val="20"/>
        </w:rPr>
        <w:t>et</w:t>
      </w:r>
      <w:r w:rsidRPr="00882956">
        <w:rPr>
          <w:rFonts w:ascii="Arial" w:eastAsia="Calibri" w:hAnsi="Arial" w:cs="Arial"/>
          <w:spacing w:val="-1"/>
          <w:sz w:val="20"/>
          <w:szCs w:val="20"/>
        </w:rPr>
        <w:t xml:space="preserve"> </w:t>
      </w:r>
      <w:r w:rsidRPr="00882956">
        <w:rPr>
          <w:rFonts w:ascii="Arial" w:eastAsia="Calibri" w:hAnsi="Arial" w:cs="Arial"/>
          <w:sz w:val="20"/>
          <w:szCs w:val="20"/>
        </w:rPr>
        <w:t>r</w:t>
      </w:r>
      <w:r w:rsidRPr="00882956">
        <w:rPr>
          <w:rFonts w:ascii="Arial" w:eastAsia="Calibri" w:hAnsi="Arial" w:cs="Arial"/>
          <w:spacing w:val="1"/>
          <w:sz w:val="20"/>
          <w:szCs w:val="20"/>
        </w:rPr>
        <w:t>e</w:t>
      </w:r>
      <w:r w:rsidRPr="00882956">
        <w:rPr>
          <w:rFonts w:ascii="Arial" w:eastAsia="Calibri" w:hAnsi="Arial" w:cs="Arial"/>
          <w:spacing w:val="-2"/>
          <w:sz w:val="20"/>
          <w:szCs w:val="20"/>
        </w:rPr>
        <w:t>c</w:t>
      </w:r>
      <w:r w:rsidRPr="00882956">
        <w:rPr>
          <w:rFonts w:ascii="Arial" w:eastAsia="Calibri" w:hAnsi="Arial" w:cs="Arial"/>
          <w:spacing w:val="-1"/>
          <w:sz w:val="20"/>
          <w:szCs w:val="20"/>
        </w:rPr>
        <w:t>h</w:t>
      </w:r>
      <w:r w:rsidRPr="00882956">
        <w:rPr>
          <w:rFonts w:ascii="Arial" w:eastAsia="Calibri" w:hAnsi="Arial" w:cs="Arial"/>
          <w:sz w:val="20"/>
          <w:szCs w:val="20"/>
        </w:rPr>
        <w:t>t</w:t>
      </w:r>
      <w:r w:rsidRPr="00882956">
        <w:rPr>
          <w:rFonts w:ascii="Arial" w:eastAsia="Calibri" w:hAnsi="Arial" w:cs="Arial"/>
          <w:spacing w:val="1"/>
          <w:sz w:val="20"/>
          <w:szCs w:val="20"/>
        </w:rPr>
        <w:t xml:space="preserve"> </w:t>
      </w:r>
      <w:r w:rsidRPr="00882956">
        <w:rPr>
          <w:rFonts w:ascii="Arial" w:eastAsia="Calibri" w:hAnsi="Arial" w:cs="Arial"/>
          <w:spacing w:val="3"/>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z w:val="20"/>
          <w:szCs w:val="20"/>
        </w:rPr>
        <w:t>Verwerkingsverantwoordelijke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o</w:t>
      </w:r>
      <w:r w:rsidRPr="00882956">
        <w:rPr>
          <w:rFonts w:ascii="Arial" w:eastAsia="Calibri" w:hAnsi="Arial" w:cs="Arial"/>
          <w:sz w:val="20"/>
          <w:szCs w:val="20"/>
        </w:rPr>
        <w:t>p</w:t>
      </w:r>
      <w:r w:rsidRPr="00882956">
        <w:rPr>
          <w:rFonts w:ascii="Arial" w:eastAsia="Calibri" w:hAnsi="Arial" w:cs="Arial"/>
          <w:spacing w:val="-1"/>
          <w:sz w:val="20"/>
          <w:szCs w:val="20"/>
        </w:rPr>
        <w:t xml:space="preserve"> </w:t>
      </w:r>
      <w:r w:rsidRPr="00882956">
        <w:rPr>
          <w:rFonts w:ascii="Arial" w:eastAsia="Calibri" w:hAnsi="Arial" w:cs="Arial"/>
          <w:spacing w:val="-3"/>
          <w:sz w:val="20"/>
          <w:szCs w:val="20"/>
        </w:rPr>
        <w:t>n</w:t>
      </w:r>
      <w:r w:rsidRPr="00882956">
        <w:rPr>
          <w:rFonts w:ascii="Arial" w:eastAsia="Calibri" w:hAnsi="Arial" w:cs="Arial"/>
          <w:sz w:val="20"/>
          <w:szCs w:val="20"/>
        </w:rPr>
        <w:t>ak</w:t>
      </w:r>
      <w:r w:rsidRPr="00882956">
        <w:rPr>
          <w:rFonts w:ascii="Arial" w:eastAsia="Calibri" w:hAnsi="Arial" w:cs="Arial"/>
          <w:spacing w:val="-1"/>
          <w:sz w:val="20"/>
          <w:szCs w:val="20"/>
        </w:rPr>
        <w:t>o</w:t>
      </w:r>
      <w:r w:rsidRPr="00882956">
        <w:rPr>
          <w:rFonts w:ascii="Arial" w:eastAsia="Calibri" w:hAnsi="Arial" w:cs="Arial"/>
          <w:spacing w:val="1"/>
          <w:sz w:val="20"/>
          <w:szCs w:val="20"/>
        </w:rPr>
        <w:t>m</w:t>
      </w:r>
      <w:r w:rsidRPr="00882956">
        <w:rPr>
          <w:rFonts w:ascii="Arial" w:eastAsia="Calibri" w:hAnsi="Arial" w:cs="Arial"/>
          <w:sz w:val="20"/>
          <w:szCs w:val="20"/>
        </w:rPr>
        <w:t>i</w:t>
      </w:r>
      <w:r w:rsidRPr="00882956">
        <w:rPr>
          <w:rFonts w:ascii="Arial" w:eastAsia="Calibri" w:hAnsi="Arial" w:cs="Arial"/>
          <w:spacing w:val="-1"/>
          <w:sz w:val="20"/>
          <w:szCs w:val="20"/>
        </w:rPr>
        <w:t>n</w:t>
      </w:r>
      <w:r w:rsidRPr="00882956">
        <w:rPr>
          <w:rFonts w:ascii="Arial" w:eastAsia="Calibri" w:hAnsi="Arial" w:cs="Arial"/>
          <w:sz w:val="20"/>
          <w:szCs w:val="20"/>
        </w:rPr>
        <w:t>g</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e</w:t>
      </w:r>
      <w:r w:rsidRPr="00882956">
        <w:rPr>
          <w:rFonts w:ascii="Arial" w:eastAsia="Calibri" w:hAnsi="Arial" w:cs="Arial"/>
          <w:sz w:val="20"/>
          <w:szCs w:val="20"/>
        </w:rPr>
        <w:t>n</w:t>
      </w:r>
      <w:r w:rsidRPr="00882956">
        <w:rPr>
          <w:rFonts w:ascii="Arial" w:eastAsia="Calibri" w:hAnsi="Arial" w:cs="Arial"/>
          <w:spacing w:val="-1"/>
          <w:sz w:val="20"/>
          <w:szCs w:val="20"/>
        </w:rPr>
        <w:t xml:space="preserve"> </w:t>
      </w:r>
      <w:r w:rsidRPr="00882956">
        <w:rPr>
          <w:rFonts w:ascii="Arial" w:eastAsia="Calibri" w:hAnsi="Arial" w:cs="Arial"/>
          <w:spacing w:val="-2"/>
          <w:sz w:val="20"/>
          <w:szCs w:val="20"/>
        </w:rPr>
        <w:t>s</w:t>
      </w:r>
      <w:r w:rsidRPr="00882956">
        <w:rPr>
          <w:rFonts w:ascii="Arial" w:eastAsia="Calibri" w:hAnsi="Arial" w:cs="Arial"/>
          <w:sz w:val="20"/>
          <w:szCs w:val="20"/>
        </w:rPr>
        <w:t>ch</w:t>
      </w:r>
      <w:r w:rsidRPr="00882956">
        <w:rPr>
          <w:rFonts w:ascii="Arial" w:eastAsia="Calibri" w:hAnsi="Arial" w:cs="Arial"/>
          <w:spacing w:val="-1"/>
          <w:sz w:val="20"/>
          <w:szCs w:val="20"/>
        </w:rPr>
        <w:t>ad</w:t>
      </w:r>
      <w:r w:rsidRPr="00882956">
        <w:rPr>
          <w:rFonts w:ascii="Arial" w:eastAsia="Calibri" w:hAnsi="Arial" w:cs="Arial"/>
          <w:sz w:val="20"/>
          <w:szCs w:val="20"/>
        </w:rPr>
        <w:t>e</w:t>
      </w:r>
      <w:r w:rsidRPr="00882956">
        <w:rPr>
          <w:rFonts w:ascii="Arial" w:eastAsia="Calibri" w:hAnsi="Arial" w:cs="Arial"/>
          <w:spacing w:val="-1"/>
          <w:sz w:val="20"/>
          <w:szCs w:val="20"/>
        </w:rPr>
        <w:t>v</w:t>
      </w:r>
      <w:r w:rsidRPr="00882956">
        <w:rPr>
          <w:rFonts w:ascii="Arial" w:eastAsia="Calibri" w:hAnsi="Arial" w:cs="Arial"/>
          <w:sz w:val="20"/>
          <w:szCs w:val="20"/>
        </w:rPr>
        <w:t>erg</w:t>
      </w:r>
      <w:r w:rsidRPr="00882956">
        <w:rPr>
          <w:rFonts w:ascii="Arial" w:eastAsia="Calibri" w:hAnsi="Arial" w:cs="Arial"/>
          <w:spacing w:val="-2"/>
          <w:sz w:val="20"/>
          <w:szCs w:val="20"/>
        </w:rPr>
        <w:t>o</w:t>
      </w:r>
      <w:r w:rsidRPr="00882956">
        <w:rPr>
          <w:rFonts w:ascii="Arial" w:eastAsia="Calibri" w:hAnsi="Arial" w:cs="Arial"/>
          <w:sz w:val="20"/>
          <w:szCs w:val="20"/>
        </w:rPr>
        <w:t>e</w:t>
      </w:r>
      <w:r w:rsidRPr="00882956">
        <w:rPr>
          <w:rFonts w:ascii="Arial" w:eastAsia="Calibri" w:hAnsi="Arial" w:cs="Arial"/>
          <w:spacing w:val="-3"/>
          <w:sz w:val="20"/>
          <w:szCs w:val="20"/>
        </w:rPr>
        <w:t>d</w:t>
      </w:r>
      <w:r w:rsidRPr="00882956">
        <w:rPr>
          <w:rFonts w:ascii="Arial" w:eastAsia="Calibri" w:hAnsi="Arial" w:cs="Arial"/>
          <w:sz w:val="20"/>
          <w:szCs w:val="20"/>
        </w:rPr>
        <w:t>i</w:t>
      </w:r>
      <w:r w:rsidRPr="00882956">
        <w:rPr>
          <w:rFonts w:ascii="Arial" w:eastAsia="Calibri" w:hAnsi="Arial" w:cs="Arial"/>
          <w:spacing w:val="-1"/>
          <w:sz w:val="20"/>
          <w:szCs w:val="20"/>
        </w:rPr>
        <w:t>n</w:t>
      </w:r>
      <w:r w:rsidRPr="00882956">
        <w:rPr>
          <w:rFonts w:ascii="Arial" w:eastAsia="Calibri" w:hAnsi="Arial" w:cs="Arial"/>
          <w:sz w:val="20"/>
          <w:szCs w:val="20"/>
        </w:rPr>
        <w:t>g</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o</w:t>
      </w:r>
      <w:r w:rsidRPr="00882956">
        <w:rPr>
          <w:rFonts w:ascii="Arial" w:eastAsia="Calibri" w:hAnsi="Arial" w:cs="Arial"/>
          <w:spacing w:val="-1"/>
          <w:sz w:val="20"/>
          <w:szCs w:val="20"/>
        </w:rPr>
        <w:t>n</w:t>
      </w:r>
      <w:r w:rsidRPr="00882956">
        <w:rPr>
          <w:rFonts w:ascii="Arial" w:eastAsia="Calibri" w:hAnsi="Arial" w:cs="Arial"/>
          <w:spacing w:val="1"/>
          <w:sz w:val="20"/>
          <w:szCs w:val="20"/>
        </w:rPr>
        <w:t>v</w:t>
      </w:r>
      <w:r w:rsidRPr="00882956">
        <w:rPr>
          <w:rFonts w:ascii="Arial" w:eastAsia="Calibri" w:hAnsi="Arial" w:cs="Arial"/>
          <w:sz w:val="20"/>
          <w:szCs w:val="20"/>
        </w:rPr>
        <w:t>er</w:t>
      </w:r>
      <w:r w:rsidRPr="00882956">
        <w:rPr>
          <w:rFonts w:ascii="Arial" w:eastAsia="Calibri" w:hAnsi="Arial" w:cs="Arial"/>
          <w:spacing w:val="-2"/>
          <w:sz w:val="20"/>
          <w:szCs w:val="20"/>
        </w:rPr>
        <w:t>l</w:t>
      </w:r>
      <w:r w:rsidRPr="00882956">
        <w:rPr>
          <w:rFonts w:ascii="Arial" w:eastAsia="Calibri" w:hAnsi="Arial" w:cs="Arial"/>
          <w:sz w:val="20"/>
          <w:szCs w:val="20"/>
        </w:rPr>
        <w:t>e</w:t>
      </w:r>
      <w:r w:rsidRPr="00882956">
        <w:rPr>
          <w:rFonts w:ascii="Arial" w:eastAsia="Calibri" w:hAnsi="Arial" w:cs="Arial"/>
          <w:spacing w:val="1"/>
          <w:sz w:val="20"/>
          <w:szCs w:val="20"/>
        </w:rPr>
        <w:t>t</w:t>
      </w:r>
      <w:r w:rsidRPr="00882956">
        <w:rPr>
          <w:rFonts w:ascii="Arial" w:eastAsia="Calibri" w:hAnsi="Arial" w:cs="Arial"/>
          <w:sz w:val="20"/>
          <w:szCs w:val="20"/>
        </w:rPr>
        <w:t>.</w:t>
      </w:r>
    </w:p>
    <w:p w14:paraId="437A50F2" w14:textId="77777777" w:rsidR="00BC3DDA" w:rsidRPr="00882956" w:rsidRDefault="00BC3DDA" w:rsidP="00BC3DDA">
      <w:pPr>
        <w:rPr>
          <w:rFonts w:ascii="Arial" w:eastAsia="Calibri" w:hAnsi="Arial" w:cs="Arial"/>
          <w:sz w:val="20"/>
          <w:szCs w:val="20"/>
        </w:rPr>
      </w:pPr>
    </w:p>
    <w:p w14:paraId="6649FC43" w14:textId="3EA19911" w:rsidR="00BC3DDA" w:rsidRDefault="00BC3DDA" w:rsidP="00BC3DDA">
      <w:pPr>
        <w:rPr>
          <w:rFonts w:ascii="Arial" w:eastAsia="Calibri" w:hAnsi="Arial" w:cs="Arial"/>
          <w:b/>
          <w:sz w:val="20"/>
          <w:szCs w:val="20"/>
        </w:rPr>
      </w:pPr>
    </w:p>
    <w:p w14:paraId="5879F0D3" w14:textId="326A8392" w:rsidR="004D0DFF" w:rsidRDefault="004D0DFF" w:rsidP="00BC3DDA">
      <w:pPr>
        <w:rPr>
          <w:rFonts w:ascii="Arial" w:eastAsia="Calibri" w:hAnsi="Arial" w:cs="Arial"/>
          <w:b/>
          <w:sz w:val="20"/>
          <w:szCs w:val="20"/>
        </w:rPr>
      </w:pPr>
    </w:p>
    <w:p w14:paraId="3B465314" w14:textId="77777777" w:rsidR="004D0DFF" w:rsidRDefault="004D0DFF" w:rsidP="00BC3DDA">
      <w:pPr>
        <w:rPr>
          <w:rFonts w:ascii="Arial" w:eastAsia="Calibri" w:hAnsi="Arial" w:cs="Arial"/>
          <w:b/>
          <w:sz w:val="20"/>
          <w:szCs w:val="20"/>
        </w:rPr>
      </w:pPr>
    </w:p>
    <w:p w14:paraId="4676E7A9" w14:textId="77777777" w:rsidR="00BC3DDA" w:rsidRDefault="00BC3DDA" w:rsidP="00BC3DDA">
      <w:pPr>
        <w:rPr>
          <w:rFonts w:ascii="Arial" w:eastAsia="Calibri" w:hAnsi="Arial" w:cs="Arial"/>
          <w:b/>
          <w:sz w:val="20"/>
          <w:szCs w:val="20"/>
        </w:rPr>
      </w:pPr>
    </w:p>
    <w:p w14:paraId="4680304D" w14:textId="721C65B6" w:rsidR="00BC3DDA" w:rsidRPr="00882956" w:rsidRDefault="00BC3DDA" w:rsidP="00BC3DDA">
      <w:pPr>
        <w:rPr>
          <w:rFonts w:ascii="Arial" w:eastAsia="Calibri" w:hAnsi="Arial" w:cs="Arial"/>
          <w:b/>
          <w:sz w:val="20"/>
          <w:szCs w:val="20"/>
        </w:rPr>
      </w:pPr>
      <w:r w:rsidRPr="00882956">
        <w:rPr>
          <w:rFonts w:ascii="Arial" w:eastAsia="Calibri" w:hAnsi="Arial" w:cs="Arial"/>
          <w:b/>
          <w:sz w:val="20"/>
          <w:szCs w:val="20"/>
        </w:rPr>
        <w:t>A</w:t>
      </w:r>
      <w:r w:rsidRPr="00882956">
        <w:rPr>
          <w:rFonts w:ascii="Arial" w:eastAsia="Calibri" w:hAnsi="Arial" w:cs="Arial"/>
          <w:b/>
          <w:spacing w:val="1"/>
          <w:sz w:val="20"/>
          <w:szCs w:val="20"/>
        </w:rPr>
        <w:t>r</w:t>
      </w:r>
      <w:r w:rsidRPr="00882956">
        <w:rPr>
          <w:rFonts w:ascii="Arial" w:eastAsia="Calibri" w:hAnsi="Arial" w:cs="Arial"/>
          <w:b/>
          <w:spacing w:val="-2"/>
          <w:sz w:val="20"/>
          <w:szCs w:val="20"/>
        </w:rPr>
        <w:t>t</w:t>
      </w:r>
      <w:r w:rsidRPr="00882956">
        <w:rPr>
          <w:rFonts w:ascii="Arial" w:eastAsia="Calibri" w:hAnsi="Arial" w:cs="Arial"/>
          <w:b/>
          <w:spacing w:val="1"/>
          <w:sz w:val="20"/>
          <w:szCs w:val="20"/>
        </w:rPr>
        <w:t>i</w:t>
      </w:r>
      <w:r w:rsidRPr="00882956">
        <w:rPr>
          <w:rFonts w:ascii="Arial" w:eastAsia="Calibri" w:hAnsi="Arial" w:cs="Arial"/>
          <w:b/>
          <w:sz w:val="20"/>
          <w:szCs w:val="20"/>
        </w:rPr>
        <w:t>k</w:t>
      </w:r>
      <w:r w:rsidRPr="00882956">
        <w:rPr>
          <w:rFonts w:ascii="Arial" w:eastAsia="Calibri" w:hAnsi="Arial" w:cs="Arial"/>
          <w:b/>
          <w:spacing w:val="-1"/>
          <w:sz w:val="20"/>
          <w:szCs w:val="20"/>
        </w:rPr>
        <w:t>e</w:t>
      </w:r>
      <w:r w:rsidRPr="00882956">
        <w:rPr>
          <w:rFonts w:ascii="Arial" w:eastAsia="Calibri" w:hAnsi="Arial" w:cs="Arial"/>
          <w:b/>
          <w:sz w:val="20"/>
          <w:szCs w:val="20"/>
        </w:rPr>
        <w:t>l</w:t>
      </w:r>
      <w:r w:rsidRPr="00882956">
        <w:rPr>
          <w:rFonts w:ascii="Arial" w:eastAsia="Calibri" w:hAnsi="Arial" w:cs="Arial"/>
          <w:b/>
          <w:spacing w:val="-1"/>
          <w:sz w:val="20"/>
          <w:szCs w:val="20"/>
        </w:rPr>
        <w:t xml:space="preserve"> </w:t>
      </w:r>
      <w:r w:rsidRPr="00882956">
        <w:rPr>
          <w:rFonts w:ascii="Arial" w:eastAsia="Calibri" w:hAnsi="Arial" w:cs="Arial"/>
          <w:b/>
          <w:spacing w:val="1"/>
          <w:sz w:val="20"/>
          <w:szCs w:val="20"/>
        </w:rPr>
        <w:t>14</w:t>
      </w:r>
      <w:r w:rsidRPr="00882956">
        <w:rPr>
          <w:rFonts w:ascii="Arial" w:eastAsia="Calibri" w:hAnsi="Arial" w:cs="Arial"/>
          <w:b/>
          <w:sz w:val="20"/>
          <w:szCs w:val="20"/>
        </w:rPr>
        <w:t>. E</w:t>
      </w:r>
      <w:r w:rsidRPr="00882956">
        <w:rPr>
          <w:rFonts w:ascii="Arial" w:eastAsia="Calibri" w:hAnsi="Arial" w:cs="Arial"/>
          <w:b/>
          <w:spacing w:val="1"/>
          <w:sz w:val="20"/>
          <w:szCs w:val="20"/>
        </w:rPr>
        <w:t>ig</w:t>
      </w:r>
      <w:r w:rsidRPr="00882956">
        <w:rPr>
          <w:rFonts w:ascii="Arial" w:eastAsia="Calibri" w:hAnsi="Arial" w:cs="Arial"/>
          <w:b/>
          <w:spacing w:val="-1"/>
          <w:sz w:val="20"/>
          <w:szCs w:val="20"/>
        </w:rPr>
        <w:t>endo</w:t>
      </w:r>
      <w:r w:rsidRPr="00882956">
        <w:rPr>
          <w:rFonts w:ascii="Arial" w:eastAsia="Calibri" w:hAnsi="Arial" w:cs="Arial"/>
          <w:b/>
          <w:sz w:val="20"/>
          <w:szCs w:val="20"/>
        </w:rPr>
        <w:t>m</w:t>
      </w:r>
      <w:r w:rsidRPr="00882956">
        <w:rPr>
          <w:rFonts w:ascii="Arial" w:eastAsia="Calibri" w:hAnsi="Arial" w:cs="Arial"/>
          <w:b/>
          <w:spacing w:val="-1"/>
          <w:sz w:val="20"/>
          <w:szCs w:val="20"/>
        </w:rPr>
        <w:t>s</w:t>
      </w:r>
      <w:r w:rsidRPr="00882956">
        <w:rPr>
          <w:rFonts w:ascii="Arial" w:eastAsia="Calibri" w:hAnsi="Arial" w:cs="Arial"/>
          <w:b/>
          <w:spacing w:val="1"/>
          <w:sz w:val="20"/>
          <w:szCs w:val="20"/>
        </w:rPr>
        <w:t>r</w:t>
      </w:r>
      <w:r w:rsidRPr="00882956">
        <w:rPr>
          <w:rFonts w:ascii="Arial" w:eastAsia="Calibri" w:hAnsi="Arial" w:cs="Arial"/>
          <w:b/>
          <w:spacing w:val="-1"/>
          <w:sz w:val="20"/>
          <w:szCs w:val="20"/>
        </w:rPr>
        <w:t>e</w:t>
      </w:r>
      <w:r w:rsidRPr="00882956">
        <w:rPr>
          <w:rFonts w:ascii="Arial" w:eastAsia="Calibri" w:hAnsi="Arial" w:cs="Arial"/>
          <w:b/>
          <w:spacing w:val="1"/>
          <w:sz w:val="20"/>
          <w:szCs w:val="20"/>
        </w:rPr>
        <w:t>c</w:t>
      </w:r>
      <w:r w:rsidRPr="00882956">
        <w:rPr>
          <w:rFonts w:ascii="Arial" w:eastAsia="Calibri" w:hAnsi="Arial" w:cs="Arial"/>
          <w:b/>
          <w:spacing w:val="-1"/>
          <w:sz w:val="20"/>
          <w:szCs w:val="20"/>
        </w:rPr>
        <w:t>h</w:t>
      </w:r>
      <w:r w:rsidRPr="00882956">
        <w:rPr>
          <w:rFonts w:ascii="Arial" w:eastAsia="Calibri" w:hAnsi="Arial" w:cs="Arial"/>
          <w:b/>
          <w:sz w:val="20"/>
          <w:szCs w:val="20"/>
        </w:rPr>
        <w:t>ten</w:t>
      </w:r>
    </w:p>
    <w:p w14:paraId="0F1B3BDF" w14:textId="77777777" w:rsidR="00BC3DDA" w:rsidRDefault="00BC3DDA" w:rsidP="00BC3DDA">
      <w:pPr>
        <w:rPr>
          <w:rFonts w:ascii="Arial" w:eastAsia="Calibri" w:hAnsi="Arial" w:cs="Arial"/>
          <w:spacing w:val="1"/>
          <w:sz w:val="20"/>
          <w:szCs w:val="20"/>
        </w:rPr>
      </w:pPr>
    </w:p>
    <w:p w14:paraId="3EC9D263" w14:textId="32AC17D6" w:rsidR="00BC3DDA" w:rsidRPr="00882956" w:rsidRDefault="00BC3DDA" w:rsidP="00BC3DDA">
      <w:pPr>
        <w:rPr>
          <w:rFonts w:ascii="Arial" w:eastAsia="Calibri" w:hAnsi="Arial" w:cs="Arial"/>
          <w:sz w:val="20"/>
          <w:szCs w:val="20"/>
        </w:rPr>
      </w:pPr>
      <w:r w:rsidRPr="00882956">
        <w:rPr>
          <w:rFonts w:ascii="Arial" w:eastAsia="Calibri" w:hAnsi="Arial" w:cs="Arial"/>
          <w:spacing w:val="1"/>
          <w:sz w:val="20"/>
          <w:szCs w:val="20"/>
        </w:rPr>
        <w:t>14</w:t>
      </w:r>
      <w:r w:rsidRPr="00882956">
        <w:rPr>
          <w:rFonts w:ascii="Arial" w:eastAsia="Calibri" w:hAnsi="Arial" w:cs="Arial"/>
          <w:sz w:val="20"/>
          <w:szCs w:val="20"/>
        </w:rPr>
        <w:t>.1 A</w:t>
      </w:r>
      <w:r w:rsidRPr="00882956">
        <w:rPr>
          <w:rFonts w:ascii="Arial" w:eastAsia="Calibri" w:hAnsi="Arial" w:cs="Arial"/>
          <w:spacing w:val="-1"/>
          <w:sz w:val="20"/>
          <w:szCs w:val="20"/>
        </w:rPr>
        <w:t>l</w:t>
      </w:r>
      <w:r w:rsidRPr="00882956">
        <w:rPr>
          <w:rFonts w:ascii="Arial" w:eastAsia="Calibri" w:hAnsi="Arial" w:cs="Arial"/>
          <w:sz w:val="20"/>
          <w:szCs w:val="20"/>
        </w:rPr>
        <w:t>le in</w:t>
      </w:r>
      <w:r w:rsidRPr="00882956">
        <w:rPr>
          <w:rFonts w:ascii="Arial" w:eastAsia="Calibri" w:hAnsi="Arial" w:cs="Arial"/>
          <w:spacing w:val="-1"/>
          <w:sz w:val="20"/>
          <w:szCs w:val="20"/>
        </w:rPr>
        <w:t>du</w:t>
      </w:r>
      <w:r w:rsidRPr="00882956">
        <w:rPr>
          <w:rFonts w:ascii="Arial" w:eastAsia="Calibri" w:hAnsi="Arial" w:cs="Arial"/>
          <w:sz w:val="20"/>
          <w:szCs w:val="20"/>
        </w:rPr>
        <w:t>striële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o</w:t>
      </w:r>
      <w:r w:rsidRPr="00882956">
        <w:rPr>
          <w:rFonts w:ascii="Arial" w:eastAsia="Calibri" w:hAnsi="Arial" w:cs="Arial"/>
          <w:sz w:val="20"/>
          <w:szCs w:val="20"/>
        </w:rPr>
        <w:t>f i</w:t>
      </w:r>
      <w:r w:rsidRPr="00882956">
        <w:rPr>
          <w:rFonts w:ascii="Arial" w:eastAsia="Calibri" w:hAnsi="Arial" w:cs="Arial"/>
          <w:spacing w:val="-3"/>
          <w:sz w:val="20"/>
          <w:szCs w:val="20"/>
        </w:rPr>
        <w:t>n</w:t>
      </w:r>
      <w:r w:rsidRPr="00882956">
        <w:rPr>
          <w:rFonts w:ascii="Arial" w:eastAsia="Calibri" w:hAnsi="Arial" w:cs="Arial"/>
          <w:sz w:val="20"/>
          <w:szCs w:val="20"/>
        </w:rPr>
        <w:t>t</w:t>
      </w:r>
      <w:r w:rsidRPr="00882956">
        <w:rPr>
          <w:rFonts w:ascii="Arial" w:eastAsia="Calibri" w:hAnsi="Arial" w:cs="Arial"/>
          <w:spacing w:val="1"/>
          <w:sz w:val="20"/>
          <w:szCs w:val="20"/>
        </w:rPr>
        <w:t>e</w:t>
      </w:r>
      <w:r w:rsidRPr="00882956">
        <w:rPr>
          <w:rFonts w:ascii="Arial" w:eastAsia="Calibri" w:hAnsi="Arial" w:cs="Arial"/>
          <w:sz w:val="20"/>
          <w:szCs w:val="20"/>
        </w:rPr>
        <w:t>lle</w:t>
      </w:r>
      <w:r w:rsidRPr="00882956">
        <w:rPr>
          <w:rFonts w:ascii="Arial" w:eastAsia="Calibri" w:hAnsi="Arial" w:cs="Arial"/>
          <w:spacing w:val="-2"/>
          <w:sz w:val="20"/>
          <w:szCs w:val="20"/>
        </w:rPr>
        <w:t>ct</w:t>
      </w:r>
      <w:r w:rsidRPr="00882956">
        <w:rPr>
          <w:rFonts w:ascii="Arial" w:eastAsia="Calibri" w:hAnsi="Arial" w:cs="Arial"/>
          <w:spacing w:val="-1"/>
          <w:sz w:val="20"/>
          <w:szCs w:val="20"/>
        </w:rPr>
        <w:t>u</w:t>
      </w:r>
      <w:r w:rsidRPr="00882956">
        <w:rPr>
          <w:rFonts w:ascii="Arial" w:eastAsia="Calibri" w:hAnsi="Arial" w:cs="Arial"/>
          <w:sz w:val="20"/>
          <w:szCs w:val="20"/>
        </w:rPr>
        <w:t>ele</w:t>
      </w:r>
      <w:r w:rsidRPr="00882956">
        <w:rPr>
          <w:rFonts w:ascii="Arial" w:eastAsia="Calibri" w:hAnsi="Arial" w:cs="Arial"/>
          <w:spacing w:val="1"/>
          <w:sz w:val="20"/>
          <w:szCs w:val="20"/>
        </w:rPr>
        <w:t xml:space="preserve"> </w:t>
      </w:r>
      <w:r w:rsidRPr="00882956">
        <w:rPr>
          <w:rFonts w:ascii="Arial" w:eastAsia="Calibri" w:hAnsi="Arial" w:cs="Arial"/>
          <w:sz w:val="20"/>
          <w:szCs w:val="20"/>
        </w:rPr>
        <w:t>eigen</w:t>
      </w:r>
      <w:r w:rsidRPr="00882956">
        <w:rPr>
          <w:rFonts w:ascii="Arial" w:eastAsia="Calibri" w:hAnsi="Arial" w:cs="Arial"/>
          <w:spacing w:val="-3"/>
          <w:sz w:val="20"/>
          <w:szCs w:val="20"/>
        </w:rPr>
        <w:t>d</w:t>
      </w:r>
      <w:r w:rsidRPr="00882956">
        <w:rPr>
          <w:rFonts w:ascii="Arial" w:eastAsia="Calibri" w:hAnsi="Arial" w:cs="Arial"/>
          <w:spacing w:val="-1"/>
          <w:sz w:val="20"/>
          <w:szCs w:val="20"/>
        </w:rPr>
        <w:t>o</w:t>
      </w:r>
      <w:r w:rsidRPr="00882956">
        <w:rPr>
          <w:rFonts w:ascii="Arial" w:eastAsia="Calibri" w:hAnsi="Arial" w:cs="Arial"/>
          <w:spacing w:val="1"/>
          <w:sz w:val="20"/>
          <w:szCs w:val="20"/>
        </w:rPr>
        <w:t>m</w:t>
      </w:r>
      <w:r w:rsidRPr="00882956">
        <w:rPr>
          <w:rFonts w:ascii="Arial" w:eastAsia="Calibri" w:hAnsi="Arial" w:cs="Arial"/>
          <w:sz w:val="20"/>
          <w:szCs w:val="20"/>
        </w:rPr>
        <w:t>srech</w:t>
      </w:r>
      <w:r w:rsidRPr="00882956">
        <w:rPr>
          <w:rFonts w:ascii="Arial" w:eastAsia="Calibri" w:hAnsi="Arial" w:cs="Arial"/>
          <w:spacing w:val="-2"/>
          <w:sz w:val="20"/>
          <w:szCs w:val="20"/>
        </w:rPr>
        <w:t>t</w:t>
      </w:r>
      <w:r w:rsidRPr="00882956">
        <w:rPr>
          <w:rFonts w:ascii="Arial" w:eastAsia="Calibri" w:hAnsi="Arial" w:cs="Arial"/>
          <w:sz w:val="20"/>
          <w:szCs w:val="20"/>
        </w:rPr>
        <w:t>en</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m</w:t>
      </w:r>
      <w:r w:rsidRPr="00882956">
        <w:rPr>
          <w:rFonts w:ascii="Arial" w:eastAsia="Calibri" w:hAnsi="Arial" w:cs="Arial"/>
          <w:spacing w:val="-2"/>
          <w:sz w:val="20"/>
          <w:szCs w:val="20"/>
        </w:rPr>
        <w:t>e</w:t>
      </w:r>
      <w:r w:rsidRPr="00882956">
        <w:rPr>
          <w:rFonts w:ascii="Arial" w:eastAsia="Calibri" w:hAnsi="Arial" w:cs="Arial"/>
          <w:sz w:val="20"/>
          <w:szCs w:val="20"/>
        </w:rPr>
        <w:t>t</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b</w:t>
      </w:r>
      <w:r w:rsidRPr="00882956">
        <w:rPr>
          <w:rFonts w:ascii="Arial" w:eastAsia="Calibri" w:hAnsi="Arial" w:cs="Arial"/>
          <w:sz w:val="20"/>
          <w:szCs w:val="20"/>
        </w:rPr>
        <w:t>e</w:t>
      </w:r>
      <w:r w:rsidRPr="00882956">
        <w:rPr>
          <w:rFonts w:ascii="Arial" w:eastAsia="Calibri" w:hAnsi="Arial" w:cs="Arial"/>
          <w:spacing w:val="1"/>
          <w:sz w:val="20"/>
          <w:szCs w:val="20"/>
        </w:rPr>
        <w:t>t</w:t>
      </w:r>
      <w:r w:rsidRPr="00882956">
        <w:rPr>
          <w:rFonts w:ascii="Arial" w:eastAsia="Calibri" w:hAnsi="Arial" w:cs="Arial"/>
          <w:spacing w:val="-3"/>
          <w:sz w:val="20"/>
          <w:szCs w:val="20"/>
        </w:rPr>
        <w:t>r</w:t>
      </w:r>
      <w:r w:rsidRPr="00882956">
        <w:rPr>
          <w:rFonts w:ascii="Arial" w:eastAsia="Calibri" w:hAnsi="Arial" w:cs="Arial"/>
          <w:sz w:val="20"/>
          <w:szCs w:val="20"/>
        </w:rPr>
        <w:t>e</w:t>
      </w:r>
      <w:r w:rsidRPr="00882956">
        <w:rPr>
          <w:rFonts w:ascii="Arial" w:eastAsia="Calibri" w:hAnsi="Arial" w:cs="Arial"/>
          <w:spacing w:val="1"/>
          <w:sz w:val="20"/>
          <w:szCs w:val="20"/>
        </w:rPr>
        <w:t>k</w:t>
      </w:r>
      <w:r w:rsidRPr="00882956">
        <w:rPr>
          <w:rFonts w:ascii="Arial" w:eastAsia="Calibri" w:hAnsi="Arial" w:cs="Arial"/>
          <w:sz w:val="20"/>
          <w:szCs w:val="20"/>
        </w:rPr>
        <w:t>ki</w:t>
      </w:r>
      <w:r w:rsidRPr="00882956">
        <w:rPr>
          <w:rFonts w:ascii="Arial" w:eastAsia="Calibri" w:hAnsi="Arial" w:cs="Arial"/>
          <w:spacing w:val="-1"/>
          <w:sz w:val="20"/>
          <w:szCs w:val="20"/>
        </w:rPr>
        <w:t>n</w:t>
      </w:r>
      <w:r w:rsidRPr="00882956">
        <w:rPr>
          <w:rFonts w:ascii="Arial" w:eastAsia="Calibri" w:hAnsi="Arial" w:cs="Arial"/>
          <w:sz w:val="20"/>
          <w:szCs w:val="20"/>
        </w:rPr>
        <w:t>g</w:t>
      </w:r>
      <w:r w:rsidRPr="00882956">
        <w:rPr>
          <w:rFonts w:ascii="Arial" w:eastAsia="Calibri" w:hAnsi="Arial" w:cs="Arial"/>
          <w:spacing w:val="-1"/>
          <w:sz w:val="20"/>
          <w:szCs w:val="20"/>
        </w:rPr>
        <w:t xml:space="preserve"> </w:t>
      </w:r>
      <w:r w:rsidRPr="00882956">
        <w:rPr>
          <w:rFonts w:ascii="Arial" w:eastAsia="Calibri" w:hAnsi="Arial" w:cs="Arial"/>
          <w:spacing w:val="-2"/>
          <w:sz w:val="20"/>
          <w:szCs w:val="20"/>
        </w:rPr>
        <w:t>t</w:t>
      </w:r>
      <w:r w:rsidRPr="00882956">
        <w:rPr>
          <w:rFonts w:ascii="Arial" w:eastAsia="Calibri" w:hAnsi="Arial" w:cs="Arial"/>
          <w:spacing w:val="1"/>
          <w:sz w:val="20"/>
          <w:szCs w:val="20"/>
        </w:rPr>
        <w:t>o</w:t>
      </w:r>
      <w:r w:rsidRPr="00882956">
        <w:rPr>
          <w:rFonts w:ascii="Arial" w:eastAsia="Calibri" w:hAnsi="Arial" w:cs="Arial"/>
          <w:sz w:val="20"/>
          <w:szCs w:val="20"/>
        </w:rPr>
        <w:t>t</w:t>
      </w:r>
      <w:r w:rsidRPr="00882956">
        <w:rPr>
          <w:rFonts w:ascii="Arial" w:eastAsia="Calibri" w:hAnsi="Arial" w:cs="Arial"/>
          <w:spacing w:val="-2"/>
          <w:sz w:val="20"/>
          <w:szCs w:val="20"/>
        </w:rPr>
        <w:t xml:space="preserve"> </w:t>
      </w:r>
      <w:r w:rsidRPr="00882956">
        <w:rPr>
          <w:rFonts w:ascii="Arial" w:eastAsia="Calibri" w:hAnsi="Arial" w:cs="Arial"/>
          <w:sz w:val="20"/>
          <w:szCs w:val="20"/>
        </w:rPr>
        <w:t>de</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o</w:t>
      </w:r>
      <w:r w:rsidRPr="00882956">
        <w:rPr>
          <w:rFonts w:ascii="Arial" w:eastAsia="Calibri" w:hAnsi="Arial" w:cs="Arial"/>
          <w:spacing w:val="-1"/>
          <w:sz w:val="20"/>
          <w:szCs w:val="20"/>
        </w:rPr>
        <w:t>nd</w:t>
      </w:r>
      <w:r w:rsidRPr="00882956">
        <w:rPr>
          <w:rFonts w:ascii="Arial" w:eastAsia="Calibri" w:hAnsi="Arial" w:cs="Arial"/>
          <w:sz w:val="20"/>
          <w:szCs w:val="20"/>
        </w:rPr>
        <w:t>er</w:t>
      </w:r>
      <w:r w:rsidRPr="00882956">
        <w:rPr>
          <w:rFonts w:ascii="Arial" w:eastAsia="Calibri" w:hAnsi="Arial" w:cs="Arial"/>
          <w:spacing w:val="1"/>
          <w:sz w:val="20"/>
          <w:szCs w:val="20"/>
        </w:rPr>
        <w:t xml:space="preserve"> </w:t>
      </w:r>
      <w:r w:rsidRPr="00882956">
        <w:rPr>
          <w:rFonts w:ascii="Arial" w:eastAsia="Calibri" w:hAnsi="Arial" w:cs="Arial"/>
          <w:spacing w:val="-3"/>
          <w:sz w:val="20"/>
          <w:szCs w:val="20"/>
        </w:rPr>
        <w:t>d</w:t>
      </w:r>
      <w:r w:rsidRPr="00882956">
        <w:rPr>
          <w:rFonts w:ascii="Arial" w:eastAsia="Calibri" w:hAnsi="Arial" w:cs="Arial"/>
          <w:sz w:val="20"/>
          <w:szCs w:val="20"/>
        </w:rPr>
        <w:t>eze ov</w:t>
      </w:r>
      <w:r w:rsidRPr="00882956">
        <w:rPr>
          <w:rFonts w:ascii="Arial" w:eastAsia="Calibri" w:hAnsi="Arial" w:cs="Arial"/>
          <w:spacing w:val="-1"/>
          <w:sz w:val="20"/>
          <w:szCs w:val="20"/>
        </w:rPr>
        <w:t>e</w:t>
      </w:r>
      <w:r w:rsidRPr="00882956">
        <w:rPr>
          <w:rFonts w:ascii="Arial" w:eastAsia="Calibri" w:hAnsi="Arial" w:cs="Arial"/>
          <w:sz w:val="20"/>
          <w:szCs w:val="20"/>
        </w:rPr>
        <w:t>reen</w:t>
      </w:r>
      <w:r w:rsidRPr="00882956">
        <w:rPr>
          <w:rFonts w:ascii="Arial" w:eastAsia="Calibri" w:hAnsi="Arial" w:cs="Arial"/>
          <w:spacing w:val="-2"/>
          <w:sz w:val="20"/>
          <w:szCs w:val="20"/>
        </w:rPr>
        <w:t>k</w:t>
      </w:r>
      <w:r w:rsidRPr="00882956">
        <w:rPr>
          <w:rFonts w:ascii="Arial" w:eastAsia="Calibri" w:hAnsi="Arial" w:cs="Arial"/>
          <w:spacing w:val="-1"/>
          <w:sz w:val="20"/>
          <w:szCs w:val="20"/>
        </w:rPr>
        <w:t>o</w:t>
      </w:r>
      <w:r w:rsidRPr="00882956">
        <w:rPr>
          <w:rFonts w:ascii="Arial" w:eastAsia="Calibri" w:hAnsi="Arial" w:cs="Arial"/>
          <w:spacing w:val="1"/>
          <w:sz w:val="20"/>
          <w:szCs w:val="20"/>
        </w:rPr>
        <w:t>m</w:t>
      </w:r>
      <w:r w:rsidRPr="00882956">
        <w:rPr>
          <w:rFonts w:ascii="Arial" w:eastAsia="Calibri" w:hAnsi="Arial" w:cs="Arial"/>
          <w:sz w:val="20"/>
          <w:szCs w:val="20"/>
        </w:rPr>
        <w:t>st 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er</w:t>
      </w:r>
      <w:r w:rsidRPr="00882956">
        <w:rPr>
          <w:rFonts w:ascii="Arial" w:eastAsia="Calibri" w:hAnsi="Arial" w:cs="Arial"/>
          <w:spacing w:val="-2"/>
          <w:sz w:val="20"/>
          <w:szCs w:val="20"/>
        </w:rPr>
        <w:t>w</w:t>
      </w:r>
      <w:r w:rsidRPr="00882956">
        <w:rPr>
          <w:rFonts w:ascii="Arial" w:eastAsia="Calibri" w:hAnsi="Arial" w:cs="Arial"/>
          <w:sz w:val="20"/>
          <w:szCs w:val="20"/>
        </w:rPr>
        <w:t>er</w:t>
      </w:r>
      <w:r w:rsidRPr="00882956">
        <w:rPr>
          <w:rFonts w:ascii="Arial" w:eastAsia="Calibri" w:hAnsi="Arial" w:cs="Arial"/>
          <w:spacing w:val="-2"/>
          <w:sz w:val="20"/>
          <w:szCs w:val="20"/>
        </w:rPr>
        <w:t>k</w:t>
      </w:r>
      <w:r w:rsidRPr="00882956">
        <w:rPr>
          <w:rFonts w:ascii="Arial" w:eastAsia="Calibri" w:hAnsi="Arial" w:cs="Arial"/>
          <w:sz w:val="20"/>
          <w:szCs w:val="20"/>
        </w:rPr>
        <w:t xml:space="preserve">en </w:t>
      </w:r>
      <w:r w:rsidRPr="00882956">
        <w:rPr>
          <w:rFonts w:ascii="Arial" w:eastAsia="Calibri" w:hAnsi="Arial" w:cs="Arial"/>
          <w:spacing w:val="1"/>
          <w:sz w:val="20"/>
          <w:szCs w:val="20"/>
        </w:rPr>
        <w:t>o</w:t>
      </w:r>
      <w:r w:rsidRPr="00882956">
        <w:rPr>
          <w:rFonts w:ascii="Arial" w:eastAsia="Calibri" w:hAnsi="Arial" w:cs="Arial"/>
          <w:sz w:val="20"/>
          <w:szCs w:val="20"/>
        </w:rPr>
        <w:t>f</w:t>
      </w:r>
      <w:r w:rsidRPr="00882956">
        <w:rPr>
          <w:rFonts w:ascii="Arial" w:eastAsia="Calibri" w:hAnsi="Arial" w:cs="Arial"/>
          <w:spacing w:val="-3"/>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e</w:t>
      </w:r>
      <w:r w:rsidRPr="00882956">
        <w:rPr>
          <w:rFonts w:ascii="Arial" w:eastAsia="Calibri" w:hAnsi="Arial" w:cs="Arial"/>
          <w:spacing w:val="1"/>
          <w:sz w:val="20"/>
          <w:szCs w:val="20"/>
        </w:rPr>
        <w:t>r</w:t>
      </w:r>
      <w:r w:rsidRPr="00882956">
        <w:rPr>
          <w:rFonts w:ascii="Arial" w:eastAsia="Calibri" w:hAnsi="Arial" w:cs="Arial"/>
          <w:spacing w:val="-2"/>
          <w:sz w:val="20"/>
          <w:szCs w:val="20"/>
        </w:rPr>
        <w:t>w</w:t>
      </w:r>
      <w:r w:rsidRPr="00882956">
        <w:rPr>
          <w:rFonts w:ascii="Arial" w:eastAsia="Calibri" w:hAnsi="Arial" w:cs="Arial"/>
          <w:sz w:val="20"/>
          <w:szCs w:val="20"/>
        </w:rPr>
        <w:t>erk</w:t>
      </w:r>
      <w:r w:rsidRPr="00882956">
        <w:rPr>
          <w:rFonts w:ascii="Arial" w:eastAsia="Calibri" w:hAnsi="Arial" w:cs="Arial"/>
          <w:spacing w:val="-1"/>
          <w:sz w:val="20"/>
          <w:szCs w:val="20"/>
        </w:rPr>
        <w:t>t</w:t>
      </w:r>
      <w:r w:rsidRPr="00882956">
        <w:rPr>
          <w:rFonts w:ascii="Arial" w:eastAsia="Calibri" w:hAnsi="Arial" w:cs="Arial"/>
          <w:sz w:val="20"/>
          <w:szCs w:val="20"/>
        </w:rPr>
        <w:t>e</w:t>
      </w:r>
      <w:r w:rsidRPr="00882956">
        <w:rPr>
          <w:rFonts w:ascii="Arial" w:eastAsia="Calibri" w:hAnsi="Arial" w:cs="Arial"/>
          <w:spacing w:val="-1"/>
          <w:sz w:val="20"/>
          <w:szCs w:val="20"/>
        </w:rPr>
        <w:t xml:space="preserve"> Persoonsg</w:t>
      </w:r>
      <w:r w:rsidRPr="00882956">
        <w:rPr>
          <w:rFonts w:ascii="Arial" w:eastAsia="Calibri" w:hAnsi="Arial" w:cs="Arial"/>
          <w:sz w:val="20"/>
          <w:szCs w:val="20"/>
        </w:rPr>
        <w:t>ege</w:t>
      </w:r>
      <w:r w:rsidRPr="00882956">
        <w:rPr>
          <w:rFonts w:ascii="Arial" w:eastAsia="Calibri" w:hAnsi="Arial" w:cs="Arial"/>
          <w:spacing w:val="1"/>
          <w:sz w:val="20"/>
          <w:szCs w:val="20"/>
        </w:rPr>
        <w:t>v</w:t>
      </w:r>
      <w:r w:rsidRPr="00882956">
        <w:rPr>
          <w:rFonts w:ascii="Arial" w:eastAsia="Calibri" w:hAnsi="Arial" w:cs="Arial"/>
          <w:sz w:val="20"/>
          <w:szCs w:val="20"/>
        </w:rPr>
        <w:t>ens</w:t>
      </w:r>
      <w:r w:rsidRPr="00882956">
        <w:rPr>
          <w:rFonts w:ascii="Arial" w:eastAsia="Calibri" w:hAnsi="Arial" w:cs="Arial"/>
          <w:spacing w:val="-2"/>
          <w:sz w:val="20"/>
          <w:szCs w:val="20"/>
        </w:rPr>
        <w:t xml:space="preserve"> </w:t>
      </w:r>
      <w:r w:rsidRPr="00882956">
        <w:rPr>
          <w:rFonts w:ascii="Arial" w:eastAsia="Calibri" w:hAnsi="Arial" w:cs="Arial"/>
          <w:sz w:val="20"/>
          <w:szCs w:val="20"/>
        </w:rPr>
        <w:t>ber</w:t>
      </w:r>
      <w:r w:rsidRPr="00882956">
        <w:rPr>
          <w:rFonts w:ascii="Arial" w:eastAsia="Calibri" w:hAnsi="Arial" w:cs="Arial"/>
          <w:spacing w:val="-1"/>
          <w:sz w:val="20"/>
          <w:szCs w:val="20"/>
        </w:rPr>
        <w:t>u</w:t>
      </w:r>
      <w:r w:rsidRPr="00882956">
        <w:rPr>
          <w:rFonts w:ascii="Arial" w:eastAsia="Calibri" w:hAnsi="Arial" w:cs="Arial"/>
          <w:sz w:val="20"/>
          <w:szCs w:val="20"/>
        </w:rPr>
        <w:t>s</w:t>
      </w:r>
      <w:r w:rsidRPr="00882956">
        <w:rPr>
          <w:rFonts w:ascii="Arial" w:eastAsia="Calibri" w:hAnsi="Arial" w:cs="Arial"/>
          <w:spacing w:val="-2"/>
          <w:sz w:val="20"/>
          <w:szCs w:val="20"/>
        </w:rPr>
        <w:t>t</w:t>
      </w:r>
      <w:r w:rsidRPr="00882956">
        <w:rPr>
          <w:rFonts w:ascii="Arial" w:eastAsia="Calibri" w:hAnsi="Arial" w:cs="Arial"/>
          <w:sz w:val="20"/>
          <w:szCs w:val="20"/>
        </w:rPr>
        <w:t>en te</w:t>
      </w:r>
      <w:r w:rsidRPr="00882956">
        <w:rPr>
          <w:rFonts w:ascii="Arial" w:eastAsia="Calibri" w:hAnsi="Arial" w:cs="Arial"/>
          <w:spacing w:val="-1"/>
          <w:sz w:val="20"/>
          <w:szCs w:val="20"/>
        </w:rPr>
        <w:t xml:space="preserve"> </w:t>
      </w:r>
      <w:r w:rsidRPr="00882956">
        <w:rPr>
          <w:rFonts w:ascii="Arial" w:eastAsia="Calibri" w:hAnsi="Arial" w:cs="Arial"/>
          <w:sz w:val="20"/>
          <w:szCs w:val="20"/>
        </w:rPr>
        <w:t>allen</w:t>
      </w:r>
      <w:r w:rsidRPr="00882956">
        <w:rPr>
          <w:rFonts w:ascii="Arial" w:eastAsia="Calibri" w:hAnsi="Arial" w:cs="Arial"/>
          <w:spacing w:val="-2"/>
          <w:sz w:val="20"/>
          <w:szCs w:val="20"/>
        </w:rPr>
        <w:t xml:space="preserve"> </w:t>
      </w:r>
      <w:r w:rsidRPr="00882956">
        <w:rPr>
          <w:rFonts w:ascii="Arial" w:eastAsia="Calibri" w:hAnsi="Arial" w:cs="Arial"/>
          <w:sz w:val="20"/>
          <w:szCs w:val="20"/>
        </w:rPr>
        <w:t>tijde b</w:t>
      </w:r>
      <w:r w:rsidRPr="00882956">
        <w:rPr>
          <w:rFonts w:ascii="Arial" w:eastAsia="Calibri" w:hAnsi="Arial" w:cs="Arial"/>
          <w:spacing w:val="-1"/>
          <w:sz w:val="20"/>
          <w:szCs w:val="20"/>
        </w:rPr>
        <w:t>i</w:t>
      </w:r>
      <w:r w:rsidRPr="00882956">
        <w:rPr>
          <w:rFonts w:ascii="Arial" w:eastAsia="Calibri" w:hAnsi="Arial" w:cs="Arial"/>
          <w:sz w:val="20"/>
          <w:szCs w:val="20"/>
        </w:rPr>
        <w:t>j Verwerkingsverantwoordelijke.</w:t>
      </w:r>
    </w:p>
    <w:p w14:paraId="5F9906B1" w14:textId="77777777" w:rsidR="00BC3DDA" w:rsidRPr="00882956" w:rsidRDefault="00BC3DDA" w:rsidP="00BC3DDA">
      <w:pPr>
        <w:rPr>
          <w:rFonts w:ascii="Arial" w:eastAsia="Calibri" w:hAnsi="Arial" w:cs="Arial"/>
          <w:sz w:val="20"/>
          <w:szCs w:val="20"/>
        </w:rPr>
      </w:pPr>
      <w:r w:rsidRPr="00882956">
        <w:rPr>
          <w:rFonts w:ascii="Arial" w:eastAsia="Calibri" w:hAnsi="Arial" w:cs="Arial"/>
          <w:spacing w:val="1"/>
          <w:sz w:val="20"/>
          <w:szCs w:val="20"/>
        </w:rPr>
        <w:t>14</w:t>
      </w:r>
      <w:r w:rsidRPr="00882956">
        <w:rPr>
          <w:rFonts w:ascii="Arial" w:eastAsia="Calibri" w:hAnsi="Arial" w:cs="Arial"/>
          <w:sz w:val="20"/>
          <w:szCs w:val="20"/>
        </w:rPr>
        <w:t>.2 A</w:t>
      </w:r>
      <w:r w:rsidRPr="00882956">
        <w:rPr>
          <w:rFonts w:ascii="Arial" w:eastAsia="Calibri" w:hAnsi="Arial" w:cs="Arial"/>
          <w:spacing w:val="-1"/>
          <w:sz w:val="20"/>
          <w:szCs w:val="20"/>
        </w:rPr>
        <w:t>l</w:t>
      </w:r>
      <w:r w:rsidRPr="00882956">
        <w:rPr>
          <w:rFonts w:ascii="Arial" w:eastAsia="Calibri" w:hAnsi="Arial" w:cs="Arial"/>
          <w:sz w:val="20"/>
          <w:szCs w:val="20"/>
        </w:rPr>
        <w:t xml:space="preserve">le </w:t>
      </w:r>
      <w:r w:rsidRPr="00882956">
        <w:rPr>
          <w:rFonts w:ascii="Arial" w:eastAsia="Calibri" w:hAnsi="Arial" w:cs="Arial"/>
          <w:spacing w:val="1"/>
          <w:sz w:val="20"/>
          <w:szCs w:val="20"/>
        </w:rPr>
        <w:t>e</w:t>
      </w:r>
      <w:r w:rsidRPr="00882956">
        <w:rPr>
          <w:rFonts w:ascii="Arial" w:eastAsia="Calibri" w:hAnsi="Arial" w:cs="Arial"/>
          <w:spacing w:val="-2"/>
          <w:sz w:val="20"/>
          <w:szCs w:val="20"/>
        </w:rPr>
        <w:t>x</w:t>
      </w:r>
      <w:r w:rsidRPr="00882956">
        <w:rPr>
          <w:rFonts w:ascii="Arial" w:eastAsia="Calibri" w:hAnsi="Arial" w:cs="Arial"/>
          <w:sz w:val="20"/>
          <w:szCs w:val="20"/>
        </w:rPr>
        <w:t>t</w:t>
      </w:r>
      <w:r w:rsidRPr="00882956">
        <w:rPr>
          <w:rFonts w:ascii="Arial" w:eastAsia="Calibri" w:hAnsi="Arial" w:cs="Arial"/>
          <w:spacing w:val="1"/>
          <w:sz w:val="20"/>
          <w:szCs w:val="20"/>
        </w:rPr>
        <w:t>e</w:t>
      </w:r>
      <w:r w:rsidRPr="00882956">
        <w:rPr>
          <w:rFonts w:ascii="Arial" w:eastAsia="Calibri" w:hAnsi="Arial" w:cs="Arial"/>
          <w:sz w:val="20"/>
          <w:szCs w:val="20"/>
        </w:rPr>
        <w:t>r</w:t>
      </w:r>
      <w:r w:rsidRPr="00882956">
        <w:rPr>
          <w:rFonts w:ascii="Arial" w:eastAsia="Calibri" w:hAnsi="Arial" w:cs="Arial"/>
          <w:spacing w:val="-1"/>
          <w:sz w:val="20"/>
          <w:szCs w:val="20"/>
        </w:rPr>
        <w:t>n</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3"/>
          <w:sz w:val="20"/>
          <w:szCs w:val="20"/>
        </w:rPr>
        <w:t>g</w:t>
      </w:r>
      <w:r w:rsidRPr="00882956">
        <w:rPr>
          <w:rFonts w:ascii="Arial" w:eastAsia="Calibri" w:hAnsi="Arial" w:cs="Arial"/>
          <w:sz w:val="20"/>
          <w:szCs w:val="20"/>
        </w:rPr>
        <w:t>eg</w:t>
      </w:r>
      <w:r w:rsidRPr="00882956">
        <w:rPr>
          <w:rFonts w:ascii="Arial" w:eastAsia="Calibri" w:hAnsi="Arial" w:cs="Arial"/>
          <w:spacing w:val="-2"/>
          <w:sz w:val="20"/>
          <w:szCs w:val="20"/>
        </w:rPr>
        <w:t>e</w:t>
      </w:r>
      <w:r w:rsidRPr="00882956">
        <w:rPr>
          <w:rFonts w:ascii="Arial" w:eastAsia="Calibri" w:hAnsi="Arial" w:cs="Arial"/>
          <w:spacing w:val="1"/>
          <w:sz w:val="20"/>
          <w:szCs w:val="20"/>
        </w:rPr>
        <w:t>v</w:t>
      </w:r>
      <w:r w:rsidRPr="00882956">
        <w:rPr>
          <w:rFonts w:ascii="Arial" w:eastAsia="Calibri" w:hAnsi="Arial" w:cs="Arial"/>
          <w:sz w:val="20"/>
          <w:szCs w:val="20"/>
        </w:rPr>
        <w:t>ens</w:t>
      </w:r>
      <w:r w:rsidRPr="00882956">
        <w:rPr>
          <w:rFonts w:ascii="Arial" w:eastAsia="Calibri" w:hAnsi="Arial" w:cs="Arial"/>
          <w:spacing w:val="-1"/>
          <w:sz w:val="20"/>
          <w:szCs w:val="20"/>
        </w:rPr>
        <w:t>d</w:t>
      </w:r>
      <w:r w:rsidRPr="00882956">
        <w:rPr>
          <w:rFonts w:ascii="Arial" w:eastAsia="Calibri" w:hAnsi="Arial" w:cs="Arial"/>
          <w:sz w:val="20"/>
          <w:szCs w:val="20"/>
        </w:rPr>
        <w:t>ra</w:t>
      </w:r>
      <w:r w:rsidRPr="00882956">
        <w:rPr>
          <w:rFonts w:ascii="Arial" w:eastAsia="Calibri" w:hAnsi="Arial" w:cs="Arial"/>
          <w:spacing w:val="-3"/>
          <w:sz w:val="20"/>
          <w:szCs w:val="20"/>
        </w:rPr>
        <w:t>g</w:t>
      </w:r>
      <w:r w:rsidRPr="00882956">
        <w:rPr>
          <w:rFonts w:ascii="Arial" w:eastAsia="Calibri" w:hAnsi="Arial" w:cs="Arial"/>
          <w:sz w:val="20"/>
          <w:szCs w:val="20"/>
        </w:rPr>
        <w:t>ers,</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zo</w:t>
      </w:r>
      <w:r w:rsidRPr="00882956">
        <w:rPr>
          <w:rFonts w:ascii="Arial" w:eastAsia="Calibri" w:hAnsi="Arial" w:cs="Arial"/>
          <w:sz w:val="20"/>
          <w:szCs w:val="20"/>
        </w:rPr>
        <w:t xml:space="preserve">als, </w:t>
      </w:r>
      <w:r w:rsidRPr="00882956">
        <w:rPr>
          <w:rFonts w:ascii="Arial" w:eastAsia="Calibri" w:hAnsi="Arial" w:cs="Arial"/>
          <w:spacing w:val="-3"/>
          <w:sz w:val="20"/>
          <w:szCs w:val="20"/>
        </w:rPr>
        <w:t>d</w:t>
      </w:r>
      <w:r w:rsidRPr="00882956">
        <w:rPr>
          <w:rFonts w:ascii="Arial" w:eastAsia="Calibri" w:hAnsi="Arial" w:cs="Arial"/>
          <w:spacing w:val="1"/>
          <w:sz w:val="20"/>
          <w:szCs w:val="20"/>
        </w:rPr>
        <w:t>o</w:t>
      </w:r>
      <w:r w:rsidRPr="00882956">
        <w:rPr>
          <w:rFonts w:ascii="Arial" w:eastAsia="Calibri" w:hAnsi="Arial" w:cs="Arial"/>
          <w:sz w:val="20"/>
          <w:szCs w:val="20"/>
        </w:rPr>
        <w:t xml:space="preserve">ch </w:t>
      </w:r>
      <w:r w:rsidRPr="00882956">
        <w:rPr>
          <w:rFonts w:ascii="Arial" w:eastAsia="Calibri" w:hAnsi="Arial" w:cs="Arial"/>
          <w:spacing w:val="-1"/>
          <w:sz w:val="20"/>
          <w:szCs w:val="20"/>
        </w:rPr>
        <w:t>n</w:t>
      </w:r>
      <w:r w:rsidRPr="00882956">
        <w:rPr>
          <w:rFonts w:ascii="Arial" w:eastAsia="Calibri" w:hAnsi="Arial" w:cs="Arial"/>
          <w:sz w:val="20"/>
          <w:szCs w:val="20"/>
        </w:rPr>
        <w:t>iet</w:t>
      </w:r>
      <w:r w:rsidRPr="00882956">
        <w:rPr>
          <w:rFonts w:ascii="Arial" w:eastAsia="Calibri" w:hAnsi="Arial" w:cs="Arial"/>
          <w:spacing w:val="-2"/>
          <w:sz w:val="20"/>
          <w:szCs w:val="20"/>
        </w:rPr>
        <w:t xml:space="preserve"> </w:t>
      </w:r>
      <w:r w:rsidRPr="00882956">
        <w:rPr>
          <w:rFonts w:ascii="Arial" w:eastAsia="Calibri" w:hAnsi="Arial" w:cs="Arial"/>
          <w:sz w:val="20"/>
          <w:szCs w:val="20"/>
        </w:rPr>
        <w:t>beper</w:t>
      </w:r>
      <w:r w:rsidRPr="00882956">
        <w:rPr>
          <w:rFonts w:ascii="Arial" w:eastAsia="Calibri" w:hAnsi="Arial" w:cs="Arial"/>
          <w:spacing w:val="-2"/>
          <w:sz w:val="20"/>
          <w:szCs w:val="20"/>
        </w:rPr>
        <w:t>k</w:t>
      </w:r>
      <w:r w:rsidRPr="00882956">
        <w:rPr>
          <w:rFonts w:ascii="Arial" w:eastAsia="Calibri" w:hAnsi="Arial" w:cs="Arial"/>
          <w:sz w:val="20"/>
          <w:szCs w:val="20"/>
        </w:rPr>
        <w:t>t</w:t>
      </w:r>
      <w:r w:rsidRPr="00882956">
        <w:rPr>
          <w:rFonts w:ascii="Arial" w:eastAsia="Calibri" w:hAnsi="Arial" w:cs="Arial"/>
          <w:spacing w:val="1"/>
          <w:sz w:val="20"/>
          <w:szCs w:val="20"/>
        </w:rPr>
        <w:t xml:space="preserve"> </w:t>
      </w:r>
      <w:r w:rsidRPr="00882956">
        <w:rPr>
          <w:rFonts w:ascii="Arial" w:eastAsia="Calibri" w:hAnsi="Arial" w:cs="Arial"/>
          <w:spacing w:val="-2"/>
          <w:sz w:val="20"/>
          <w:szCs w:val="20"/>
        </w:rPr>
        <w:t>t</w:t>
      </w:r>
      <w:r w:rsidRPr="00882956">
        <w:rPr>
          <w:rFonts w:ascii="Arial" w:eastAsia="Calibri" w:hAnsi="Arial" w:cs="Arial"/>
          <w:spacing w:val="1"/>
          <w:sz w:val="20"/>
          <w:szCs w:val="20"/>
        </w:rPr>
        <w:t>o</w:t>
      </w:r>
      <w:r w:rsidRPr="00882956">
        <w:rPr>
          <w:rFonts w:ascii="Arial" w:eastAsia="Calibri" w:hAnsi="Arial" w:cs="Arial"/>
          <w:sz w:val="20"/>
          <w:szCs w:val="20"/>
        </w:rPr>
        <w:t>t</w:t>
      </w:r>
      <w:r w:rsidRPr="00882956">
        <w:rPr>
          <w:rFonts w:ascii="Arial" w:eastAsia="Calibri" w:hAnsi="Arial" w:cs="Arial"/>
          <w:spacing w:val="1"/>
          <w:sz w:val="20"/>
          <w:szCs w:val="20"/>
        </w:rPr>
        <w:t xml:space="preserve"> </w:t>
      </w:r>
      <w:r w:rsidRPr="00882956">
        <w:rPr>
          <w:rFonts w:ascii="Arial" w:eastAsia="Calibri" w:hAnsi="Arial" w:cs="Arial"/>
          <w:spacing w:val="-2"/>
          <w:sz w:val="20"/>
          <w:szCs w:val="20"/>
        </w:rPr>
        <w:t>C</w:t>
      </w:r>
      <w:r w:rsidRPr="00882956">
        <w:rPr>
          <w:rFonts w:ascii="Arial" w:eastAsia="Calibri" w:hAnsi="Arial" w:cs="Arial"/>
          <w:spacing w:val="3"/>
          <w:sz w:val="20"/>
          <w:szCs w:val="20"/>
        </w:rPr>
        <w:t>D</w:t>
      </w:r>
      <w:r w:rsidRPr="00882956">
        <w:rPr>
          <w:rFonts w:ascii="Arial" w:eastAsia="Calibri" w:hAnsi="Arial" w:cs="Arial"/>
          <w:sz w:val="20"/>
          <w:szCs w:val="20"/>
        </w:rPr>
        <w:t>-R</w:t>
      </w:r>
      <w:r w:rsidRPr="00882956">
        <w:rPr>
          <w:rFonts w:ascii="Arial" w:eastAsia="Calibri" w:hAnsi="Arial" w:cs="Arial"/>
          <w:spacing w:val="-2"/>
          <w:sz w:val="20"/>
          <w:szCs w:val="20"/>
        </w:rPr>
        <w:t>O</w:t>
      </w:r>
      <w:r w:rsidRPr="00882956">
        <w:rPr>
          <w:rFonts w:ascii="Arial" w:eastAsia="Calibri" w:hAnsi="Arial" w:cs="Arial"/>
          <w:spacing w:val="1"/>
          <w:sz w:val="20"/>
          <w:szCs w:val="20"/>
        </w:rPr>
        <w:t>M</w:t>
      </w:r>
      <w:r w:rsidRPr="00882956">
        <w:rPr>
          <w:rFonts w:ascii="Arial" w:eastAsia="Calibri" w:hAnsi="Arial" w:cs="Arial"/>
          <w:sz w:val="20"/>
          <w:szCs w:val="20"/>
        </w:rPr>
        <w:t>’s,</w:t>
      </w:r>
      <w:r w:rsidRPr="00882956">
        <w:rPr>
          <w:rFonts w:ascii="Arial" w:eastAsia="Calibri" w:hAnsi="Arial" w:cs="Arial"/>
          <w:spacing w:val="-2"/>
          <w:sz w:val="20"/>
          <w:szCs w:val="20"/>
        </w:rPr>
        <w:t xml:space="preserve"> </w:t>
      </w:r>
      <w:r w:rsidRPr="00882956">
        <w:rPr>
          <w:rFonts w:ascii="Arial" w:eastAsia="Calibri" w:hAnsi="Arial" w:cs="Arial"/>
          <w:sz w:val="20"/>
          <w:szCs w:val="20"/>
        </w:rPr>
        <w:t>us</w:t>
      </w:r>
      <w:r w:rsidRPr="00882956">
        <w:rPr>
          <w:rFonts w:ascii="Arial" w:eastAsia="Calibri" w:hAnsi="Arial" w:cs="Arial"/>
          <w:spacing w:val="-1"/>
          <w:sz w:val="20"/>
          <w:szCs w:val="20"/>
        </w:rPr>
        <w:t>b</w:t>
      </w:r>
      <w:r w:rsidRPr="00882956">
        <w:rPr>
          <w:rFonts w:ascii="Arial" w:eastAsia="Calibri" w:hAnsi="Arial" w:cs="Arial"/>
          <w:sz w:val="20"/>
          <w:szCs w:val="20"/>
        </w:rPr>
        <w:t>-sticks</w:t>
      </w:r>
      <w:r w:rsidRPr="00882956">
        <w:rPr>
          <w:rFonts w:ascii="Arial" w:eastAsia="Calibri" w:hAnsi="Arial" w:cs="Arial"/>
          <w:spacing w:val="-3"/>
          <w:sz w:val="20"/>
          <w:szCs w:val="20"/>
        </w:rPr>
        <w:t xml:space="preserve"> </w:t>
      </w:r>
      <w:r w:rsidRPr="00882956">
        <w:rPr>
          <w:rFonts w:ascii="Arial" w:eastAsia="Calibri" w:hAnsi="Arial" w:cs="Arial"/>
          <w:spacing w:val="1"/>
          <w:sz w:val="20"/>
          <w:szCs w:val="20"/>
        </w:rPr>
        <w:t>o</w:t>
      </w:r>
      <w:r w:rsidRPr="00882956">
        <w:rPr>
          <w:rFonts w:ascii="Arial" w:eastAsia="Calibri" w:hAnsi="Arial" w:cs="Arial"/>
          <w:sz w:val="20"/>
          <w:szCs w:val="20"/>
        </w:rPr>
        <w:t>f pa</w:t>
      </w:r>
      <w:r w:rsidRPr="00882956">
        <w:rPr>
          <w:rFonts w:ascii="Arial" w:eastAsia="Calibri" w:hAnsi="Arial" w:cs="Arial"/>
          <w:spacing w:val="-1"/>
          <w:sz w:val="20"/>
          <w:szCs w:val="20"/>
        </w:rPr>
        <w:t>p</w:t>
      </w:r>
      <w:r w:rsidRPr="00882956">
        <w:rPr>
          <w:rFonts w:ascii="Arial" w:eastAsia="Calibri" w:hAnsi="Arial" w:cs="Arial"/>
          <w:sz w:val="20"/>
          <w:szCs w:val="20"/>
        </w:rPr>
        <w:t>ier,</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w:t>
      </w:r>
      <w:r w:rsidRPr="00882956">
        <w:rPr>
          <w:rFonts w:ascii="Arial" w:eastAsia="Calibri" w:hAnsi="Arial" w:cs="Arial"/>
          <w:spacing w:val="1"/>
          <w:sz w:val="20"/>
          <w:szCs w:val="20"/>
        </w:rPr>
        <w:t>oo</w:t>
      </w:r>
      <w:r w:rsidRPr="00882956">
        <w:rPr>
          <w:rFonts w:ascii="Arial" w:eastAsia="Calibri" w:hAnsi="Arial" w:cs="Arial"/>
          <w:sz w:val="20"/>
          <w:szCs w:val="20"/>
        </w:rPr>
        <w:t>r</w:t>
      </w:r>
      <w:r w:rsidRPr="00882956">
        <w:rPr>
          <w:rFonts w:ascii="Arial" w:eastAsia="Calibri" w:hAnsi="Arial" w:cs="Arial"/>
          <w:spacing w:val="-1"/>
          <w:sz w:val="20"/>
          <w:szCs w:val="20"/>
        </w:rPr>
        <w:t>z</w:t>
      </w:r>
      <w:r w:rsidRPr="00882956">
        <w:rPr>
          <w:rFonts w:ascii="Arial" w:eastAsia="Calibri" w:hAnsi="Arial" w:cs="Arial"/>
          <w:spacing w:val="-3"/>
          <w:sz w:val="20"/>
          <w:szCs w:val="20"/>
        </w:rPr>
        <w:t>i</w:t>
      </w:r>
      <w:r w:rsidRPr="00882956">
        <w:rPr>
          <w:rFonts w:ascii="Arial" w:eastAsia="Calibri" w:hAnsi="Arial" w:cs="Arial"/>
          <w:sz w:val="20"/>
          <w:szCs w:val="20"/>
        </w:rPr>
        <w:t xml:space="preserve">en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w:t>
      </w:r>
      <w:r w:rsidRPr="00882956">
        <w:rPr>
          <w:rFonts w:ascii="Arial" w:eastAsia="Calibri" w:hAnsi="Arial" w:cs="Arial"/>
          <w:spacing w:val="-1"/>
          <w:sz w:val="20"/>
          <w:szCs w:val="20"/>
        </w:rPr>
        <w:t>P</w:t>
      </w:r>
      <w:r w:rsidRPr="00882956">
        <w:rPr>
          <w:rFonts w:ascii="Arial" w:eastAsia="Calibri" w:hAnsi="Arial" w:cs="Arial"/>
          <w:sz w:val="20"/>
          <w:szCs w:val="20"/>
        </w:rPr>
        <w:t>er</w:t>
      </w:r>
      <w:r w:rsidRPr="00882956">
        <w:rPr>
          <w:rFonts w:ascii="Arial" w:eastAsia="Calibri" w:hAnsi="Arial" w:cs="Arial"/>
          <w:spacing w:val="-2"/>
          <w:sz w:val="20"/>
          <w:szCs w:val="20"/>
        </w:rPr>
        <w:t>s</w:t>
      </w:r>
      <w:r w:rsidRPr="00882956">
        <w:rPr>
          <w:rFonts w:ascii="Arial" w:eastAsia="Calibri" w:hAnsi="Arial" w:cs="Arial"/>
          <w:spacing w:val="-1"/>
          <w:sz w:val="20"/>
          <w:szCs w:val="20"/>
        </w:rPr>
        <w:t>o</w:t>
      </w:r>
      <w:r w:rsidRPr="00882956">
        <w:rPr>
          <w:rFonts w:ascii="Arial" w:eastAsia="Calibri" w:hAnsi="Arial" w:cs="Arial"/>
          <w:spacing w:val="1"/>
          <w:sz w:val="20"/>
          <w:szCs w:val="20"/>
        </w:rPr>
        <w:t>o</w:t>
      </w:r>
      <w:r w:rsidRPr="00882956">
        <w:rPr>
          <w:rFonts w:ascii="Arial" w:eastAsia="Calibri" w:hAnsi="Arial" w:cs="Arial"/>
          <w:spacing w:val="-1"/>
          <w:sz w:val="20"/>
          <w:szCs w:val="20"/>
        </w:rPr>
        <w:t>n</w:t>
      </w:r>
      <w:r w:rsidRPr="00882956">
        <w:rPr>
          <w:rFonts w:ascii="Arial" w:eastAsia="Calibri" w:hAnsi="Arial" w:cs="Arial"/>
          <w:sz w:val="20"/>
          <w:szCs w:val="20"/>
        </w:rPr>
        <w:t>s)ge</w:t>
      </w:r>
      <w:r w:rsidRPr="00882956">
        <w:rPr>
          <w:rFonts w:ascii="Arial" w:eastAsia="Calibri" w:hAnsi="Arial" w:cs="Arial"/>
          <w:spacing w:val="-1"/>
          <w:sz w:val="20"/>
          <w:szCs w:val="20"/>
        </w:rPr>
        <w:t>g</w:t>
      </w:r>
      <w:r w:rsidRPr="00882956">
        <w:rPr>
          <w:rFonts w:ascii="Arial" w:eastAsia="Calibri" w:hAnsi="Arial" w:cs="Arial"/>
          <w:spacing w:val="-2"/>
          <w:sz w:val="20"/>
          <w:szCs w:val="20"/>
        </w:rPr>
        <w:t>e</w:t>
      </w:r>
      <w:r w:rsidRPr="00882956">
        <w:rPr>
          <w:rFonts w:ascii="Arial" w:eastAsia="Calibri" w:hAnsi="Arial" w:cs="Arial"/>
          <w:spacing w:val="1"/>
          <w:sz w:val="20"/>
          <w:szCs w:val="20"/>
        </w:rPr>
        <w:t>v</w:t>
      </w:r>
      <w:r w:rsidRPr="00882956">
        <w:rPr>
          <w:rFonts w:ascii="Arial" w:eastAsia="Calibri" w:hAnsi="Arial" w:cs="Arial"/>
          <w:sz w:val="20"/>
          <w:szCs w:val="20"/>
        </w:rPr>
        <w:t>ens,</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w</w:t>
      </w:r>
      <w:r w:rsidRPr="00882956">
        <w:rPr>
          <w:rFonts w:ascii="Arial" w:eastAsia="Calibri" w:hAnsi="Arial" w:cs="Arial"/>
          <w:spacing w:val="1"/>
          <w:sz w:val="20"/>
          <w:szCs w:val="20"/>
        </w:rPr>
        <w:t>o</w:t>
      </w:r>
      <w:r w:rsidRPr="00882956">
        <w:rPr>
          <w:rFonts w:ascii="Arial" w:eastAsia="Calibri" w:hAnsi="Arial" w:cs="Arial"/>
          <w:sz w:val="20"/>
          <w:szCs w:val="20"/>
        </w:rPr>
        <w:t>r</w:t>
      </w:r>
      <w:r w:rsidRPr="00882956">
        <w:rPr>
          <w:rFonts w:ascii="Arial" w:eastAsia="Calibri" w:hAnsi="Arial" w:cs="Arial"/>
          <w:spacing w:val="-1"/>
          <w:sz w:val="20"/>
          <w:szCs w:val="20"/>
        </w:rPr>
        <w:t>d</w:t>
      </w:r>
      <w:r w:rsidRPr="00882956">
        <w:rPr>
          <w:rFonts w:ascii="Arial" w:eastAsia="Calibri" w:hAnsi="Arial" w:cs="Arial"/>
          <w:sz w:val="20"/>
          <w:szCs w:val="20"/>
        </w:rPr>
        <w:t>en ge</w:t>
      </w:r>
      <w:r w:rsidRPr="00882956">
        <w:rPr>
          <w:rFonts w:ascii="Arial" w:eastAsia="Calibri" w:hAnsi="Arial" w:cs="Arial"/>
          <w:spacing w:val="-2"/>
          <w:sz w:val="20"/>
          <w:szCs w:val="20"/>
        </w:rPr>
        <w:t>a</w:t>
      </w:r>
      <w:r w:rsidRPr="00882956">
        <w:rPr>
          <w:rFonts w:ascii="Arial" w:eastAsia="Calibri" w:hAnsi="Arial" w:cs="Arial"/>
          <w:sz w:val="20"/>
          <w:szCs w:val="20"/>
        </w:rPr>
        <w:t>cht</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vo</w:t>
      </w:r>
      <w:r w:rsidRPr="00882956">
        <w:rPr>
          <w:rFonts w:ascii="Arial" w:eastAsia="Calibri" w:hAnsi="Arial" w:cs="Arial"/>
          <w:sz w:val="20"/>
          <w:szCs w:val="20"/>
        </w:rPr>
        <w:t>l</w:t>
      </w:r>
      <w:r w:rsidRPr="00882956">
        <w:rPr>
          <w:rFonts w:ascii="Arial" w:eastAsia="Calibri" w:hAnsi="Arial" w:cs="Arial"/>
          <w:spacing w:val="-3"/>
          <w:sz w:val="20"/>
          <w:szCs w:val="20"/>
        </w:rPr>
        <w:t>l</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z w:val="20"/>
          <w:szCs w:val="20"/>
        </w:rPr>
        <w:t>eigen</w:t>
      </w:r>
      <w:r w:rsidRPr="00882956">
        <w:rPr>
          <w:rFonts w:ascii="Arial" w:eastAsia="Calibri" w:hAnsi="Arial" w:cs="Arial"/>
          <w:spacing w:val="-3"/>
          <w:sz w:val="20"/>
          <w:szCs w:val="20"/>
        </w:rPr>
        <w:t>d</w:t>
      </w:r>
      <w:r w:rsidRPr="00882956">
        <w:rPr>
          <w:rFonts w:ascii="Arial" w:eastAsia="Calibri" w:hAnsi="Arial" w:cs="Arial"/>
          <w:spacing w:val="-1"/>
          <w:sz w:val="20"/>
          <w:szCs w:val="20"/>
        </w:rPr>
        <w:t>o</w:t>
      </w:r>
      <w:r w:rsidRPr="00882956">
        <w:rPr>
          <w:rFonts w:ascii="Arial" w:eastAsia="Calibri" w:hAnsi="Arial" w:cs="Arial"/>
          <w:sz w:val="20"/>
          <w:szCs w:val="20"/>
        </w:rPr>
        <w:t>m</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z w:val="20"/>
          <w:szCs w:val="20"/>
        </w:rPr>
        <w:t>Verwerkingsverantwoordelijke</w:t>
      </w:r>
      <w:r w:rsidRPr="00882956">
        <w:rPr>
          <w:rFonts w:ascii="Arial" w:eastAsia="Calibri" w:hAnsi="Arial" w:cs="Arial"/>
          <w:spacing w:val="1"/>
          <w:sz w:val="20"/>
          <w:szCs w:val="20"/>
        </w:rPr>
        <w:t xml:space="preserve"> </w:t>
      </w:r>
      <w:r w:rsidRPr="00882956">
        <w:rPr>
          <w:rFonts w:ascii="Arial" w:eastAsia="Calibri" w:hAnsi="Arial" w:cs="Arial"/>
          <w:spacing w:val="-2"/>
          <w:sz w:val="20"/>
          <w:szCs w:val="20"/>
        </w:rPr>
        <w:t>t</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z</w:t>
      </w:r>
      <w:r w:rsidRPr="00882956">
        <w:rPr>
          <w:rFonts w:ascii="Arial" w:eastAsia="Calibri" w:hAnsi="Arial" w:cs="Arial"/>
          <w:sz w:val="20"/>
          <w:szCs w:val="20"/>
        </w:rPr>
        <w:t>i</w:t>
      </w:r>
      <w:r w:rsidRPr="00882956">
        <w:rPr>
          <w:rFonts w:ascii="Arial" w:eastAsia="Calibri" w:hAnsi="Arial" w:cs="Arial"/>
          <w:spacing w:val="-3"/>
          <w:sz w:val="20"/>
          <w:szCs w:val="20"/>
        </w:rPr>
        <w:t>j</w:t>
      </w:r>
      <w:r w:rsidRPr="00882956">
        <w:rPr>
          <w:rFonts w:ascii="Arial" w:eastAsia="Calibri" w:hAnsi="Arial" w:cs="Arial"/>
          <w:spacing w:val="-1"/>
          <w:sz w:val="20"/>
          <w:szCs w:val="20"/>
        </w:rPr>
        <w:t>n</w:t>
      </w:r>
      <w:r w:rsidRPr="00882956">
        <w:rPr>
          <w:rFonts w:ascii="Arial" w:eastAsia="Calibri" w:hAnsi="Arial" w:cs="Arial"/>
          <w:sz w:val="20"/>
          <w:szCs w:val="20"/>
        </w:rPr>
        <w:t xml:space="preserve">. Verwerker </w:t>
      </w:r>
      <w:r w:rsidRPr="00882956">
        <w:rPr>
          <w:rFonts w:ascii="Arial" w:eastAsia="Calibri" w:hAnsi="Arial" w:cs="Arial"/>
          <w:spacing w:val="-1"/>
          <w:sz w:val="20"/>
          <w:szCs w:val="20"/>
        </w:rPr>
        <w:t>z</w:t>
      </w:r>
      <w:r w:rsidRPr="00882956">
        <w:rPr>
          <w:rFonts w:ascii="Arial" w:eastAsia="Calibri" w:hAnsi="Arial" w:cs="Arial"/>
          <w:sz w:val="20"/>
          <w:szCs w:val="20"/>
        </w:rPr>
        <w:t>al n</w:t>
      </w:r>
      <w:r w:rsidRPr="00882956">
        <w:rPr>
          <w:rFonts w:ascii="Arial" w:eastAsia="Calibri" w:hAnsi="Arial" w:cs="Arial"/>
          <w:spacing w:val="-1"/>
          <w:sz w:val="20"/>
          <w:szCs w:val="20"/>
        </w:rPr>
        <w:t>i</w:t>
      </w:r>
      <w:r w:rsidRPr="00882956">
        <w:rPr>
          <w:rFonts w:ascii="Arial" w:eastAsia="Calibri" w:hAnsi="Arial" w:cs="Arial"/>
          <w:spacing w:val="1"/>
          <w:sz w:val="20"/>
          <w:szCs w:val="20"/>
        </w:rPr>
        <w:t>m</w:t>
      </w:r>
      <w:r w:rsidRPr="00882956">
        <w:rPr>
          <w:rFonts w:ascii="Arial" w:eastAsia="Calibri" w:hAnsi="Arial" w:cs="Arial"/>
          <w:spacing w:val="-1"/>
          <w:sz w:val="20"/>
          <w:szCs w:val="20"/>
        </w:rPr>
        <w:t>m</w:t>
      </w:r>
      <w:r w:rsidRPr="00882956">
        <w:rPr>
          <w:rFonts w:ascii="Arial" w:eastAsia="Calibri" w:hAnsi="Arial" w:cs="Arial"/>
          <w:sz w:val="20"/>
          <w:szCs w:val="20"/>
        </w:rPr>
        <w:t>er</w:t>
      </w:r>
      <w:r w:rsidRPr="00882956">
        <w:rPr>
          <w:rFonts w:ascii="Arial" w:eastAsia="Calibri" w:hAnsi="Arial" w:cs="Arial"/>
          <w:spacing w:val="-1"/>
          <w:sz w:val="20"/>
          <w:szCs w:val="20"/>
        </w:rPr>
        <w:t xml:space="preserve"> </w:t>
      </w:r>
      <w:r w:rsidRPr="00882956">
        <w:rPr>
          <w:rFonts w:ascii="Arial" w:eastAsia="Calibri" w:hAnsi="Arial" w:cs="Arial"/>
          <w:sz w:val="20"/>
          <w:szCs w:val="20"/>
        </w:rPr>
        <w:t>en</w:t>
      </w:r>
      <w:r w:rsidRPr="00882956">
        <w:rPr>
          <w:rFonts w:ascii="Arial" w:eastAsia="Calibri" w:hAnsi="Arial" w:cs="Arial"/>
          <w:spacing w:val="-1"/>
          <w:sz w:val="20"/>
          <w:szCs w:val="20"/>
        </w:rPr>
        <w:t>i</w:t>
      </w:r>
      <w:r w:rsidRPr="00882956">
        <w:rPr>
          <w:rFonts w:ascii="Arial" w:eastAsia="Calibri" w:hAnsi="Arial" w:cs="Arial"/>
          <w:sz w:val="20"/>
          <w:szCs w:val="20"/>
        </w:rPr>
        <w:t>g</w:t>
      </w:r>
      <w:r w:rsidRPr="00882956">
        <w:rPr>
          <w:rFonts w:ascii="Arial" w:eastAsia="Calibri" w:hAnsi="Arial" w:cs="Arial"/>
          <w:spacing w:val="-1"/>
          <w:sz w:val="20"/>
          <w:szCs w:val="20"/>
        </w:rPr>
        <w:t xml:space="preserve"> </w:t>
      </w:r>
      <w:r w:rsidRPr="00882956">
        <w:rPr>
          <w:rFonts w:ascii="Arial" w:eastAsia="Calibri" w:hAnsi="Arial" w:cs="Arial"/>
          <w:sz w:val="20"/>
          <w:szCs w:val="20"/>
        </w:rPr>
        <w:t>r</w:t>
      </w:r>
      <w:r w:rsidRPr="00882956">
        <w:rPr>
          <w:rFonts w:ascii="Arial" w:eastAsia="Calibri" w:hAnsi="Arial" w:cs="Arial"/>
          <w:spacing w:val="1"/>
          <w:sz w:val="20"/>
          <w:szCs w:val="20"/>
        </w:rPr>
        <w:t>e</w:t>
      </w:r>
      <w:r w:rsidRPr="00882956">
        <w:rPr>
          <w:rFonts w:ascii="Arial" w:eastAsia="Calibri" w:hAnsi="Arial" w:cs="Arial"/>
          <w:sz w:val="20"/>
          <w:szCs w:val="20"/>
        </w:rPr>
        <w:t>cht</w:t>
      </w:r>
      <w:r w:rsidRPr="00882956">
        <w:rPr>
          <w:rFonts w:ascii="Arial" w:eastAsia="Calibri" w:hAnsi="Arial" w:cs="Arial"/>
          <w:spacing w:val="-2"/>
          <w:sz w:val="20"/>
          <w:szCs w:val="20"/>
        </w:rPr>
        <w:t xml:space="preserve"> </w:t>
      </w:r>
      <w:r w:rsidRPr="00882956">
        <w:rPr>
          <w:rFonts w:ascii="Arial" w:eastAsia="Calibri" w:hAnsi="Arial" w:cs="Arial"/>
          <w:sz w:val="20"/>
          <w:szCs w:val="20"/>
        </w:rPr>
        <w:t>cla</w:t>
      </w:r>
      <w:r w:rsidRPr="00882956">
        <w:rPr>
          <w:rFonts w:ascii="Arial" w:eastAsia="Calibri" w:hAnsi="Arial" w:cs="Arial"/>
          <w:spacing w:val="-3"/>
          <w:sz w:val="20"/>
          <w:szCs w:val="20"/>
        </w:rPr>
        <w:t>i</w:t>
      </w:r>
      <w:r w:rsidRPr="00882956">
        <w:rPr>
          <w:rFonts w:ascii="Arial" w:eastAsia="Calibri" w:hAnsi="Arial" w:cs="Arial"/>
          <w:spacing w:val="1"/>
          <w:sz w:val="20"/>
          <w:szCs w:val="20"/>
        </w:rPr>
        <w:t>m</w:t>
      </w:r>
      <w:r w:rsidRPr="00882956">
        <w:rPr>
          <w:rFonts w:ascii="Arial" w:eastAsia="Calibri" w:hAnsi="Arial" w:cs="Arial"/>
          <w:sz w:val="20"/>
          <w:szCs w:val="20"/>
        </w:rPr>
        <w:t>en</w:t>
      </w:r>
      <w:r w:rsidRPr="00882956">
        <w:rPr>
          <w:rFonts w:ascii="Arial" w:eastAsia="Calibri" w:hAnsi="Arial" w:cs="Arial"/>
          <w:spacing w:val="-2"/>
          <w:sz w:val="20"/>
          <w:szCs w:val="20"/>
        </w:rPr>
        <w:t xml:space="preserve"> </w:t>
      </w:r>
      <w:r w:rsidRPr="00882956">
        <w:rPr>
          <w:rFonts w:ascii="Arial" w:eastAsia="Calibri" w:hAnsi="Arial" w:cs="Arial"/>
          <w:sz w:val="20"/>
          <w:szCs w:val="20"/>
        </w:rPr>
        <w:t>t</w:t>
      </w:r>
      <w:r w:rsidRPr="00882956">
        <w:rPr>
          <w:rFonts w:ascii="Arial" w:eastAsia="Calibri" w:hAnsi="Arial" w:cs="Arial"/>
          <w:spacing w:val="1"/>
          <w:sz w:val="20"/>
          <w:szCs w:val="20"/>
        </w:rPr>
        <w:t>e</w:t>
      </w:r>
      <w:r w:rsidRPr="00882956">
        <w:rPr>
          <w:rFonts w:ascii="Arial" w:eastAsia="Calibri" w:hAnsi="Arial" w:cs="Arial"/>
          <w:sz w:val="20"/>
          <w:szCs w:val="20"/>
        </w:rPr>
        <w:t>n</w:t>
      </w:r>
      <w:r w:rsidRPr="00882956">
        <w:rPr>
          <w:rFonts w:ascii="Arial" w:eastAsia="Calibri" w:hAnsi="Arial" w:cs="Arial"/>
          <w:spacing w:val="-1"/>
          <w:sz w:val="20"/>
          <w:szCs w:val="20"/>
        </w:rPr>
        <w:t xml:space="preserve"> </w:t>
      </w:r>
      <w:r w:rsidRPr="00882956">
        <w:rPr>
          <w:rFonts w:ascii="Arial" w:eastAsia="Calibri" w:hAnsi="Arial" w:cs="Arial"/>
          <w:sz w:val="20"/>
          <w:szCs w:val="20"/>
        </w:rPr>
        <w:t>aan</w:t>
      </w:r>
      <w:r w:rsidRPr="00882956">
        <w:rPr>
          <w:rFonts w:ascii="Arial" w:eastAsia="Calibri" w:hAnsi="Arial" w:cs="Arial"/>
          <w:spacing w:val="-1"/>
          <w:sz w:val="20"/>
          <w:szCs w:val="20"/>
        </w:rPr>
        <w:t>z</w:t>
      </w:r>
      <w:r w:rsidRPr="00882956">
        <w:rPr>
          <w:rFonts w:ascii="Arial" w:eastAsia="Calibri" w:hAnsi="Arial" w:cs="Arial"/>
          <w:sz w:val="20"/>
          <w:szCs w:val="20"/>
        </w:rPr>
        <w:t>ien</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z w:val="20"/>
          <w:szCs w:val="20"/>
        </w:rPr>
        <w:t>de</w:t>
      </w:r>
      <w:r w:rsidRPr="00882956">
        <w:rPr>
          <w:rFonts w:ascii="Arial" w:eastAsia="Calibri" w:hAnsi="Arial" w:cs="Arial"/>
          <w:spacing w:val="-2"/>
          <w:sz w:val="20"/>
          <w:szCs w:val="20"/>
        </w:rPr>
        <w:t xml:space="preserve"> </w:t>
      </w:r>
      <w:r w:rsidRPr="00882956">
        <w:rPr>
          <w:rFonts w:ascii="Arial" w:eastAsia="Calibri" w:hAnsi="Arial" w:cs="Arial"/>
          <w:sz w:val="20"/>
          <w:szCs w:val="20"/>
        </w:rPr>
        <w:t>b</w:t>
      </w:r>
      <w:r w:rsidRPr="00882956">
        <w:rPr>
          <w:rFonts w:ascii="Arial" w:eastAsia="Calibri" w:hAnsi="Arial" w:cs="Arial"/>
          <w:spacing w:val="-2"/>
          <w:sz w:val="20"/>
          <w:szCs w:val="20"/>
        </w:rPr>
        <w:t>e</w:t>
      </w:r>
      <w:r w:rsidRPr="00882956">
        <w:rPr>
          <w:rFonts w:ascii="Arial" w:eastAsia="Calibri" w:hAnsi="Arial" w:cs="Arial"/>
          <w:sz w:val="20"/>
          <w:szCs w:val="20"/>
        </w:rPr>
        <w:t>tr</w:t>
      </w:r>
      <w:r w:rsidRPr="00882956">
        <w:rPr>
          <w:rFonts w:ascii="Arial" w:eastAsia="Calibri" w:hAnsi="Arial" w:cs="Arial"/>
          <w:spacing w:val="1"/>
          <w:sz w:val="20"/>
          <w:szCs w:val="20"/>
        </w:rPr>
        <w:t>o</w:t>
      </w:r>
      <w:r w:rsidRPr="00882956">
        <w:rPr>
          <w:rFonts w:ascii="Arial" w:eastAsia="Calibri" w:hAnsi="Arial" w:cs="Arial"/>
          <w:spacing w:val="-2"/>
          <w:sz w:val="20"/>
          <w:szCs w:val="20"/>
        </w:rPr>
        <w:t>k</w:t>
      </w:r>
      <w:r w:rsidRPr="00882956">
        <w:rPr>
          <w:rFonts w:ascii="Arial" w:eastAsia="Calibri" w:hAnsi="Arial" w:cs="Arial"/>
          <w:sz w:val="20"/>
          <w:szCs w:val="20"/>
        </w:rPr>
        <w:t>k</w:t>
      </w:r>
      <w:r w:rsidRPr="00882956">
        <w:rPr>
          <w:rFonts w:ascii="Arial" w:eastAsia="Calibri" w:hAnsi="Arial" w:cs="Arial"/>
          <w:spacing w:val="1"/>
          <w:sz w:val="20"/>
          <w:szCs w:val="20"/>
        </w:rPr>
        <w:t>e</w:t>
      </w:r>
      <w:r w:rsidRPr="00882956">
        <w:rPr>
          <w:rFonts w:ascii="Arial" w:eastAsia="Calibri" w:hAnsi="Arial" w:cs="Arial"/>
          <w:sz w:val="20"/>
          <w:szCs w:val="20"/>
        </w:rPr>
        <w:t>n</w:t>
      </w:r>
      <w:r w:rsidRPr="00882956">
        <w:rPr>
          <w:rFonts w:ascii="Arial" w:eastAsia="Calibri" w:hAnsi="Arial" w:cs="Arial"/>
          <w:spacing w:val="-1"/>
          <w:sz w:val="20"/>
          <w:szCs w:val="20"/>
        </w:rPr>
        <w:t xml:space="preserve"> </w:t>
      </w:r>
      <w:r w:rsidRPr="00882956">
        <w:rPr>
          <w:rFonts w:ascii="Arial" w:eastAsia="Calibri" w:hAnsi="Arial" w:cs="Arial"/>
          <w:sz w:val="20"/>
          <w:szCs w:val="20"/>
        </w:rPr>
        <w:t>ge</w:t>
      </w:r>
      <w:r w:rsidRPr="00882956">
        <w:rPr>
          <w:rFonts w:ascii="Arial" w:eastAsia="Calibri" w:hAnsi="Arial" w:cs="Arial"/>
          <w:spacing w:val="-3"/>
          <w:sz w:val="20"/>
          <w:szCs w:val="20"/>
        </w:rPr>
        <w:t>g</w:t>
      </w:r>
      <w:r w:rsidRPr="00882956">
        <w:rPr>
          <w:rFonts w:ascii="Arial" w:eastAsia="Calibri" w:hAnsi="Arial" w:cs="Arial"/>
          <w:sz w:val="20"/>
          <w:szCs w:val="20"/>
        </w:rPr>
        <w:t>e</w:t>
      </w:r>
      <w:r w:rsidRPr="00882956">
        <w:rPr>
          <w:rFonts w:ascii="Arial" w:eastAsia="Calibri" w:hAnsi="Arial" w:cs="Arial"/>
          <w:spacing w:val="-1"/>
          <w:sz w:val="20"/>
          <w:szCs w:val="20"/>
        </w:rPr>
        <w:t>v</w:t>
      </w:r>
      <w:r w:rsidRPr="00882956">
        <w:rPr>
          <w:rFonts w:ascii="Arial" w:eastAsia="Calibri" w:hAnsi="Arial" w:cs="Arial"/>
          <w:sz w:val="20"/>
          <w:szCs w:val="20"/>
        </w:rPr>
        <w:t>ens n</w:t>
      </w:r>
      <w:r w:rsidRPr="00882956">
        <w:rPr>
          <w:rFonts w:ascii="Arial" w:eastAsia="Calibri" w:hAnsi="Arial" w:cs="Arial"/>
          <w:spacing w:val="-2"/>
          <w:sz w:val="20"/>
          <w:szCs w:val="20"/>
        </w:rPr>
        <w:t>o</w:t>
      </w:r>
      <w:r w:rsidRPr="00882956">
        <w:rPr>
          <w:rFonts w:ascii="Arial" w:eastAsia="Calibri" w:hAnsi="Arial" w:cs="Arial"/>
          <w:sz w:val="20"/>
          <w:szCs w:val="20"/>
        </w:rPr>
        <w:t xml:space="preserve">ch </w:t>
      </w:r>
      <w:r w:rsidRPr="00882956">
        <w:rPr>
          <w:rFonts w:ascii="Arial" w:eastAsia="Calibri" w:hAnsi="Arial" w:cs="Arial"/>
          <w:spacing w:val="-1"/>
          <w:sz w:val="20"/>
          <w:szCs w:val="20"/>
        </w:rPr>
        <w:t>g</w:t>
      </w:r>
      <w:r w:rsidRPr="00882956">
        <w:rPr>
          <w:rFonts w:ascii="Arial" w:eastAsia="Calibri" w:hAnsi="Arial" w:cs="Arial"/>
          <w:sz w:val="20"/>
          <w:szCs w:val="20"/>
        </w:rPr>
        <w:t>e</w:t>
      </w:r>
      <w:r w:rsidRPr="00882956">
        <w:rPr>
          <w:rFonts w:ascii="Arial" w:eastAsia="Calibri" w:hAnsi="Arial" w:cs="Arial"/>
          <w:spacing w:val="-2"/>
          <w:sz w:val="20"/>
          <w:szCs w:val="20"/>
        </w:rPr>
        <w:t>r</w:t>
      </w:r>
      <w:r w:rsidRPr="00882956">
        <w:rPr>
          <w:rFonts w:ascii="Arial" w:eastAsia="Calibri" w:hAnsi="Arial" w:cs="Arial"/>
          <w:sz w:val="20"/>
          <w:szCs w:val="20"/>
        </w:rPr>
        <w:t>echti</w:t>
      </w:r>
      <w:r w:rsidRPr="00882956">
        <w:rPr>
          <w:rFonts w:ascii="Arial" w:eastAsia="Calibri" w:hAnsi="Arial" w:cs="Arial"/>
          <w:spacing w:val="-1"/>
          <w:sz w:val="20"/>
          <w:szCs w:val="20"/>
        </w:rPr>
        <w:t>g</w:t>
      </w:r>
      <w:r w:rsidRPr="00882956">
        <w:rPr>
          <w:rFonts w:ascii="Arial" w:eastAsia="Calibri" w:hAnsi="Arial" w:cs="Arial"/>
          <w:sz w:val="20"/>
          <w:szCs w:val="20"/>
        </w:rPr>
        <w:t>d</w:t>
      </w:r>
      <w:r w:rsidRPr="00882956">
        <w:rPr>
          <w:rFonts w:ascii="Arial" w:eastAsia="Calibri" w:hAnsi="Arial" w:cs="Arial"/>
          <w:spacing w:val="-1"/>
          <w:sz w:val="20"/>
          <w:szCs w:val="20"/>
        </w:rPr>
        <w:t xml:space="preserve"> </w:t>
      </w:r>
      <w:r w:rsidRPr="00882956">
        <w:rPr>
          <w:rFonts w:ascii="Arial" w:eastAsia="Calibri" w:hAnsi="Arial" w:cs="Arial"/>
          <w:sz w:val="20"/>
          <w:szCs w:val="20"/>
        </w:rPr>
        <w:t>z</w:t>
      </w:r>
      <w:r w:rsidRPr="00882956">
        <w:rPr>
          <w:rFonts w:ascii="Arial" w:eastAsia="Calibri" w:hAnsi="Arial" w:cs="Arial"/>
          <w:spacing w:val="-1"/>
          <w:sz w:val="20"/>
          <w:szCs w:val="20"/>
        </w:rPr>
        <w:t>i</w:t>
      </w:r>
      <w:r w:rsidRPr="00882956">
        <w:rPr>
          <w:rFonts w:ascii="Arial" w:eastAsia="Calibri" w:hAnsi="Arial" w:cs="Arial"/>
          <w:sz w:val="20"/>
          <w:szCs w:val="20"/>
        </w:rPr>
        <w:t>jn</w:t>
      </w:r>
      <w:r w:rsidRPr="00882956">
        <w:rPr>
          <w:rFonts w:ascii="Arial" w:eastAsia="Calibri" w:hAnsi="Arial" w:cs="Arial"/>
          <w:spacing w:val="-1"/>
          <w:sz w:val="20"/>
          <w:szCs w:val="20"/>
        </w:rPr>
        <w:t xml:space="preserve"> </w:t>
      </w:r>
      <w:r w:rsidRPr="00882956">
        <w:rPr>
          <w:rFonts w:ascii="Arial" w:eastAsia="Calibri" w:hAnsi="Arial" w:cs="Arial"/>
          <w:spacing w:val="-2"/>
          <w:sz w:val="20"/>
          <w:szCs w:val="20"/>
        </w:rPr>
        <w:t>t</w:t>
      </w:r>
      <w:r w:rsidRPr="00882956">
        <w:rPr>
          <w:rFonts w:ascii="Arial" w:eastAsia="Calibri" w:hAnsi="Arial" w:cs="Arial"/>
          <w:spacing w:val="1"/>
          <w:sz w:val="20"/>
          <w:szCs w:val="20"/>
        </w:rPr>
        <w:t>o</w:t>
      </w:r>
      <w:r w:rsidRPr="00882956">
        <w:rPr>
          <w:rFonts w:ascii="Arial" w:eastAsia="Calibri" w:hAnsi="Arial" w:cs="Arial"/>
          <w:sz w:val="20"/>
          <w:szCs w:val="20"/>
        </w:rPr>
        <w:t>t en</w:t>
      </w:r>
      <w:r w:rsidRPr="00882956">
        <w:rPr>
          <w:rFonts w:ascii="Arial" w:eastAsia="Calibri" w:hAnsi="Arial" w:cs="Arial"/>
          <w:spacing w:val="-1"/>
          <w:sz w:val="20"/>
          <w:szCs w:val="20"/>
        </w:rPr>
        <w:t>ig</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pacing w:val="1"/>
          <w:sz w:val="20"/>
          <w:szCs w:val="20"/>
        </w:rPr>
        <w:t>o</w:t>
      </w:r>
      <w:r w:rsidRPr="00882956">
        <w:rPr>
          <w:rFonts w:ascii="Arial" w:eastAsia="Calibri" w:hAnsi="Arial" w:cs="Arial"/>
          <w:spacing w:val="-3"/>
          <w:sz w:val="20"/>
          <w:szCs w:val="20"/>
        </w:rPr>
        <w:t>r</w:t>
      </w:r>
      <w:r w:rsidRPr="00882956">
        <w:rPr>
          <w:rFonts w:ascii="Arial" w:eastAsia="Calibri" w:hAnsi="Arial" w:cs="Arial"/>
          <w:sz w:val="20"/>
          <w:szCs w:val="20"/>
        </w:rPr>
        <w:t>m</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e</w:t>
      </w:r>
      <w:r w:rsidRPr="00882956">
        <w:rPr>
          <w:rFonts w:ascii="Arial" w:eastAsia="Calibri" w:hAnsi="Arial" w:cs="Arial"/>
          <w:sz w:val="20"/>
          <w:szCs w:val="20"/>
        </w:rPr>
        <w:t>xp</w:t>
      </w:r>
      <w:r w:rsidRPr="00882956">
        <w:rPr>
          <w:rFonts w:ascii="Arial" w:eastAsia="Calibri" w:hAnsi="Arial" w:cs="Arial"/>
          <w:spacing w:val="-1"/>
          <w:sz w:val="20"/>
          <w:szCs w:val="20"/>
        </w:rPr>
        <w:t>l</w:t>
      </w:r>
      <w:r w:rsidRPr="00882956">
        <w:rPr>
          <w:rFonts w:ascii="Arial" w:eastAsia="Calibri" w:hAnsi="Arial" w:cs="Arial"/>
          <w:spacing w:val="1"/>
          <w:sz w:val="20"/>
          <w:szCs w:val="20"/>
        </w:rPr>
        <w:t>o</w:t>
      </w:r>
      <w:r w:rsidRPr="00882956">
        <w:rPr>
          <w:rFonts w:ascii="Arial" w:eastAsia="Calibri" w:hAnsi="Arial" w:cs="Arial"/>
          <w:sz w:val="20"/>
          <w:szCs w:val="20"/>
        </w:rPr>
        <w:t>it</w:t>
      </w:r>
      <w:r w:rsidRPr="00882956">
        <w:rPr>
          <w:rFonts w:ascii="Arial" w:eastAsia="Calibri" w:hAnsi="Arial" w:cs="Arial"/>
          <w:spacing w:val="-2"/>
          <w:sz w:val="20"/>
          <w:szCs w:val="20"/>
        </w:rPr>
        <w:t>a</w:t>
      </w:r>
      <w:r w:rsidRPr="00882956">
        <w:rPr>
          <w:rFonts w:ascii="Arial" w:eastAsia="Calibri" w:hAnsi="Arial" w:cs="Arial"/>
          <w:sz w:val="20"/>
          <w:szCs w:val="20"/>
        </w:rPr>
        <w:t>tie</w:t>
      </w:r>
      <w:r w:rsidRPr="00882956">
        <w:rPr>
          <w:rFonts w:ascii="Arial" w:eastAsia="Calibri" w:hAnsi="Arial" w:cs="Arial"/>
          <w:spacing w:val="-1"/>
          <w:sz w:val="20"/>
          <w:szCs w:val="20"/>
        </w:rPr>
        <w:t xml:space="preserve"> </w:t>
      </w:r>
      <w:r w:rsidRPr="00882956">
        <w:rPr>
          <w:rFonts w:ascii="Arial" w:eastAsia="Calibri" w:hAnsi="Arial" w:cs="Arial"/>
          <w:sz w:val="20"/>
          <w:szCs w:val="20"/>
        </w:rPr>
        <w:t>a</w:t>
      </w:r>
      <w:r w:rsidRPr="00882956">
        <w:rPr>
          <w:rFonts w:ascii="Arial" w:eastAsia="Calibri" w:hAnsi="Arial" w:cs="Arial"/>
          <w:spacing w:val="-1"/>
          <w:sz w:val="20"/>
          <w:szCs w:val="20"/>
        </w:rPr>
        <w:t>nd</w:t>
      </w:r>
      <w:r w:rsidRPr="00882956">
        <w:rPr>
          <w:rFonts w:ascii="Arial" w:eastAsia="Calibri" w:hAnsi="Arial" w:cs="Arial"/>
          <w:sz w:val="20"/>
          <w:szCs w:val="20"/>
        </w:rPr>
        <w:t>ers</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d</w:t>
      </w:r>
      <w:r w:rsidRPr="00882956">
        <w:rPr>
          <w:rFonts w:ascii="Arial" w:eastAsia="Calibri" w:hAnsi="Arial" w:cs="Arial"/>
          <w:sz w:val="20"/>
          <w:szCs w:val="20"/>
        </w:rPr>
        <w:t>an</w:t>
      </w:r>
      <w:r w:rsidRPr="00882956">
        <w:rPr>
          <w:rFonts w:ascii="Arial" w:eastAsia="Calibri" w:hAnsi="Arial" w:cs="Arial"/>
          <w:spacing w:val="-1"/>
          <w:sz w:val="20"/>
          <w:szCs w:val="20"/>
        </w:rPr>
        <w:t xml:space="preserve"> vo</w:t>
      </w:r>
      <w:r w:rsidRPr="00882956">
        <w:rPr>
          <w:rFonts w:ascii="Arial" w:eastAsia="Calibri" w:hAnsi="Arial" w:cs="Arial"/>
          <w:spacing w:val="1"/>
          <w:sz w:val="20"/>
          <w:szCs w:val="20"/>
        </w:rPr>
        <w:t>o</w:t>
      </w:r>
      <w:r w:rsidRPr="00882956">
        <w:rPr>
          <w:rFonts w:ascii="Arial" w:eastAsia="Calibri" w:hAnsi="Arial" w:cs="Arial"/>
          <w:sz w:val="20"/>
          <w:szCs w:val="20"/>
        </w:rPr>
        <w:t>r</w:t>
      </w:r>
      <w:r w:rsidRPr="00882956">
        <w:rPr>
          <w:rFonts w:ascii="Arial" w:eastAsia="Calibri" w:hAnsi="Arial" w:cs="Arial"/>
          <w:spacing w:val="-1"/>
          <w:sz w:val="20"/>
          <w:szCs w:val="20"/>
        </w:rPr>
        <w:t>z</w:t>
      </w:r>
      <w:r w:rsidRPr="00882956">
        <w:rPr>
          <w:rFonts w:ascii="Arial" w:eastAsia="Calibri" w:hAnsi="Arial" w:cs="Arial"/>
          <w:sz w:val="20"/>
          <w:szCs w:val="20"/>
        </w:rPr>
        <w:t xml:space="preserve">ien in </w:t>
      </w:r>
      <w:r w:rsidRPr="00882956">
        <w:rPr>
          <w:rFonts w:ascii="Arial" w:eastAsia="Calibri" w:hAnsi="Arial" w:cs="Arial"/>
          <w:spacing w:val="-1"/>
          <w:sz w:val="20"/>
          <w:szCs w:val="20"/>
        </w:rPr>
        <w:t>d</w:t>
      </w:r>
      <w:r w:rsidRPr="00882956">
        <w:rPr>
          <w:rFonts w:ascii="Arial" w:eastAsia="Calibri" w:hAnsi="Arial" w:cs="Arial"/>
          <w:sz w:val="20"/>
          <w:szCs w:val="20"/>
        </w:rPr>
        <w:t>e</w:t>
      </w:r>
      <w:r w:rsidRPr="00882956">
        <w:rPr>
          <w:rFonts w:ascii="Arial" w:eastAsia="Calibri" w:hAnsi="Arial" w:cs="Arial"/>
          <w:spacing w:val="-3"/>
          <w:sz w:val="20"/>
          <w:szCs w:val="20"/>
        </w:rPr>
        <w:t>z</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o</w:t>
      </w:r>
      <w:r w:rsidRPr="00882956">
        <w:rPr>
          <w:rFonts w:ascii="Arial" w:eastAsia="Calibri" w:hAnsi="Arial" w:cs="Arial"/>
          <w:spacing w:val="1"/>
          <w:sz w:val="20"/>
          <w:szCs w:val="20"/>
        </w:rPr>
        <w:t>v</w:t>
      </w:r>
      <w:r w:rsidRPr="00882956">
        <w:rPr>
          <w:rFonts w:ascii="Arial" w:eastAsia="Calibri" w:hAnsi="Arial" w:cs="Arial"/>
          <w:sz w:val="20"/>
          <w:szCs w:val="20"/>
        </w:rPr>
        <w:t>e</w:t>
      </w:r>
      <w:r w:rsidRPr="00882956">
        <w:rPr>
          <w:rFonts w:ascii="Arial" w:eastAsia="Calibri" w:hAnsi="Arial" w:cs="Arial"/>
          <w:spacing w:val="-2"/>
          <w:sz w:val="20"/>
          <w:szCs w:val="20"/>
        </w:rPr>
        <w:t>r</w:t>
      </w:r>
      <w:r w:rsidRPr="00882956">
        <w:rPr>
          <w:rFonts w:ascii="Arial" w:eastAsia="Calibri" w:hAnsi="Arial" w:cs="Arial"/>
          <w:sz w:val="20"/>
          <w:szCs w:val="20"/>
        </w:rPr>
        <w:t>e</w:t>
      </w:r>
      <w:r w:rsidRPr="00882956">
        <w:rPr>
          <w:rFonts w:ascii="Arial" w:eastAsia="Calibri" w:hAnsi="Arial" w:cs="Arial"/>
          <w:spacing w:val="1"/>
          <w:sz w:val="20"/>
          <w:szCs w:val="20"/>
        </w:rPr>
        <w:t>e</w:t>
      </w:r>
      <w:r w:rsidRPr="00882956">
        <w:rPr>
          <w:rFonts w:ascii="Arial" w:eastAsia="Calibri" w:hAnsi="Arial" w:cs="Arial"/>
          <w:spacing w:val="-1"/>
          <w:sz w:val="20"/>
          <w:szCs w:val="20"/>
        </w:rPr>
        <w:t>n</w:t>
      </w:r>
      <w:r w:rsidRPr="00882956">
        <w:rPr>
          <w:rFonts w:ascii="Arial" w:eastAsia="Calibri" w:hAnsi="Arial" w:cs="Arial"/>
          <w:spacing w:val="-2"/>
          <w:sz w:val="20"/>
          <w:szCs w:val="20"/>
        </w:rPr>
        <w:t>k</w:t>
      </w:r>
      <w:r w:rsidRPr="00882956">
        <w:rPr>
          <w:rFonts w:ascii="Arial" w:eastAsia="Calibri" w:hAnsi="Arial" w:cs="Arial"/>
          <w:spacing w:val="-1"/>
          <w:sz w:val="20"/>
          <w:szCs w:val="20"/>
        </w:rPr>
        <w:t>o</w:t>
      </w:r>
      <w:r w:rsidRPr="00882956">
        <w:rPr>
          <w:rFonts w:ascii="Arial" w:eastAsia="Calibri" w:hAnsi="Arial" w:cs="Arial"/>
          <w:spacing w:val="1"/>
          <w:sz w:val="20"/>
          <w:szCs w:val="20"/>
        </w:rPr>
        <w:t>m</w:t>
      </w:r>
      <w:r w:rsidRPr="00882956">
        <w:rPr>
          <w:rFonts w:ascii="Arial" w:eastAsia="Calibri" w:hAnsi="Arial" w:cs="Arial"/>
          <w:sz w:val="20"/>
          <w:szCs w:val="20"/>
        </w:rPr>
        <w:t>st.</w:t>
      </w:r>
    </w:p>
    <w:p w14:paraId="0CA28F44" w14:textId="77777777" w:rsidR="00BC3DDA" w:rsidRPr="00882956" w:rsidRDefault="00BC3DDA" w:rsidP="00BC3DDA">
      <w:pPr>
        <w:rPr>
          <w:rFonts w:ascii="Arial" w:eastAsia="Calibri" w:hAnsi="Arial" w:cs="Arial"/>
          <w:sz w:val="20"/>
          <w:szCs w:val="20"/>
        </w:rPr>
      </w:pPr>
    </w:p>
    <w:p w14:paraId="535EEACF" w14:textId="77777777" w:rsidR="00BC3DDA" w:rsidRPr="00882956" w:rsidRDefault="00BC3DDA" w:rsidP="00BC3DDA">
      <w:pPr>
        <w:rPr>
          <w:rFonts w:ascii="Arial" w:eastAsia="Calibri" w:hAnsi="Arial" w:cs="Arial"/>
          <w:b/>
          <w:sz w:val="20"/>
          <w:szCs w:val="20"/>
        </w:rPr>
      </w:pPr>
      <w:r w:rsidRPr="00882956">
        <w:rPr>
          <w:rFonts w:ascii="Arial" w:eastAsia="Calibri" w:hAnsi="Arial" w:cs="Arial"/>
          <w:b/>
          <w:spacing w:val="1"/>
          <w:sz w:val="20"/>
          <w:szCs w:val="20"/>
        </w:rPr>
        <w:t>Ar</w:t>
      </w:r>
      <w:r w:rsidRPr="00882956">
        <w:rPr>
          <w:rFonts w:ascii="Arial" w:eastAsia="Calibri" w:hAnsi="Arial" w:cs="Arial"/>
          <w:b/>
          <w:spacing w:val="-2"/>
          <w:sz w:val="20"/>
          <w:szCs w:val="20"/>
        </w:rPr>
        <w:t>t</w:t>
      </w:r>
      <w:r w:rsidRPr="00882956">
        <w:rPr>
          <w:rFonts w:ascii="Arial" w:eastAsia="Calibri" w:hAnsi="Arial" w:cs="Arial"/>
          <w:b/>
          <w:spacing w:val="1"/>
          <w:sz w:val="20"/>
          <w:szCs w:val="20"/>
        </w:rPr>
        <w:t>i</w:t>
      </w:r>
      <w:r w:rsidRPr="00882956">
        <w:rPr>
          <w:rFonts w:ascii="Arial" w:eastAsia="Calibri" w:hAnsi="Arial" w:cs="Arial"/>
          <w:b/>
          <w:sz w:val="20"/>
          <w:szCs w:val="20"/>
        </w:rPr>
        <w:t>k</w:t>
      </w:r>
      <w:r w:rsidRPr="00882956">
        <w:rPr>
          <w:rFonts w:ascii="Arial" w:eastAsia="Calibri" w:hAnsi="Arial" w:cs="Arial"/>
          <w:b/>
          <w:spacing w:val="-1"/>
          <w:sz w:val="20"/>
          <w:szCs w:val="20"/>
        </w:rPr>
        <w:t>e</w:t>
      </w:r>
      <w:r w:rsidRPr="00882956">
        <w:rPr>
          <w:rFonts w:ascii="Arial" w:eastAsia="Calibri" w:hAnsi="Arial" w:cs="Arial"/>
          <w:b/>
          <w:sz w:val="20"/>
          <w:szCs w:val="20"/>
        </w:rPr>
        <w:t>l</w:t>
      </w:r>
      <w:r w:rsidRPr="00882956">
        <w:rPr>
          <w:rFonts w:ascii="Arial" w:eastAsia="Calibri" w:hAnsi="Arial" w:cs="Arial"/>
          <w:b/>
          <w:spacing w:val="-1"/>
          <w:sz w:val="20"/>
          <w:szCs w:val="20"/>
        </w:rPr>
        <w:t xml:space="preserve"> </w:t>
      </w:r>
      <w:r w:rsidRPr="00882956">
        <w:rPr>
          <w:rFonts w:ascii="Arial" w:eastAsia="Calibri" w:hAnsi="Arial" w:cs="Arial"/>
          <w:b/>
          <w:spacing w:val="1"/>
          <w:sz w:val="20"/>
          <w:szCs w:val="20"/>
        </w:rPr>
        <w:t>15</w:t>
      </w:r>
      <w:r w:rsidRPr="00882956">
        <w:rPr>
          <w:rFonts w:ascii="Arial" w:eastAsia="Calibri" w:hAnsi="Arial" w:cs="Arial"/>
          <w:b/>
          <w:sz w:val="20"/>
          <w:szCs w:val="20"/>
        </w:rPr>
        <w:t>. Ov</w:t>
      </w:r>
      <w:r w:rsidRPr="00882956">
        <w:rPr>
          <w:rFonts w:ascii="Arial" w:eastAsia="Calibri" w:hAnsi="Arial" w:cs="Arial"/>
          <w:b/>
          <w:spacing w:val="-1"/>
          <w:sz w:val="20"/>
          <w:szCs w:val="20"/>
        </w:rPr>
        <w:t>e</w:t>
      </w:r>
      <w:r w:rsidRPr="00882956">
        <w:rPr>
          <w:rFonts w:ascii="Arial" w:eastAsia="Calibri" w:hAnsi="Arial" w:cs="Arial"/>
          <w:b/>
          <w:spacing w:val="1"/>
          <w:sz w:val="20"/>
          <w:szCs w:val="20"/>
        </w:rPr>
        <w:t>r</w:t>
      </w:r>
      <w:r w:rsidRPr="00882956">
        <w:rPr>
          <w:rFonts w:ascii="Arial" w:eastAsia="Calibri" w:hAnsi="Arial" w:cs="Arial"/>
          <w:b/>
          <w:spacing w:val="-1"/>
          <w:sz w:val="20"/>
          <w:szCs w:val="20"/>
        </w:rPr>
        <w:t>i</w:t>
      </w:r>
      <w:r w:rsidRPr="00882956">
        <w:rPr>
          <w:rFonts w:ascii="Arial" w:eastAsia="Calibri" w:hAnsi="Arial" w:cs="Arial"/>
          <w:b/>
          <w:spacing w:val="1"/>
          <w:sz w:val="20"/>
          <w:szCs w:val="20"/>
        </w:rPr>
        <w:t>g</w:t>
      </w:r>
      <w:r w:rsidRPr="00882956">
        <w:rPr>
          <w:rFonts w:ascii="Arial" w:eastAsia="Calibri" w:hAnsi="Arial" w:cs="Arial"/>
          <w:b/>
          <w:sz w:val="20"/>
          <w:szCs w:val="20"/>
        </w:rPr>
        <w:t>e</w:t>
      </w:r>
      <w:r w:rsidRPr="00882956">
        <w:rPr>
          <w:rFonts w:ascii="Arial" w:eastAsia="Calibri" w:hAnsi="Arial" w:cs="Arial"/>
          <w:b/>
          <w:spacing w:val="-1"/>
          <w:sz w:val="20"/>
          <w:szCs w:val="20"/>
        </w:rPr>
        <w:t xml:space="preserve"> </w:t>
      </w:r>
      <w:r w:rsidRPr="00882956">
        <w:rPr>
          <w:rFonts w:ascii="Arial" w:eastAsia="Calibri" w:hAnsi="Arial" w:cs="Arial"/>
          <w:b/>
          <w:sz w:val="20"/>
          <w:szCs w:val="20"/>
        </w:rPr>
        <w:t>b</w:t>
      </w:r>
      <w:r w:rsidRPr="00882956">
        <w:rPr>
          <w:rFonts w:ascii="Arial" w:eastAsia="Calibri" w:hAnsi="Arial" w:cs="Arial"/>
          <w:b/>
          <w:spacing w:val="-1"/>
          <w:sz w:val="20"/>
          <w:szCs w:val="20"/>
        </w:rPr>
        <w:t>epa</w:t>
      </w:r>
      <w:r w:rsidRPr="00882956">
        <w:rPr>
          <w:rFonts w:ascii="Arial" w:eastAsia="Calibri" w:hAnsi="Arial" w:cs="Arial"/>
          <w:b/>
          <w:spacing w:val="1"/>
          <w:sz w:val="20"/>
          <w:szCs w:val="20"/>
        </w:rPr>
        <w:t>li</w:t>
      </w:r>
      <w:r w:rsidRPr="00882956">
        <w:rPr>
          <w:rFonts w:ascii="Arial" w:eastAsia="Calibri" w:hAnsi="Arial" w:cs="Arial"/>
          <w:b/>
          <w:spacing w:val="-3"/>
          <w:sz w:val="20"/>
          <w:szCs w:val="20"/>
        </w:rPr>
        <w:t>n</w:t>
      </w:r>
      <w:r w:rsidRPr="00882956">
        <w:rPr>
          <w:rFonts w:ascii="Arial" w:eastAsia="Calibri" w:hAnsi="Arial" w:cs="Arial"/>
          <w:b/>
          <w:spacing w:val="1"/>
          <w:sz w:val="20"/>
          <w:szCs w:val="20"/>
        </w:rPr>
        <w:t>g</w:t>
      </w:r>
      <w:r w:rsidRPr="00882956">
        <w:rPr>
          <w:rFonts w:ascii="Arial" w:eastAsia="Calibri" w:hAnsi="Arial" w:cs="Arial"/>
          <w:b/>
          <w:spacing w:val="-1"/>
          <w:sz w:val="20"/>
          <w:szCs w:val="20"/>
        </w:rPr>
        <w:t>e</w:t>
      </w:r>
      <w:r w:rsidRPr="00882956">
        <w:rPr>
          <w:rFonts w:ascii="Arial" w:eastAsia="Calibri" w:hAnsi="Arial" w:cs="Arial"/>
          <w:b/>
          <w:sz w:val="20"/>
          <w:szCs w:val="20"/>
        </w:rPr>
        <w:t>n</w:t>
      </w:r>
    </w:p>
    <w:p w14:paraId="60D0F163" w14:textId="77777777" w:rsidR="00BC3DDA" w:rsidRDefault="00BC3DDA" w:rsidP="00BC3DDA">
      <w:pPr>
        <w:rPr>
          <w:rFonts w:ascii="Arial" w:eastAsia="Calibri" w:hAnsi="Arial" w:cs="Arial"/>
          <w:spacing w:val="1"/>
          <w:sz w:val="20"/>
          <w:szCs w:val="20"/>
        </w:rPr>
      </w:pPr>
    </w:p>
    <w:p w14:paraId="7B62EF7F" w14:textId="5EF7BB15" w:rsidR="00BC3DDA" w:rsidRPr="00882956" w:rsidRDefault="00BC3DDA" w:rsidP="00BC3DDA">
      <w:pPr>
        <w:rPr>
          <w:rFonts w:ascii="Arial" w:eastAsia="Calibri" w:hAnsi="Arial" w:cs="Arial"/>
          <w:sz w:val="20"/>
          <w:szCs w:val="20"/>
        </w:rPr>
      </w:pPr>
      <w:r w:rsidRPr="00882956">
        <w:rPr>
          <w:rFonts w:ascii="Arial" w:eastAsia="Calibri" w:hAnsi="Arial" w:cs="Arial"/>
          <w:spacing w:val="1"/>
          <w:sz w:val="20"/>
          <w:szCs w:val="20"/>
        </w:rPr>
        <w:t>15</w:t>
      </w:r>
      <w:r w:rsidRPr="00882956">
        <w:rPr>
          <w:rFonts w:ascii="Arial" w:eastAsia="Calibri" w:hAnsi="Arial" w:cs="Arial"/>
          <w:sz w:val="20"/>
          <w:szCs w:val="20"/>
        </w:rPr>
        <w:t xml:space="preserve">.1 </w:t>
      </w:r>
      <w:r w:rsidRPr="00882956">
        <w:rPr>
          <w:rFonts w:ascii="Arial" w:eastAsia="Calibri" w:hAnsi="Arial" w:cs="Arial"/>
          <w:spacing w:val="1"/>
          <w:sz w:val="20"/>
          <w:szCs w:val="20"/>
        </w:rPr>
        <w:t>D</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g</w:t>
      </w:r>
      <w:r w:rsidRPr="00882956">
        <w:rPr>
          <w:rFonts w:ascii="Arial" w:eastAsia="Calibri" w:hAnsi="Arial" w:cs="Arial"/>
          <w:sz w:val="20"/>
          <w:szCs w:val="20"/>
        </w:rPr>
        <w:t>e</w:t>
      </w:r>
      <w:r w:rsidRPr="00882956">
        <w:rPr>
          <w:rFonts w:ascii="Arial" w:eastAsia="Calibri" w:hAnsi="Arial" w:cs="Arial"/>
          <w:spacing w:val="-3"/>
          <w:sz w:val="20"/>
          <w:szCs w:val="20"/>
        </w:rPr>
        <w:t>h</w:t>
      </w:r>
      <w:r w:rsidRPr="00882956">
        <w:rPr>
          <w:rFonts w:ascii="Arial" w:eastAsia="Calibri" w:hAnsi="Arial" w:cs="Arial"/>
          <w:sz w:val="20"/>
          <w:szCs w:val="20"/>
        </w:rPr>
        <w:t>ele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o</w:t>
      </w:r>
      <w:r w:rsidRPr="00882956">
        <w:rPr>
          <w:rFonts w:ascii="Arial" w:eastAsia="Calibri" w:hAnsi="Arial" w:cs="Arial"/>
          <w:sz w:val="20"/>
          <w:szCs w:val="20"/>
        </w:rPr>
        <w:t xml:space="preserve">f </w:t>
      </w:r>
      <w:r w:rsidRPr="00882956">
        <w:rPr>
          <w:rFonts w:ascii="Arial" w:eastAsia="Calibri" w:hAnsi="Arial" w:cs="Arial"/>
          <w:spacing w:val="-3"/>
          <w:sz w:val="20"/>
          <w:szCs w:val="20"/>
        </w:rPr>
        <w:t>g</w:t>
      </w:r>
      <w:r w:rsidRPr="00882956">
        <w:rPr>
          <w:rFonts w:ascii="Arial" w:eastAsia="Calibri" w:hAnsi="Arial" w:cs="Arial"/>
          <w:sz w:val="20"/>
          <w:szCs w:val="20"/>
        </w:rPr>
        <w:t>edeel</w:t>
      </w:r>
      <w:r w:rsidRPr="00882956">
        <w:rPr>
          <w:rFonts w:ascii="Arial" w:eastAsia="Calibri" w:hAnsi="Arial" w:cs="Arial"/>
          <w:spacing w:val="-1"/>
          <w:sz w:val="20"/>
          <w:szCs w:val="20"/>
        </w:rPr>
        <w:t>t</w:t>
      </w:r>
      <w:r w:rsidRPr="00882956">
        <w:rPr>
          <w:rFonts w:ascii="Arial" w:eastAsia="Calibri" w:hAnsi="Arial" w:cs="Arial"/>
          <w:sz w:val="20"/>
          <w:szCs w:val="20"/>
        </w:rPr>
        <w:t>elijke</w:t>
      </w:r>
      <w:r w:rsidRPr="00882956">
        <w:rPr>
          <w:rFonts w:ascii="Arial" w:eastAsia="Calibri" w:hAnsi="Arial" w:cs="Arial"/>
          <w:spacing w:val="-3"/>
          <w:sz w:val="20"/>
          <w:szCs w:val="20"/>
        </w:rPr>
        <w:t xml:space="preserve"> </w:t>
      </w:r>
      <w:r w:rsidRPr="00882956">
        <w:rPr>
          <w:rFonts w:ascii="Arial" w:eastAsia="Calibri" w:hAnsi="Arial" w:cs="Arial"/>
          <w:spacing w:val="1"/>
          <w:sz w:val="20"/>
          <w:szCs w:val="20"/>
        </w:rPr>
        <w:t>o</w:t>
      </w:r>
      <w:r w:rsidRPr="00882956">
        <w:rPr>
          <w:rFonts w:ascii="Arial" w:eastAsia="Calibri" w:hAnsi="Arial" w:cs="Arial"/>
          <w:spacing w:val="-1"/>
          <w:sz w:val="20"/>
          <w:szCs w:val="20"/>
        </w:rPr>
        <w:t>ng</w:t>
      </w:r>
      <w:r w:rsidRPr="00882956">
        <w:rPr>
          <w:rFonts w:ascii="Arial" w:eastAsia="Calibri" w:hAnsi="Arial" w:cs="Arial"/>
          <w:sz w:val="20"/>
          <w:szCs w:val="20"/>
        </w:rPr>
        <w:t>el</w:t>
      </w:r>
      <w:r w:rsidRPr="00882956">
        <w:rPr>
          <w:rFonts w:ascii="Arial" w:eastAsia="Calibri" w:hAnsi="Arial" w:cs="Arial"/>
          <w:spacing w:val="-1"/>
          <w:sz w:val="20"/>
          <w:szCs w:val="20"/>
        </w:rPr>
        <w:t>d</w:t>
      </w:r>
      <w:r w:rsidRPr="00882956">
        <w:rPr>
          <w:rFonts w:ascii="Arial" w:eastAsia="Calibri" w:hAnsi="Arial" w:cs="Arial"/>
          <w:sz w:val="20"/>
          <w:szCs w:val="20"/>
        </w:rPr>
        <w:t>i</w:t>
      </w:r>
      <w:r w:rsidRPr="00882956">
        <w:rPr>
          <w:rFonts w:ascii="Arial" w:eastAsia="Calibri" w:hAnsi="Arial" w:cs="Arial"/>
          <w:spacing w:val="-1"/>
          <w:sz w:val="20"/>
          <w:szCs w:val="20"/>
        </w:rPr>
        <w:t>gh</w:t>
      </w:r>
      <w:r w:rsidRPr="00882956">
        <w:rPr>
          <w:rFonts w:ascii="Arial" w:eastAsia="Calibri" w:hAnsi="Arial" w:cs="Arial"/>
          <w:sz w:val="20"/>
          <w:szCs w:val="20"/>
        </w:rPr>
        <w:t xml:space="preserve">eid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3"/>
          <w:sz w:val="20"/>
          <w:szCs w:val="20"/>
        </w:rPr>
        <w:t xml:space="preserve"> </w:t>
      </w:r>
      <w:r w:rsidRPr="00882956">
        <w:rPr>
          <w:rFonts w:ascii="Arial" w:eastAsia="Calibri" w:hAnsi="Arial" w:cs="Arial"/>
          <w:sz w:val="20"/>
          <w:szCs w:val="20"/>
        </w:rPr>
        <w:t>e</w:t>
      </w:r>
      <w:r w:rsidRPr="00882956">
        <w:rPr>
          <w:rFonts w:ascii="Arial" w:eastAsia="Calibri" w:hAnsi="Arial" w:cs="Arial"/>
          <w:spacing w:val="1"/>
          <w:sz w:val="20"/>
          <w:szCs w:val="20"/>
        </w:rPr>
        <w:t>e</w:t>
      </w:r>
      <w:r w:rsidRPr="00882956">
        <w:rPr>
          <w:rFonts w:ascii="Arial" w:eastAsia="Calibri" w:hAnsi="Arial" w:cs="Arial"/>
          <w:sz w:val="20"/>
          <w:szCs w:val="20"/>
        </w:rPr>
        <w:t>n</w:t>
      </w:r>
      <w:r w:rsidRPr="00882956">
        <w:rPr>
          <w:rFonts w:ascii="Arial" w:eastAsia="Calibri" w:hAnsi="Arial" w:cs="Arial"/>
          <w:spacing w:val="-3"/>
          <w:sz w:val="20"/>
          <w:szCs w:val="20"/>
        </w:rPr>
        <w:t xml:space="preserve"> </w:t>
      </w:r>
      <w:r w:rsidRPr="00882956">
        <w:rPr>
          <w:rFonts w:ascii="Arial" w:eastAsia="Calibri" w:hAnsi="Arial" w:cs="Arial"/>
          <w:spacing w:val="1"/>
          <w:sz w:val="20"/>
          <w:szCs w:val="20"/>
        </w:rPr>
        <w:t>o</w:t>
      </w:r>
      <w:r w:rsidRPr="00882956">
        <w:rPr>
          <w:rFonts w:ascii="Arial" w:eastAsia="Calibri" w:hAnsi="Arial" w:cs="Arial"/>
          <w:sz w:val="20"/>
          <w:szCs w:val="20"/>
        </w:rPr>
        <w:t>f</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m</w:t>
      </w:r>
      <w:r w:rsidRPr="00882956">
        <w:rPr>
          <w:rFonts w:ascii="Arial" w:eastAsia="Calibri" w:hAnsi="Arial" w:cs="Arial"/>
          <w:sz w:val="20"/>
          <w:szCs w:val="20"/>
        </w:rPr>
        <w:t>e</w:t>
      </w:r>
      <w:r w:rsidRPr="00882956">
        <w:rPr>
          <w:rFonts w:ascii="Arial" w:eastAsia="Calibri" w:hAnsi="Arial" w:cs="Arial"/>
          <w:spacing w:val="1"/>
          <w:sz w:val="20"/>
          <w:szCs w:val="20"/>
        </w:rPr>
        <w:t>e</w:t>
      </w:r>
      <w:r w:rsidRPr="00882956">
        <w:rPr>
          <w:rFonts w:ascii="Arial" w:eastAsia="Calibri" w:hAnsi="Arial" w:cs="Arial"/>
          <w:sz w:val="20"/>
          <w:szCs w:val="20"/>
        </w:rPr>
        <w:t>r be</w:t>
      </w:r>
      <w:r w:rsidRPr="00882956">
        <w:rPr>
          <w:rFonts w:ascii="Arial" w:eastAsia="Calibri" w:hAnsi="Arial" w:cs="Arial"/>
          <w:spacing w:val="-1"/>
          <w:sz w:val="20"/>
          <w:szCs w:val="20"/>
        </w:rPr>
        <w:t>p</w:t>
      </w:r>
      <w:r w:rsidRPr="00882956">
        <w:rPr>
          <w:rFonts w:ascii="Arial" w:eastAsia="Calibri" w:hAnsi="Arial" w:cs="Arial"/>
          <w:sz w:val="20"/>
          <w:szCs w:val="20"/>
        </w:rPr>
        <w:t>al</w:t>
      </w:r>
      <w:r w:rsidRPr="00882956">
        <w:rPr>
          <w:rFonts w:ascii="Arial" w:eastAsia="Calibri" w:hAnsi="Arial" w:cs="Arial"/>
          <w:spacing w:val="-1"/>
          <w:sz w:val="20"/>
          <w:szCs w:val="20"/>
        </w:rPr>
        <w:t>ing</w:t>
      </w:r>
      <w:r w:rsidRPr="00882956">
        <w:rPr>
          <w:rFonts w:ascii="Arial" w:eastAsia="Calibri" w:hAnsi="Arial" w:cs="Arial"/>
          <w:sz w:val="20"/>
          <w:szCs w:val="20"/>
        </w:rPr>
        <w:t>en</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z w:val="20"/>
          <w:szCs w:val="20"/>
        </w:rPr>
        <w:t>de</w:t>
      </w:r>
      <w:r w:rsidRPr="00882956">
        <w:rPr>
          <w:rFonts w:ascii="Arial" w:eastAsia="Calibri" w:hAnsi="Arial" w:cs="Arial"/>
          <w:spacing w:val="-3"/>
          <w:sz w:val="20"/>
          <w:szCs w:val="20"/>
        </w:rPr>
        <w:t>z</w:t>
      </w:r>
      <w:r w:rsidRPr="00882956">
        <w:rPr>
          <w:rFonts w:ascii="Arial" w:eastAsia="Calibri" w:hAnsi="Arial" w:cs="Arial"/>
          <w:sz w:val="20"/>
          <w:szCs w:val="20"/>
        </w:rPr>
        <w:t>e</w:t>
      </w:r>
      <w:r w:rsidRPr="00882956">
        <w:rPr>
          <w:rFonts w:ascii="Arial" w:eastAsia="Calibri" w:hAnsi="Arial" w:cs="Arial"/>
          <w:spacing w:val="4"/>
          <w:sz w:val="20"/>
          <w:szCs w:val="20"/>
        </w:rPr>
        <w:t xml:space="preserve"> </w:t>
      </w:r>
      <w:r w:rsidRPr="00882956">
        <w:rPr>
          <w:rFonts w:ascii="Arial" w:eastAsia="Calibri" w:hAnsi="Arial" w:cs="Arial"/>
          <w:spacing w:val="-1"/>
          <w:sz w:val="20"/>
          <w:szCs w:val="20"/>
        </w:rPr>
        <w:t>ov</w:t>
      </w:r>
      <w:r w:rsidRPr="00882956">
        <w:rPr>
          <w:rFonts w:ascii="Arial" w:eastAsia="Calibri" w:hAnsi="Arial" w:cs="Arial"/>
          <w:sz w:val="20"/>
          <w:szCs w:val="20"/>
        </w:rPr>
        <w:t>ere</w:t>
      </w:r>
      <w:r w:rsidRPr="00882956">
        <w:rPr>
          <w:rFonts w:ascii="Arial" w:eastAsia="Calibri" w:hAnsi="Arial" w:cs="Arial"/>
          <w:spacing w:val="1"/>
          <w:sz w:val="20"/>
          <w:szCs w:val="20"/>
        </w:rPr>
        <w:t>e</w:t>
      </w:r>
      <w:r w:rsidRPr="00882956">
        <w:rPr>
          <w:rFonts w:ascii="Arial" w:eastAsia="Calibri" w:hAnsi="Arial" w:cs="Arial"/>
          <w:spacing w:val="-1"/>
          <w:sz w:val="20"/>
          <w:szCs w:val="20"/>
        </w:rPr>
        <w:t>n</w:t>
      </w:r>
      <w:r w:rsidRPr="00882956">
        <w:rPr>
          <w:rFonts w:ascii="Arial" w:eastAsia="Calibri" w:hAnsi="Arial" w:cs="Arial"/>
          <w:spacing w:val="-2"/>
          <w:sz w:val="20"/>
          <w:szCs w:val="20"/>
        </w:rPr>
        <w:t>k</w:t>
      </w:r>
      <w:r w:rsidRPr="00882956">
        <w:rPr>
          <w:rFonts w:ascii="Arial" w:eastAsia="Calibri" w:hAnsi="Arial" w:cs="Arial"/>
          <w:spacing w:val="-1"/>
          <w:sz w:val="20"/>
          <w:szCs w:val="20"/>
        </w:rPr>
        <w:t>o</w:t>
      </w:r>
      <w:r w:rsidRPr="00882956">
        <w:rPr>
          <w:rFonts w:ascii="Arial" w:eastAsia="Calibri" w:hAnsi="Arial" w:cs="Arial"/>
          <w:spacing w:val="1"/>
          <w:sz w:val="20"/>
          <w:szCs w:val="20"/>
        </w:rPr>
        <w:t>m</w:t>
      </w:r>
      <w:r w:rsidRPr="00882956">
        <w:rPr>
          <w:rFonts w:ascii="Arial" w:eastAsia="Calibri" w:hAnsi="Arial" w:cs="Arial"/>
          <w:sz w:val="20"/>
          <w:szCs w:val="20"/>
        </w:rPr>
        <w:t>st</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b</w:t>
      </w:r>
      <w:r w:rsidRPr="00882956">
        <w:rPr>
          <w:rFonts w:ascii="Arial" w:eastAsia="Calibri" w:hAnsi="Arial" w:cs="Arial"/>
          <w:spacing w:val="-3"/>
          <w:sz w:val="20"/>
          <w:szCs w:val="20"/>
        </w:rPr>
        <w:t>r</w:t>
      </w:r>
      <w:r w:rsidRPr="00882956">
        <w:rPr>
          <w:rFonts w:ascii="Arial" w:eastAsia="Calibri" w:hAnsi="Arial" w:cs="Arial"/>
          <w:sz w:val="20"/>
          <w:szCs w:val="20"/>
        </w:rPr>
        <w:t>en</w:t>
      </w:r>
      <w:r w:rsidRPr="00882956">
        <w:rPr>
          <w:rFonts w:ascii="Arial" w:eastAsia="Calibri" w:hAnsi="Arial" w:cs="Arial"/>
          <w:spacing w:val="-1"/>
          <w:sz w:val="20"/>
          <w:szCs w:val="20"/>
        </w:rPr>
        <w:t>g</w:t>
      </w:r>
      <w:r w:rsidRPr="00882956">
        <w:rPr>
          <w:rFonts w:ascii="Arial" w:eastAsia="Calibri" w:hAnsi="Arial" w:cs="Arial"/>
          <w:sz w:val="20"/>
          <w:szCs w:val="20"/>
        </w:rPr>
        <w:t xml:space="preserve">t </w:t>
      </w:r>
      <w:r w:rsidRPr="00882956">
        <w:rPr>
          <w:rFonts w:ascii="Arial" w:eastAsia="Calibri" w:hAnsi="Arial" w:cs="Arial"/>
          <w:spacing w:val="-1"/>
          <w:sz w:val="20"/>
          <w:szCs w:val="20"/>
        </w:rPr>
        <w:t>n</w:t>
      </w:r>
      <w:r w:rsidRPr="00882956">
        <w:rPr>
          <w:rFonts w:ascii="Arial" w:eastAsia="Calibri" w:hAnsi="Arial" w:cs="Arial"/>
          <w:sz w:val="20"/>
          <w:szCs w:val="20"/>
        </w:rPr>
        <w:t>iet</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d</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n</w:t>
      </w:r>
      <w:r w:rsidRPr="00882956">
        <w:rPr>
          <w:rFonts w:ascii="Arial" w:eastAsia="Calibri" w:hAnsi="Arial" w:cs="Arial"/>
          <w:sz w:val="20"/>
          <w:szCs w:val="20"/>
        </w:rPr>
        <w:t>i</w:t>
      </w:r>
      <w:r w:rsidRPr="00882956">
        <w:rPr>
          <w:rFonts w:ascii="Arial" w:eastAsia="Calibri" w:hAnsi="Arial" w:cs="Arial"/>
          <w:spacing w:val="-2"/>
          <w:sz w:val="20"/>
          <w:szCs w:val="20"/>
        </w:rPr>
        <w:t>e</w:t>
      </w:r>
      <w:r w:rsidRPr="00882956">
        <w:rPr>
          <w:rFonts w:ascii="Arial" w:eastAsia="Calibri" w:hAnsi="Arial" w:cs="Arial"/>
          <w:sz w:val="20"/>
          <w:szCs w:val="20"/>
        </w:rPr>
        <w:t>tig</w:t>
      </w:r>
      <w:r w:rsidRPr="00882956">
        <w:rPr>
          <w:rFonts w:ascii="Arial" w:eastAsia="Calibri" w:hAnsi="Arial" w:cs="Arial"/>
          <w:spacing w:val="-1"/>
          <w:sz w:val="20"/>
          <w:szCs w:val="20"/>
        </w:rPr>
        <w:t>h</w:t>
      </w:r>
      <w:r w:rsidRPr="00882956">
        <w:rPr>
          <w:rFonts w:ascii="Arial" w:eastAsia="Calibri" w:hAnsi="Arial" w:cs="Arial"/>
          <w:sz w:val="20"/>
          <w:szCs w:val="20"/>
        </w:rPr>
        <w:t xml:space="preserve">eid </w:t>
      </w:r>
      <w:r w:rsidRPr="00882956">
        <w:rPr>
          <w:rFonts w:ascii="Arial" w:eastAsia="Calibri" w:hAnsi="Arial" w:cs="Arial"/>
          <w:spacing w:val="-1"/>
          <w:sz w:val="20"/>
          <w:szCs w:val="20"/>
        </w:rPr>
        <w:t>o</w:t>
      </w:r>
      <w:r w:rsidRPr="00882956">
        <w:rPr>
          <w:rFonts w:ascii="Arial" w:eastAsia="Calibri" w:hAnsi="Arial" w:cs="Arial"/>
          <w:sz w:val="20"/>
          <w:szCs w:val="20"/>
        </w:rPr>
        <w:t xml:space="preserve">f </w:t>
      </w:r>
      <w:r w:rsidRPr="00882956">
        <w:rPr>
          <w:rFonts w:ascii="Arial" w:eastAsia="Calibri" w:hAnsi="Arial" w:cs="Arial"/>
          <w:spacing w:val="-1"/>
          <w:sz w:val="20"/>
          <w:szCs w:val="20"/>
        </w:rPr>
        <w:t>v</w:t>
      </w:r>
      <w:r w:rsidRPr="00882956">
        <w:rPr>
          <w:rFonts w:ascii="Arial" w:eastAsia="Calibri" w:hAnsi="Arial" w:cs="Arial"/>
          <w:sz w:val="20"/>
          <w:szCs w:val="20"/>
        </w:rPr>
        <w:t>ern</w:t>
      </w:r>
      <w:r w:rsidRPr="00882956">
        <w:rPr>
          <w:rFonts w:ascii="Arial" w:eastAsia="Calibri" w:hAnsi="Arial" w:cs="Arial"/>
          <w:spacing w:val="-1"/>
          <w:sz w:val="20"/>
          <w:szCs w:val="20"/>
        </w:rPr>
        <w:t>i</w:t>
      </w:r>
      <w:r w:rsidRPr="00882956">
        <w:rPr>
          <w:rFonts w:ascii="Arial" w:eastAsia="Calibri" w:hAnsi="Arial" w:cs="Arial"/>
          <w:spacing w:val="-2"/>
          <w:sz w:val="20"/>
          <w:szCs w:val="20"/>
        </w:rPr>
        <w:t>e</w:t>
      </w:r>
      <w:r w:rsidRPr="00882956">
        <w:rPr>
          <w:rFonts w:ascii="Arial" w:eastAsia="Calibri" w:hAnsi="Arial" w:cs="Arial"/>
          <w:sz w:val="20"/>
          <w:szCs w:val="20"/>
        </w:rPr>
        <w:t>tig</w:t>
      </w:r>
      <w:r w:rsidRPr="00882956">
        <w:rPr>
          <w:rFonts w:ascii="Arial" w:eastAsia="Calibri" w:hAnsi="Arial" w:cs="Arial"/>
          <w:spacing w:val="-1"/>
          <w:sz w:val="20"/>
          <w:szCs w:val="20"/>
        </w:rPr>
        <w:t>b</w:t>
      </w:r>
      <w:r w:rsidRPr="00882956">
        <w:rPr>
          <w:rFonts w:ascii="Arial" w:eastAsia="Calibri" w:hAnsi="Arial" w:cs="Arial"/>
          <w:sz w:val="20"/>
          <w:szCs w:val="20"/>
        </w:rPr>
        <w:t>aar</w:t>
      </w:r>
      <w:r w:rsidRPr="00882956">
        <w:rPr>
          <w:rFonts w:ascii="Arial" w:eastAsia="Calibri" w:hAnsi="Arial" w:cs="Arial"/>
          <w:spacing w:val="-1"/>
          <w:sz w:val="20"/>
          <w:szCs w:val="20"/>
        </w:rPr>
        <w:t>h</w:t>
      </w:r>
      <w:r w:rsidRPr="00882956">
        <w:rPr>
          <w:rFonts w:ascii="Arial" w:eastAsia="Calibri" w:hAnsi="Arial" w:cs="Arial"/>
          <w:sz w:val="20"/>
          <w:szCs w:val="20"/>
        </w:rPr>
        <w:t xml:space="preserve">eid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z w:val="20"/>
          <w:szCs w:val="20"/>
        </w:rPr>
        <w:t>de</w:t>
      </w:r>
      <w:r w:rsidRPr="00882956">
        <w:rPr>
          <w:rFonts w:ascii="Arial" w:eastAsia="Calibri" w:hAnsi="Arial" w:cs="Arial"/>
          <w:spacing w:val="-2"/>
          <w:sz w:val="20"/>
          <w:szCs w:val="20"/>
        </w:rPr>
        <w:t xml:space="preserve"> </w:t>
      </w:r>
      <w:r w:rsidRPr="00882956">
        <w:rPr>
          <w:rFonts w:ascii="Arial" w:eastAsia="Calibri" w:hAnsi="Arial" w:cs="Arial"/>
          <w:sz w:val="20"/>
          <w:szCs w:val="20"/>
        </w:rPr>
        <w:t>gehe</w:t>
      </w:r>
      <w:r w:rsidRPr="00882956">
        <w:rPr>
          <w:rFonts w:ascii="Arial" w:eastAsia="Calibri" w:hAnsi="Arial" w:cs="Arial"/>
          <w:spacing w:val="-3"/>
          <w:sz w:val="20"/>
          <w:szCs w:val="20"/>
        </w:rPr>
        <w:t>l</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o</w:t>
      </w:r>
      <w:r w:rsidRPr="00882956">
        <w:rPr>
          <w:rFonts w:ascii="Arial" w:eastAsia="Calibri" w:hAnsi="Arial" w:cs="Arial"/>
          <w:spacing w:val="-1"/>
          <w:sz w:val="20"/>
          <w:szCs w:val="20"/>
        </w:rPr>
        <w:t>v</w:t>
      </w:r>
      <w:r w:rsidRPr="00882956">
        <w:rPr>
          <w:rFonts w:ascii="Arial" w:eastAsia="Calibri" w:hAnsi="Arial" w:cs="Arial"/>
          <w:sz w:val="20"/>
          <w:szCs w:val="20"/>
        </w:rPr>
        <w:t>ere</w:t>
      </w:r>
      <w:r w:rsidRPr="00882956">
        <w:rPr>
          <w:rFonts w:ascii="Arial" w:eastAsia="Calibri" w:hAnsi="Arial" w:cs="Arial"/>
          <w:spacing w:val="1"/>
          <w:sz w:val="20"/>
          <w:szCs w:val="20"/>
        </w:rPr>
        <w:t>e</w:t>
      </w:r>
      <w:r w:rsidRPr="00882956">
        <w:rPr>
          <w:rFonts w:ascii="Arial" w:eastAsia="Calibri" w:hAnsi="Arial" w:cs="Arial"/>
          <w:spacing w:val="-3"/>
          <w:sz w:val="20"/>
          <w:szCs w:val="20"/>
        </w:rPr>
        <w:t>n</w:t>
      </w:r>
      <w:r w:rsidRPr="00882956">
        <w:rPr>
          <w:rFonts w:ascii="Arial" w:eastAsia="Calibri" w:hAnsi="Arial" w:cs="Arial"/>
          <w:sz w:val="20"/>
          <w:szCs w:val="20"/>
        </w:rPr>
        <w:t>k</w:t>
      </w:r>
      <w:r w:rsidRPr="00882956">
        <w:rPr>
          <w:rFonts w:ascii="Arial" w:eastAsia="Calibri" w:hAnsi="Arial" w:cs="Arial"/>
          <w:spacing w:val="-1"/>
          <w:sz w:val="20"/>
          <w:szCs w:val="20"/>
        </w:rPr>
        <w:t>o</w:t>
      </w:r>
      <w:r w:rsidRPr="00882956">
        <w:rPr>
          <w:rFonts w:ascii="Arial" w:eastAsia="Calibri" w:hAnsi="Arial" w:cs="Arial"/>
          <w:spacing w:val="1"/>
          <w:sz w:val="20"/>
          <w:szCs w:val="20"/>
        </w:rPr>
        <w:t>m</w:t>
      </w:r>
      <w:r w:rsidRPr="00882956">
        <w:rPr>
          <w:rFonts w:ascii="Arial" w:eastAsia="Calibri" w:hAnsi="Arial" w:cs="Arial"/>
          <w:sz w:val="20"/>
          <w:szCs w:val="20"/>
        </w:rPr>
        <w:t>st</w:t>
      </w:r>
      <w:r w:rsidRPr="00882956">
        <w:rPr>
          <w:rFonts w:ascii="Arial" w:eastAsia="Calibri" w:hAnsi="Arial" w:cs="Arial"/>
          <w:spacing w:val="-4"/>
          <w:sz w:val="20"/>
          <w:szCs w:val="20"/>
        </w:rPr>
        <w:t xml:space="preserve"> </w:t>
      </w:r>
      <w:r w:rsidRPr="00882956">
        <w:rPr>
          <w:rFonts w:ascii="Arial" w:eastAsia="Calibri" w:hAnsi="Arial" w:cs="Arial"/>
          <w:spacing w:val="1"/>
          <w:sz w:val="20"/>
          <w:szCs w:val="20"/>
        </w:rPr>
        <w:t>m</w:t>
      </w:r>
      <w:r w:rsidRPr="00882956">
        <w:rPr>
          <w:rFonts w:ascii="Arial" w:eastAsia="Calibri" w:hAnsi="Arial" w:cs="Arial"/>
          <w:sz w:val="20"/>
          <w:szCs w:val="20"/>
        </w:rPr>
        <w:t>et</w:t>
      </w:r>
      <w:r w:rsidRPr="00882956">
        <w:rPr>
          <w:rFonts w:ascii="Arial" w:eastAsia="Calibri" w:hAnsi="Arial" w:cs="Arial"/>
          <w:spacing w:val="1"/>
          <w:sz w:val="20"/>
          <w:szCs w:val="20"/>
        </w:rPr>
        <w:t xml:space="preserve"> </w:t>
      </w:r>
      <w:r w:rsidRPr="00882956">
        <w:rPr>
          <w:rFonts w:ascii="Arial" w:eastAsia="Calibri" w:hAnsi="Arial" w:cs="Arial"/>
          <w:sz w:val="20"/>
          <w:szCs w:val="20"/>
        </w:rPr>
        <w:t>z</w:t>
      </w:r>
      <w:r w:rsidRPr="00882956">
        <w:rPr>
          <w:rFonts w:ascii="Arial" w:eastAsia="Calibri" w:hAnsi="Arial" w:cs="Arial"/>
          <w:spacing w:val="-1"/>
          <w:sz w:val="20"/>
          <w:szCs w:val="20"/>
        </w:rPr>
        <w:t>i</w:t>
      </w:r>
      <w:r w:rsidRPr="00882956">
        <w:rPr>
          <w:rFonts w:ascii="Arial" w:eastAsia="Calibri" w:hAnsi="Arial" w:cs="Arial"/>
          <w:sz w:val="20"/>
          <w:szCs w:val="20"/>
        </w:rPr>
        <w:t>ch</w:t>
      </w:r>
      <w:r w:rsidRPr="00882956">
        <w:rPr>
          <w:rFonts w:ascii="Arial" w:eastAsia="Calibri" w:hAnsi="Arial" w:cs="Arial"/>
          <w:spacing w:val="-3"/>
          <w:sz w:val="20"/>
          <w:szCs w:val="20"/>
        </w:rPr>
        <w:t xml:space="preserve"> </w:t>
      </w:r>
      <w:r w:rsidRPr="00882956">
        <w:rPr>
          <w:rFonts w:ascii="Arial" w:eastAsia="Calibri" w:hAnsi="Arial" w:cs="Arial"/>
          <w:spacing w:val="-1"/>
          <w:sz w:val="20"/>
          <w:szCs w:val="20"/>
        </w:rPr>
        <w:t>m</w:t>
      </w:r>
      <w:r w:rsidRPr="00882956">
        <w:rPr>
          <w:rFonts w:ascii="Arial" w:eastAsia="Calibri" w:hAnsi="Arial" w:cs="Arial"/>
          <w:spacing w:val="-2"/>
          <w:sz w:val="20"/>
          <w:szCs w:val="20"/>
        </w:rPr>
        <w:t>e</w:t>
      </w:r>
      <w:r w:rsidRPr="00882956">
        <w:rPr>
          <w:rFonts w:ascii="Arial" w:eastAsia="Calibri" w:hAnsi="Arial" w:cs="Arial"/>
          <w:sz w:val="20"/>
          <w:szCs w:val="20"/>
        </w:rPr>
        <w:t>e. V</w:t>
      </w:r>
      <w:r w:rsidRPr="00882956">
        <w:rPr>
          <w:rFonts w:ascii="Arial" w:eastAsia="Calibri" w:hAnsi="Arial" w:cs="Arial"/>
          <w:spacing w:val="-1"/>
          <w:sz w:val="20"/>
          <w:szCs w:val="20"/>
        </w:rPr>
        <w:t>o</w:t>
      </w:r>
      <w:r w:rsidRPr="00882956">
        <w:rPr>
          <w:rFonts w:ascii="Arial" w:eastAsia="Calibri" w:hAnsi="Arial" w:cs="Arial"/>
          <w:spacing w:val="1"/>
          <w:sz w:val="20"/>
          <w:szCs w:val="20"/>
        </w:rPr>
        <w:t>o</w:t>
      </w:r>
      <w:r w:rsidRPr="00882956">
        <w:rPr>
          <w:rFonts w:ascii="Arial" w:eastAsia="Calibri" w:hAnsi="Arial" w:cs="Arial"/>
          <w:sz w:val="20"/>
          <w:szCs w:val="20"/>
        </w:rPr>
        <w:t xml:space="preserve">r </w:t>
      </w:r>
      <w:r w:rsidRPr="00882956">
        <w:rPr>
          <w:rFonts w:ascii="Arial" w:eastAsia="Calibri" w:hAnsi="Arial" w:cs="Arial"/>
          <w:spacing w:val="-3"/>
          <w:sz w:val="20"/>
          <w:szCs w:val="20"/>
        </w:rPr>
        <w:t>z</w:t>
      </w:r>
      <w:r w:rsidRPr="00882956">
        <w:rPr>
          <w:rFonts w:ascii="Arial" w:eastAsia="Calibri" w:hAnsi="Arial" w:cs="Arial"/>
          <w:spacing w:val="1"/>
          <w:sz w:val="20"/>
          <w:szCs w:val="20"/>
        </w:rPr>
        <w:t>o</w:t>
      </w:r>
      <w:r w:rsidRPr="00882956">
        <w:rPr>
          <w:rFonts w:ascii="Arial" w:eastAsia="Calibri" w:hAnsi="Arial" w:cs="Arial"/>
          <w:spacing w:val="-1"/>
          <w:sz w:val="20"/>
          <w:szCs w:val="20"/>
        </w:rPr>
        <w:t>v</w:t>
      </w:r>
      <w:r w:rsidRPr="00882956">
        <w:rPr>
          <w:rFonts w:ascii="Arial" w:eastAsia="Calibri" w:hAnsi="Arial" w:cs="Arial"/>
          <w:sz w:val="20"/>
          <w:szCs w:val="20"/>
        </w:rPr>
        <w:t>er</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d</w:t>
      </w:r>
      <w:r w:rsidRPr="00882956">
        <w:rPr>
          <w:rFonts w:ascii="Arial" w:eastAsia="Calibri" w:hAnsi="Arial" w:cs="Arial"/>
          <w:sz w:val="20"/>
          <w:szCs w:val="20"/>
        </w:rPr>
        <w:t xml:space="preserve">e </w:t>
      </w:r>
      <w:r w:rsidRPr="00882956">
        <w:rPr>
          <w:rFonts w:ascii="Arial" w:eastAsia="Calibri" w:hAnsi="Arial" w:cs="Arial"/>
          <w:spacing w:val="-1"/>
          <w:sz w:val="20"/>
          <w:szCs w:val="20"/>
        </w:rPr>
        <w:t>b</w:t>
      </w:r>
      <w:r w:rsidRPr="00882956">
        <w:rPr>
          <w:rFonts w:ascii="Arial" w:eastAsia="Calibri" w:hAnsi="Arial" w:cs="Arial"/>
          <w:sz w:val="20"/>
          <w:szCs w:val="20"/>
        </w:rPr>
        <w:t>ed</w:t>
      </w:r>
      <w:r w:rsidRPr="00882956">
        <w:rPr>
          <w:rFonts w:ascii="Arial" w:eastAsia="Calibri" w:hAnsi="Arial" w:cs="Arial"/>
          <w:spacing w:val="1"/>
          <w:sz w:val="20"/>
          <w:szCs w:val="20"/>
        </w:rPr>
        <w:t>o</w:t>
      </w:r>
      <w:r w:rsidRPr="00882956">
        <w:rPr>
          <w:rFonts w:ascii="Arial" w:eastAsia="Calibri" w:hAnsi="Arial" w:cs="Arial"/>
          <w:sz w:val="20"/>
          <w:szCs w:val="20"/>
        </w:rPr>
        <w:t>el</w:t>
      </w:r>
      <w:r w:rsidRPr="00882956">
        <w:rPr>
          <w:rFonts w:ascii="Arial" w:eastAsia="Calibri" w:hAnsi="Arial" w:cs="Arial"/>
          <w:spacing w:val="-1"/>
          <w:sz w:val="20"/>
          <w:szCs w:val="20"/>
        </w:rPr>
        <w:t>d</w:t>
      </w:r>
      <w:r w:rsidRPr="00882956">
        <w:rPr>
          <w:rFonts w:ascii="Arial" w:eastAsia="Calibri" w:hAnsi="Arial" w:cs="Arial"/>
          <w:sz w:val="20"/>
          <w:szCs w:val="20"/>
        </w:rPr>
        <w:t>e</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o</w:t>
      </w:r>
      <w:r w:rsidRPr="00882956">
        <w:rPr>
          <w:rFonts w:ascii="Arial" w:eastAsia="Calibri" w:hAnsi="Arial" w:cs="Arial"/>
          <w:spacing w:val="-1"/>
          <w:sz w:val="20"/>
          <w:szCs w:val="20"/>
        </w:rPr>
        <w:t>ng</w:t>
      </w:r>
      <w:r w:rsidRPr="00882956">
        <w:rPr>
          <w:rFonts w:ascii="Arial" w:eastAsia="Calibri" w:hAnsi="Arial" w:cs="Arial"/>
          <w:sz w:val="20"/>
          <w:szCs w:val="20"/>
        </w:rPr>
        <w:t>el</w:t>
      </w:r>
      <w:r w:rsidRPr="00882956">
        <w:rPr>
          <w:rFonts w:ascii="Arial" w:eastAsia="Calibri" w:hAnsi="Arial" w:cs="Arial"/>
          <w:spacing w:val="-1"/>
          <w:sz w:val="20"/>
          <w:szCs w:val="20"/>
        </w:rPr>
        <w:t>d</w:t>
      </w:r>
      <w:r w:rsidRPr="00882956">
        <w:rPr>
          <w:rFonts w:ascii="Arial" w:eastAsia="Calibri" w:hAnsi="Arial" w:cs="Arial"/>
          <w:sz w:val="20"/>
          <w:szCs w:val="20"/>
        </w:rPr>
        <w:t>i</w:t>
      </w:r>
      <w:r w:rsidRPr="00882956">
        <w:rPr>
          <w:rFonts w:ascii="Arial" w:eastAsia="Calibri" w:hAnsi="Arial" w:cs="Arial"/>
          <w:spacing w:val="-1"/>
          <w:sz w:val="20"/>
          <w:szCs w:val="20"/>
        </w:rPr>
        <w:t>gh</w:t>
      </w:r>
      <w:r w:rsidRPr="00882956">
        <w:rPr>
          <w:rFonts w:ascii="Arial" w:eastAsia="Calibri" w:hAnsi="Arial" w:cs="Arial"/>
          <w:sz w:val="20"/>
          <w:szCs w:val="20"/>
        </w:rPr>
        <w:t>eid b</w:t>
      </w:r>
      <w:r w:rsidRPr="00882956">
        <w:rPr>
          <w:rFonts w:ascii="Arial" w:eastAsia="Calibri" w:hAnsi="Arial" w:cs="Arial"/>
          <w:spacing w:val="-2"/>
          <w:sz w:val="20"/>
          <w:szCs w:val="20"/>
        </w:rPr>
        <w:t>et</w:t>
      </w:r>
      <w:r w:rsidRPr="00882956">
        <w:rPr>
          <w:rFonts w:ascii="Arial" w:eastAsia="Calibri" w:hAnsi="Arial" w:cs="Arial"/>
          <w:sz w:val="20"/>
          <w:szCs w:val="20"/>
        </w:rPr>
        <w:t>rek</w:t>
      </w:r>
      <w:r w:rsidRPr="00882956">
        <w:rPr>
          <w:rFonts w:ascii="Arial" w:eastAsia="Calibri" w:hAnsi="Arial" w:cs="Arial"/>
          <w:spacing w:val="1"/>
          <w:sz w:val="20"/>
          <w:szCs w:val="20"/>
        </w:rPr>
        <w:t>k</w:t>
      </w:r>
      <w:r w:rsidRPr="00882956">
        <w:rPr>
          <w:rFonts w:ascii="Arial" w:eastAsia="Calibri" w:hAnsi="Arial" w:cs="Arial"/>
          <w:sz w:val="20"/>
          <w:szCs w:val="20"/>
        </w:rPr>
        <w:t>i</w:t>
      </w:r>
      <w:r w:rsidRPr="00882956">
        <w:rPr>
          <w:rFonts w:ascii="Arial" w:eastAsia="Calibri" w:hAnsi="Arial" w:cs="Arial"/>
          <w:spacing w:val="-1"/>
          <w:sz w:val="20"/>
          <w:szCs w:val="20"/>
        </w:rPr>
        <w:t>n</w:t>
      </w:r>
      <w:r w:rsidRPr="00882956">
        <w:rPr>
          <w:rFonts w:ascii="Arial" w:eastAsia="Calibri" w:hAnsi="Arial" w:cs="Arial"/>
          <w:sz w:val="20"/>
          <w:szCs w:val="20"/>
        </w:rPr>
        <w:t>g</w:t>
      </w:r>
      <w:r w:rsidRPr="00882956">
        <w:rPr>
          <w:rFonts w:ascii="Arial" w:eastAsia="Calibri" w:hAnsi="Arial" w:cs="Arial"/>
          <w:spacing w:val="-1"/>
          <w:sz w:val="20"/>
          <w:szCs w:val="20"/>
        </w:rPr>
        <w:t xml:space="preserve"> </w:t>
      </w:r>
      <w:r w:rsidRPr="00882956">
        <w:rPr>
          <w:rFonts w:ascii="Arial" w:eastAsia="Calibri" w:hAnsi="Arial" w:cs="Arial"/>
          <w:sz w:val="20"/>
          <w:szCs w:val="20"/>
        </w:rPr>
        <w:t>h</w:t>
      </w:r>
      <w:r w:rsidRPr="00882956">
        <w:rPr>
          <w:rFonts w:ascii="Arial" w:eastAsia="Calibri" w:hAnsi="Arial" w:cs="Arial"/>
          <w:spacing w:val="-2"/>
          <w:sz w:val="20"/>
          <w:szCs w:val="20"/>
        </w:rPr>
        <w:t>e</w:t>
      </w:r>
      <w:r w:rsidRPr="00882956">
        <w:rPr>
          <w:rFonts w:ascii="Arial" w:eastAsia="Calibri" w:hAnsi="Arial" w:cs="Arial"/>
          <w:sz w:val="20"/>
          <w:szCs w:val="20"/>
        </w:rPr>
        <w:t>eft</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o</w:t>
      </w:r>
      <w:r w:rsidRPr="00882956">
        <w:rPr>
          <w:rFonts w:ascii="Arial" w:eastAsia="Calibri" w:hAnsi="Arial" w:cs="Arial"/>
          <w:sz w:val="20"/>
          <w:szCs w:val="20"/>
        </w:rPr>
        <w:t>p</w:t>
      </w:r>
      <w:r w:rsidRPr="00882956">
        <w:rPr>
          <w:rFonts w:ascii="Arial" w:eastAsia="Calibri" w:hAnsi="Arial" w:cs="Arial"/>
          <w:spacing w:val="-1"/>
          <w:sz w:val="20"/>
          <w:szCs w:val="20"/>
        </w:rPr>
        <w:t xml:space="preserve"> e</w:t>
      </w:r>
      <w:r w:rsidRPr="00882956">
        <w:rPr>
          <w:rFonts w:ascii="Arial" w:eastAsia="Calibri" w:hAnsi="Arial" w:cs="Arial"/>
          <w:sz w:val="20"/>
          <w:szCs w:val="20"/>
        </w:rPr>
        <w:t xml:space="preserve">en </w:t>
      </w:r>
      <w:r w:rsidRPr="00882956">
        <w:rPr>
          <w:rFonts w:ascii="Arial" w:eastAsia="Calibri" w:hAnsi="Arial" w:cs="Arial"/>
          <w:spacing w:val="-2"/>
          <w:sz w:val="20"/>
          <w:szCs w:val="20"/>
        </w:rPr>
        <w:t>w</w:t>
      </w:r>
      <w:r w:rsidRPr="00882956">
        <w:rPr>
          <w:rFonts w:ascii="Arial" w:eastAsia="Calibri" w:hAnsi="Arial" w:cs="Arial"/>
          <w:sz w:val="20"/>
          <w:szCs w:val="20"/>
        </w:rPr>
        <w:t>ez</w:t>
      </w:r>
      <w:r w:rsidRPr="00882956">
        <w:rPr>
          <w:rFonts w:ascii="Arial" w:eastAsia="Calibri" w:hAnsi="Arial" w:cs="Arial"/>
          <w:spacing w:val="-2"/>
          <w:sz w:val="20"/>
          <w:szCs w:val="20"/>
        </w:rPr>
        <w:t>e</w:t>
      </w:r>
      <w:r w:rsidRPr="00882956">
        <w:rPr>
          <w:rFonts w:ascii="Arial" w:eastAsia="Calibri" w:hAnsi="Arial" w:cs="Arial"/>
          <w:spacing w:val="-1"/>
          <w:sz w:val="20"/>
          <w:szCs w:val="20"/>
        </w:rPr>
        <w:t>n</w:t>
      </w:r>
      <w:r w:rsidRPr="00882956">
        <w:rPr>
          <w:rFonts w:ascii="Arial" w:eastAsia="Calibri" w:hAnsi="Arial" w:cs="Arial"/>
          <w:sz w:val="20"/>
          <w:szCs w:val="20"/>
        </w:rPr>
        <w:t>lijk</w:t>
      </w:r>
      <w:r w:rsidRPr="00882956">
        <w:rPr>
          <w:rFonts w:ascii="Arial" w:eastAsia="Calibri" w:hAnsi="Arial" w:cs="Arial"/>
          <w:spacing w:val="1"/>
          <w:sz w:val="20"/>
          <w:szCs w:val="20"/>
        </w:rPr>
        <w:t xml:space="preserve"> o</w:t>
      </w:r>
      <w:r w:rsidRPr="00882956">
        <w:rPr>
          <w:rFonts w:ascii="Arial" w:eastAsia="Calibri" w:hAnsi="Arial" w:cs="Arial"/>
          <w:spacing w:val="-1"/>
          <w:sz w:val="20"/>
          <w:szCs w:val="20"/>
        </w:rPr>
        <w:t>nd</w:t>
      </w:r>
      <w:r w:rsidRPr="00882956">
        <w:rPr>
          <w:rFonts w:ascii="Arial" w:eastAsia="Calibri" w:hAnsi="Arial" w:cs="Arial"/>
          <w:sz w:val="20"/>
          <w:szCs w:val="20"/>
        </w:rPr>
        <w:t>erd</w:t>
      </w:r>
      <w:r w:rsidRPr="00882956">
        <w:rPr>
          <w:rFonts w:ascii="Arial" w:eastAsia="Calibri" w:hAnsi="Arial" w:cs="Arial"/>
          <w:spacing w:val="-2"/>
          <w:sz w:val="20"/>
          <w:szCs w:val="20"/>
        </w:rPr>
        <w:t>e</w:t>
      </w:r>
      <w:r w:rsidRPr="00882956">
        <w:rPr>
          <w:rFonts w:ascii="Arial" w:eastAsia="Calibri" w:hAnsi="Arial" w:cs="Arial"/>
          <w:sz w:val="20"/>
          <w:szCs w:val="20"/>
        </w:rPr>
        <w:t>el</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z w:val="20"/>
          <w:szCs w:val="20"/>
        </w:rPr>
        <w:t>de</w:t>
      </w:r>
      <w:r w:rsidRPr="00882956">
        <w:rPr>
          <w:rFonts w:ascii="Arial" w:eastAsia="Calibri" w:hAnsi="Arial" w:cs="Arial"/>
          <w:spacing w:val="1"/>
          <w:sz w:val="20"/>
          <w:szCs w:val="20"/>
        </w:rPr>
        <w:t xml:space="preserve"> </w:t>
      </w:r>
      <w:r w:rsidRPr="00882956">
        <w:rPr>
          <w:rFonts w:ascii="Arial" w:eastAsia="Calibri" w:hAnsi="Arial" w:cs="Arial"/>
          <w:spacing w:val="-3"/>
          <w:sz w:val="20"/>
          <w:szCs w:val="20"/>
        </w:rPr>
        <w:t>r</w:t>
      </w:r>
      <w:r w:rsidRPr="00882956">
        <w:rPr>
          <w:rFonts w:ascii="Arial" w:eastAsia="Calibri" w:hAnsi="Arial" w:cs="Arial"/>
          <w:sz w:val="20"/>
          <w:szCs w:val="20"/>
        </w:rPr>
        <w:t>ela</w:t>
      </w:r>
      <w:r w:rsidRPr="00882956">
        <w:rPr>
          <w:rFonts w:ascii="Arial" w:eastAsia="Calibri" w:hAnsi="Arial" w:cs="Arial"/>
          <w:spacing w:val="-2"/>
          <w:sz w:val="20"/>
          <w:szCs w:val="20"/>
        </w:rPr>
        <w:t>t</w:t>
      </w:r>
      <w:r w:rsidRPr="00882956">
        <w:rPr>
          <w:rFonts w:ascii="Arial" w:eastAsia="Calibri" w:hAnsi="Arial" w:cs="Arial"/>
          <w:sz w:val="20"/>
          <w:szCs w:val="20"/>
        </w:rPr>
        <w:t xml:space="preserve">ie </w:t>
      </w:r>
      <w:r w:rsidRPr="00882956">
        <w:rPr>
          <w:rFonts w:ascii="Arial" w:eastAsia="Calibri" w:hAnsi="Arial" w:cs="Arial"/>
          <w:spacing w:val="1"/>
          <w:sz w:val="20"/>
          <w:szCs w:val="20"/>
        </w:rPr>
        <w:t>t</w:t>
      </w:r>
      <w:r w:rsidRPr="00882956">
        <w:rPr>
          <w:rFonts w:ascii="Arial" w:eastAsia="Calibri" w:hAnsi="Arial" w:cs="Arial"/>
          <w:spacing w:val="-1"/>
          <w:sz w:val="20"/>
          <w:szCs w:val="20"/>
        </w:rPr>
        <w:t>u</w:t>
      </w:r>
      <w:r w:rsidRPr="00882956">
        <w:rPr>
          <w:rFonts w:ascii="Arial" w:eastAsia="Calibri" w:hAnsi="Arial" w:cs="Arial"/>
          <w:sz w:val="20"/>
          <w:szCs w:val="20"/>
        </w:rPr>
        <w:t>ssen</w:t>
      </w:r>
      <w:r w:rsidRPr="00882956">
        <w:rPr>
          <w:rFonts w:ascii="Arial" w:eastAsia="Calibri" w:hAnsi="Arial" w:cs="Arial"/>
          <w:spacing w:val="-3"/>
          <w:sz w:val="20"/>
          <w:szCs w:val="20"/>
        </w:rPr>
        <w:t xml:space="preserve"> </w:t>
      </w:r>
      <w:r w:rsidRPr="00882956">
        <w:rPr>
          <w:rFonts w:ascii="Arial" w:eastAsia="Calibri" w:hAnsi="Arial" w:cs="Arial"/>
          <w:sz w:val="20"/>
          <w:szCs w:val="20"/>
        </w:rPr>
        <w:t xml:space="preserve">Partijen, </w:t>
      </w:r>
      <w:r w:rsidRPr="00882956">
        <w:rPr>
          <w:rFonts w:ascii="Arial" w:eastAsia="Calibri" w:hAnsi="Arial" w:cs="Arial"/>
          <w:spacing w:val="-1"/>
          <w:sz w:val="20"/>
          <w:szCs w:val="20"/>
        </w:rPr>
        <w:t>zu</w:t>
      </w:r>
      <w:r w:rsidRPr="00882956">
        <w:rPr>
          <w:rFonts w:ascii="Arial" w:eastAsia="Calibri" w:hAnsi="Arial" w:cs="Arial"/>
          <w:sz w:val="20"/>
          <w:szCs w:val="20"/>
        </w:rPr>
        <w:t>llen Partijen in</w:t>
      </w:r>
      <w:r w:rsidRPr="00882956">
        <w:rPr>
          <w:rFonts w:ascii="Arial" w:eastAsia="Calibri" w:hAnsi="Arial" w:cs="Arial"/>
          <w:spacing w:val="-3"/>
          <w:sz w:val="20"/>
          <w:szCs w:val="20"/>
        </w:rPr>
        <w:t xml:space="preserve"> </w:t>
      </w:r>
      <w:r w:rsidRPr="00882956">
        <w:rPr>
          <w:rFonts w:ascii="Arial" w:eastAsia="Calibri" w:hAnsi="Arial" w:cs="Arial"/>
          <w:spacing w:val="1"/>
          <w:sz w:val="20"/>
          <w:szCs w:val="20"/>
        </w:rPr>
        <w:t>o</w:t>
      </w:r>
      <w:r w:rsidRPr="00882956">
        <w:rPr>
          <w:rFonts w:ascii="Arial" w:eastAsia="Calibri" w:hAnsi="Arial" w:cs="Arial"/>
          <w:spacing w:val="-1"/>
          <w:sz w:val="20"/>
          <w:szCs w:val="20"/>
        </w:rPr>
        <w:t>v</w:t>
      </w:r>
      <w:r w:rsidRPr="00882956">
        <w:rPr>
          <w:rFonts w:ascii="Arial" w:eastAsia="Calibri" w:hAnsi="Arial" w:cs="Arial"/>
          <w:sz w:val="20"/>
          <w:szCs w:val="20"/>
        </w:rPr>
        <w:t>erleg</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asts</w:t>
      </w:r>
      <w:r w:rsidRPr="00882956">
        <w:rPr>
          <w:rFonts w:ascii="Arial" w:eastAsia="Calibri" w:hAnsi="Arial" w:cs="Arial"/>
          <w:spacing w:val="1"/>
          <w:sz w:val="20"/>
          <w:szCs w:val="20"/>
        </w:rPr>
        <w:t>t</w:t>
      </w:r>
      <w:r w:rsidRPr="00882956">
        <w:rPr>
          <w:rFonts w:ascii="Arial" w:eastAsia="Calibri" w:hAnsi="Arial" w:cs="Arial"/>
          <w:sz w:val="20"/>
          <w:szCs w:val="20"/>
        </w:rPr>
        <w:t>el</w:t>
      </w:r>
      <w:r w:rsidRPr="00882956">
        <w:rPr>
          <w:rFonts w:ascii="Arial" w:eastAsia="Calibri" w:hAnsi="Arial" w:cs="Arial"/>
          <w:spacing w:val="-2"/>
          <w:sz w:val="20"/>
          <w:szCs w:val="20"/>
        </w:rPr>
        <w:t>l</w:t>
      </w:r>
      <w:r w:rsidRPr="00882956">
        <w:rPr>
          <w:rFonts w:ascii="Arial" w:eastAsia="Calibri" w:hAnsi="Arial" w:cs="Arial"/>
          <w:sz w:val="20"/>
          <w:szCs w:val="20"/>
        </w:rPr>
        <w:t xml:space="preserve">en </w:t>
      </w:r>
      <w:r w:rsidRPr="00882956">
        <w:rPr>
          <w:rFonts w:ascii="Arial" w:eastAsia="Calibri" w:hAnsi="Arial" w:cs="Arial"/>
          <w:spacing w:val="-2"/>
          <w:sz w:val="20"/>
          <w:szCs w:val="20"/>
        </w:rPr>
        <w:t>w</w:t>
      </w:r>
      <w:r w:rsidRPr="00882956">
        <w:rPr>
          <w:rFonts w:ascii="Arial" w:eastAsia="Calibri" w:hAnsi="Arial" w:cs="Arial"/>
          <w:sz w:val="20"/>
          <w:szCs w:val="20"/>
        </w:rPr>
        <w:t>el</w:t>
      </w:r>
      <w:r w:rsidRPr="00882956">
        <w:rPr>
          <w:rFonts w:ascii="Arial" w:eastAsia="Calibri" w:hAnsi="Arial" w:cs="Arial"/>
          <w:spacing w:val="1"/>
          <w:sz w:val="20"/>
          <w:szCs w:val="20"/>
        </w:rPr>
        <w:t>k</w:t>
      </w:r>
      <w:r w:rsidRPr="00882956">
        <w:rPr>
          <w:rFonts w:ascii="Arial" w:eastAsia="Calibri" w:hAnsi="Arial" w:cs="Arial"/>
          <w:sz w:val="20"/>
          <w:szCs w:val="20"/>
        </w:rPr>
        <w:t>e</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w</w:t>
      </w:r>
      <w:r w:rsidRPr="00882956">
        <w:rPr>
          <w:rFonts w:ascii="Arial" w:eastAsia="Calibri" w:hAnsi="Arial" w:cs="Arial"/>
          <w:sz w:val="20"/>
          <w:szCs w:val="20"/>
        </w:rPr>
        <w:t>ij</w:t>
      </w:r>
      <w:r w:rsidRPr="00882956">
        <w:rPr>
          <w:rFonts w:ascii="Arial" w:eastAsia="Calibri" w:hAnsi="Arial" w:cs="Arial"/>
          <w:spacing w:val="-1"/>
          <w:sz w:val="20"/>
          <w:szCs w:val="20"/>
        </w:rPr>
        <w:t>z</w:t>
      </w:r>
      <w:r w:rsidRPr="00882956">
        <w:rPr>
          <w:rFonts w:ascii="Arial" w:eastAsia="Calibri" w:hAnsi="Arial" w:cs="Arial"/>
          <w:sz w:val="20"/>
          <w:szCs w:val="20"/>
        </w:rPr>
        <w:t>i</w:t>
      </w:r>
      <w:r w:rsidRPr="00882956">
        <w:rPr>
          <w:rFonts w:ascii="Arial" w:eastAsia="Calibri" w:hAnsi="Arial" w:cs="Arial"/>
          <w:spacing w:val="-1"/>
          <w:sz w:val="20"/>
          <w:szCs w:val="20"/>
        </w:rPr>
        <w:t>g</w:t>
      </w:r>
      <w:r w:rsidRPr="00882956">
        <w:rPr>
          <w:rFonts w:ascii="Arial" w:eastAsia="Calibri" w:hAnsi="Arial" w:cs="Arial"/>
          <w:sz w:val="20"/>
          <w:szCs w:val="20"/>
        </w:rPr>
        <w:t>i</w:t>
      </w:r>
      <w:r w:rsidRPr="00882956">
        <w:rPr>
          <w:rFonts w:ascii="Arial" w:eastAsia="Calibri" w:hAnsi="Arial" w:cs="Arial"/>
          <w:spacing w:val="-1"/>
          <w:sz w:val="20"/>
          <w:szCs w:val="20"/>
        </w:rPr>
        <w:t>ng</w:t>
      </w:r>
      <w:r w:rsidRPr="00882956">
        <w:rPr>
          <w:rFonts w:ascii="Arial" w:eastAsia="Calibri" w:hAnsi="Arial" w:cs="Arial"/>
          <w:spacing w:val="-2"/>
          <w:sz w:val="20"/>
          <w:szCs w:val="20"/>
        </w:rPr>
        <w:t>e</w:t>
      </w:r>
      <w:r w:rsidRPr="00882956">
        <w:rPr>
          <w:rFonts w:ascii="Arial" w:eastAsia="Calibri" w:hAnsi="Arial" w:cs="Arial"/>
          <w:sz w:val="20"/>
          <w:szCs w:val="20"/>
        </w:rPr>
        <w:t>n</w:t>
      </w:r>
      <w:r w:rsidRPr="00882956">
        <w:rPr>
          <w:rFonts w:ascii="Arial" w:eastAsia="Calibri" w:hAnsi="Arial" w:cs="Arial"/>
          <w:spacing w:val="-1"/>
          <w:sz w:val="20"/>
          <w:szCs w:val="20"/>
        </w:rPr>
        <w:t xml:space="preserve"> </w:t>
      </w:r>
      <w:r w:rsidRPr="00882956">
        <w:rPr>
          <w:rFonts w:ascii="Arial" w:eastAsia="Calibri" w:hAnsi="Arial" w:cs="Arial"/>
          <w:sz w:val="20"/>
          <w:szCs w:val="20"/>
        </w:rPr>
        <w:t xml:space="preserve">in </w:t>
      </w:r>
      <w:r w:rsidRPr="00882956">
        <w:rPr>
          <w:rFonts w:ascii="Arial" w:eastAsia="Calibri" w:hAnsi="Arial" w:cs="Arial"/>
          <w:spacing w:val="-1"/>
          <w:sz w:val="20"/>
          <w:szCs w:val="20"/>
        </w:rPr>
        <w:t>d</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o</w:t>
      </w:r>
      <w:r w:rsidRPr="00882956">
        <w:rPr>
          <w:rFonts w:ascii="Arial" w:eastAsia="Calibri" w:hAnsi="Arial" w:cs="Arial"/>
          <w:spacing w:val="1"/>
          <w:sz w:val="20"/>
          <w:szCs w:val="20"/>
        </w:rPr>
        <w:t>v</w:t>
      </w:r>
      <w:r w:rsidRPr="00882956">
        <w:rPr>
          <w:rFonts w:ascii="Arial" w:eastAsia="Calibri" w:hAnsi="Arial" w:cs="Arial"/>
          <w:sz w:val="20"/>
          <w:szCs w:val="20"/>
        </w:rPr>
        <w:t>e</w:t>
      </w:r>
      <w:r w:rsidRPr="00882956">
        <w:rPr>
          <w:rFonts w:ascii="Arial" w:eastAsia="Calibri" w:hAnsi="Arial" w:cs="Arial"/>
          <w:spacing w:val="-2"/>
          <w:sz w:val="20"/>
          <w:szCs w:val="20"/>
        </w:rPr>
        <w:t>r</w:t>
      </w:r>
      <w:r w:rsidRPr="00882956">
        <w:rPr>
          <w:rFonts w:ascii="Arial" w:eastAsia="Calibri" w:hAnsi="Arial" w:cs="Arial"/>
          <w:sz w:val="20"/>
          <w:szCs w:val="20"/>
        </w:rPr>
        <w:t>e</w:t>
      </w:r>
      <w:r w:rsidRPr="00882956">
        <w:rPr>
          <w:rFonts w:ascii="Arial" w:eastAsia="Calibri" w:hAnsi="Arial" w:cs="Arial"/>
          <w:spacing w:val="1"/>
          <w:sz w:val="20"/>
          <w:szCs w:val="20"/>
        </w:rPr>
        <w:t>e</w:t>
      </w:r>
      <w:r w:rsidRPr="00882956">
        <w:rPr>
          <w:rFonts w:ascii="Arial" w:eastAsia="Calibri" w:hAnsi="Arial" w:cs="Arial"/>
          <w:spacing w:val="-1"/>
          <w:sz w:val="20"/>
          <w:szCs w:val="20"/>
        </w:rPr>
        <w:t>n</w:t>
      </w:r>
      <w:r w:rsidRPr="00882956">
        <w:rPr>
          <w:rFonts w:ascii="Arial" w:eastAsia="Calibri" w:hAnsi="Arial" w:cs="Arial"/>
          <w:spacing w:val="-2"/>
          <w:sz w:val="20"/>
          <w:szCs w:val="20"/>
        </w:rPr>
        <w:t>k</w:t>
      </w:r>
      <w:r w:rsidRPr="00882956">
        <w:rPr>
          <w:rFonts w:ascii="Arial" w:eastAsia="Calibri" w:hAnsi="Arial" w:cs="Arial"/>
          <w:spacing w:val="-1"/>
          <w:sz w:val="20"/>
          <w:szCs w:val="20"/>
        </w:rPr>
        <w:t>o</w:t>
      </w:r>
      <w:r w:rsidRPr="00882956">
        <w:rPr>
          <w:rFonts w:ascii="Arial" w:eastAsia="Calibri" w:hAnsi="Arial" w:cs="Arial"/>
          <w:spacing w:val="1"/>
          <w:sz w:val="20"/>
          <w:szCs w:val="20"/>
        </w:rPr>
        <w:t>m</w:t>
      </w:r>
      <w:r w:rsidRPr="00882956">
        <w:rPr>
          <w:rFonts w:ascii="Arial" w:eastAsia="Calibri" w:hAnsi="Arial" w:cs="Arial"/>
          <w:sz w:val="20"/>
          <w:szCs w:val="20"/>
        </w:rPr>
        <w:t>st</w:t>
      </w:r>
      <w:r w:rsidRPr="00882956">
        <w:rPr>
          <w:rFonts w:ascii="Arial" w:eastAsia="Calibri" w:hAnsi="Arial" w:cs="Arial"/>
          <w:spacing w:val="1"/>
          <w:sz w:val="20"/>
          <w:szCs w:val="20"/>
        </w:rPr>
        <w:t xml:space="preserve"> </w:t>
      </w:r>
      <w:r w:rsidRPr="00882956">
        <w:rPr>
          <w:rFonts w:ascii="Arial" w:eastAsia="Calibri" w:hAnsi="Arial" w:cs="Arial"/>
          <w:spacing w:val="-3"/>
          <w:sz w:val="20"/>
          <w:szCs w:val="20"/>
        </w:rPr>
        <w:t>n</w:t>
      </w:r>
      <w:r w:rsidRPr="00882956">
        <w:rPr>
          <w:rFonts w:ascii="Arial" w:eastAsia="Calibri" w:hAnsi="Arial" w:cs="Arial"/>
          <w:spacing w:val="-1"/>
          <w:sz w:val="20"/>
          <w:szCs w:val="20"/>
        </w:rPr>
        <w:t>oodz</w:t>
      </w:r>
      <w:r w:rsidRPr="00882956">
        <w:rPr>
          <w:rFonts w:ascii="Arial" w:eastAsia="Calibri" w:hAnsi="Arial" w:cs="Arial"/>
          <w:sz w:val="20"/>
          <w:szCs w:val="20"/>
        </w:rPr>
        <w:t>akelijk</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u</w:t>
      </w:r>
      <w:r w:rsidRPr="00882956">
        <w:rPr>
          <w:rFonts w:ascii="Arial" w:eastAsia="Calibri" w:hAnsi="Arial" w:cs="Arial"/>
          <w:sz w:val="20"/>
          <w:szCs w:val="20"/>
        </w:rPr>
        <w:t>it d</w:t>
      </w:r>
      <w:r w:rsidRPr="00882956">
        <w:rPr>
          <w:rFonts w:ascii="Arial" w:eastAsia="Calibri" w:hAnsi="Arial" w:cs="Arial"/>
          <w:spacing w:val="-3"/>
          <w:sz w:val="20"/>
          <w:szCs w:val="20"/>
        </w:rPr>
        <w:t>i</w:t>
      </w:r>
      <w:r w:rsidRPr="00882956">
        <w:rPr>
          <w:rFonts w:ascii="Arial" w:eastAsia="Calibri" w:hAnsi="Arial" w:cs="Arial"/>
          <w:sz w:val="20"/>
          <w:szCs w:val="20"/>
        </w:rPr>
        <w:t xml:space="preserve">e </w:t>
      </w:r>
      <w:r w:rsidRPr="00882956">
        <w:rPr>
          <w:rFonts w:ascii="Arial" w:eastAsia="Calibri" w:hAnsi="Arial" w:cs="Arial"/>
          <w:spacing w:val="1"/>
          <w:sz w:val="20"/>
          <w:szCs w:val="20"/>
        </w:rPr>
        <w:t>o</w:t>
      </w:r>
      <w:r w:rsidRPr="00882956">
        <w:rPr>
          <w:rFonts w:ascii="Arial" w:eastAsia="Calibri" w:hAnsi="Arial" w:cs="Arial"/>
          <w:spacing w:val="-1"/>
          <w:sz w:val="20"/>
          <w:szCs w:val="20"/>
        </w:rPr>
        <w:t>ng</w:t>
      </w:r>
      <w:r w:rsidRPr="00882956">
        <w:rPr>
          <w:rFonts w:ascii="Arial" w:eastAsia="Calibri" w:hAnsi="Arial" w:cs="Arial"/>
          <w:sz w:val="20"/>
          <w:szCs w:val="20"/>
        </w:rPr>
        <w:t>el</w:t>
      </w:r>
      <w:r w:rsidRPr="00882956">
        <w:rPr>
          <w:rFonts w:ascii="Arial" w:eastAsia="Calibri" w:hAnsi="Arial" w:cs="Arial"/>
          <w:spacing w:val="-1"/>
          <w:sz w:val="20"/>
          <w:szCs w:val="20"/>
        </w:rPr>
        <w:t>d</w:t>
      </w:r>
      <w:r w:rsidRPr="00882956">
        <w:rPr>
          <w:rFonts w:ascii="Arial" w:eastAsia="Calibri" w:hAnsi="Arial" w:cs="Arial"/>
          <w:sz w:val="20"/>
          <w:szCs w:val="20"/>
        </w:rPr>
        <w:t>i</w:t>
      </w:r>
      <w:r w:rsidRPr="00882956">
        <w:rPr>
          <w:rFonts w:ascii="Arial" w:eastAsia="Calibri" w:hAnsi="Arial" w:cs="Arial"/>
          <w:spacing w:val="-1"/>
          <w:sz w:val="20"/>
          <w:szCs w:val="20"/>
        </w:rPr>
        <w:t>gh</w:t>
      </w:r>
      <w:r w:rsidRPr="00882956">
        <w:rPr>
          <w:rFonts w:ascii="Arial" w:eastAsia="Calibri" w:hAnsi="Arial" w:cs="Arial"/>
          <w:sz w:val="20"/>
          <w:szCs w:val="20"/>
        </w:rPr>
        <w:t xml:space="preserve">eid </w:t>
      </w:r>
      <w:r w:rsidRPr="00882956">
        <w:rPr>
          <w:rFonts w:ascii="Arial" w:eastAsia="Calibri" w:hAnsi="Arial" w:cs="Arial"/>
          <w:spacing w:val="-1"/>
          <w:sz w:val="20"/>
          <w:szCs w:val="20"/>
        </w:rPr>
        <w:t>vo</w:t>
      </w:r>
      <w:r w:rsidRPr="00882956">
        <w:rPr>
          <w:rFonts w:ascii="Arial" w:eastAsia="Calibri" w:hAnsi="Arial" w:cs="Arial"/>
          <w:spacing w:val="1"/>
          <w:sz w:val="20"/>
          <w:szCs w:val="20"/>
        </w:rPr>
        <w:t>o</w:t>
      </w:r>
      <w:r w:rsidRPr="00882956">
        <w:rPr>
          <w:rFonts w:ascii="Arial" w:eastAsia="Calibri" w:hAnsi="Arial" w:cs="Arial"/>
          <w:sz w:val="20"/>
          <w:szCs w:val="20"/>
        </w:rPr>
        <w:t>rt</w:t>
      </w:r>
      <w:r w:rsidRPr="00882956">
        <w:rPr>
          <w:rFonts w:ascii="Arial" w:eastAsia="Calibri" w:hAnsi="Arial" w:cs="Arial"/>
          <w:spacing w:val="1"/>
          <w:sz w:val="20"/>
          <w:szCs w:val="20"/>
        </w:rPr>
        <w:t>v</w:t>
      </w:r>
      <w:r w:rsidRPr="00882956">
        <w:rPr>
          <w:rFonts w:ascii="Arial" w:eastAsia="Calibri" w:hAnsi="Arial" w:cs="Arial"/>
          <w:spacing w:val="-3"/>
          <w:sz w:val="20"/>
          <w:szCs w:val="20"/>
        </w:rPr>
        <w:t>l</w:t>
      </w:r>
      <w:r w:rsidRPr="00882956">
        <w:rPr>
          <w:rFonts w:ascii="Arial" w:eastAsia="Calibri" w:hAnsi="Arial" w:cs="Arial"/>
          <w:spacing w:val="1"/>
          <w:sz w:val="20"/>
          <w:szCs w:val="20"/>
        </w:rPr>
        <w:t>o</w:t>
      </w:r>
      <w:r w:rsidRPr="00882956">
        <w:rPr>
          <w:rFonts w:ascii="Arial" w:eastAsia="Calibri" w:hAnsi="Arial" w:cs="Arial"/>
          <w:sz w:val="20"/>
          <w:szCs w:val="20"/>
        </w:rPr>
        <w:t>e</w:t>
      </w:r>
      <w:r w:rsidRPr="00882956">
        <w:rPr>
          <w:rFonts w:ascii="Arial" w:eastAsia="Calibri" w:hAnsi="Arial" w:cs="Arial"/>
          <w:spacing w:val="-2"/>
          <w:sz w:val="20"/>
          <w:szCs w:val="20"/>
        </w:rPr>
        <w:t>i</w:t>
      </w:r>
      <w:r w:rsidRPr="00882956">
        <w:rPr>
          <w:rFonts w:ascii="Arial" w:eastAsia="Calibri" w:hAnsi="Arial" w:cs="Arial"/>
          <w:sz w:val="20"/>
          <w:szCs w:val="20"/>
        </w:rPr>
        <w:t>en,</w:t>
      </w:r>
      <w:r w:rsidRPr="00882956">
        <w:rPr>
          <w:rFonts w:ascii="Arial" w:eastAsia="Calibri" w:hAnsi="Arial" w:cs="Arial"/>
          <w:spacing w:val="-2"/>
          <w:sz w:val="20"/>
          <w:szCs w:val="20"/>
        </w:rPr>
        <w:t xml:space="preserve"> </w:t>
      </w:r>
      <w:r w:rsidRPr="00882956">
        <w:rPr>
          <w:rFonts w:ascii="Arial" w:eastAsia="Calibri" w:hAnsi="Arial" w:cs="Arial"/>
          <w:sz w:val="20"/>
          <w:szCs w:val="20"/>
        </w:rPr>
        <w:t>waar</w:t>
      </w:r>
      <w:r w:rsidRPr="00882956">
        <w:rPr>
          <w:rFonts w:ascii="Arial" w:eastAsia="Calibri" w:hAnsi="Arial" w:cs="Arial"/>
          <w:spacing w:val="-1"/>
          <w:sz w:val="20"/>
          <w:szCs w:val="20"/>
        </w:rPr>
        <w:t>b</w:t>
      </w:r>
      <w:r w:rsidRPr="00882956">
        <w:rPr>
          <w:rFonts w:ascii="Arial" w:eastAsia="Calibri" w:hAnsi="Arial" w:cs="Arial"/>
          <w:sz w:val="20"/>
          <w:szCs w:val="20"/>
        </w:rPr>
        <w:t xml:space="preserve">ij </w:t>
      </w:r>
      <w:r w:rsidRPr="00882956">
        <w:rPr>
          <w:rFonts w:ascii="Arial" w:eastAsia="Calibri" w:hAnsi="Arial" w:cs="Arial"/>
          <w:spacing w:val="-1"/>
          <w:sz w:val="20"/>
          <w:szCs w:val="20"/>
        </w:rPr>
        <w:t>zo</w:t>
      </w:r>
      <w:r w:rsidRPr="00882956">
        <w:rPr>
          <w:rFonts w:ascii="Arial" w:eastAsia="Calibri" w:hAnsi="Arial" w:cs="Arial"/>
          <w:spacing w:val="1"/>
          <w:sz w:val="20"/>
          <w:szCs w:val="20"/>
        </w:rPr>
        <w:t>v</w:t>
      </w:r>
      <w:r w:rsidRPr="00882956">
        <w:rPr>
          <w:rFonts w:ascii="Arial" w:eastAsia="Calibri" w:hAnsi="Arial" w:cs="Arial"/>
          <w:spacing w:val="-2"/>
          <w:sz w:val="20"/>
          <w:szCs w:val="20"/>
        </w:rPr>
        <w:t>e</w:t>
      </w:r>
      <w:r w:rsidRPr="00882956">
        <w:rPr>
          <w:rFonts w:ascii="Arial" w:eastAsia="Calibri" w:hAnsi="Arial" w:cs="Arial"/>
          <w:sz w:val="20"/>
          <w:szCs w:val="20"/>
        </w:rPr>
        <w:t>el</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mo</w:t>
      </w:r>
      <w:r w:rsidRPr="00882956">
        <w:rPr>
          <w:rFonts w:ascii="Arial" w:eastAsia="Calibri" w:hAnsi="Arial" w:cs="Arial"/>
          <w:spacing w:val="-3"/>
          <w:sz w:val="20"/>
          <w:szCs w:val="20"/>
        </w:rPr>
        <w:t>g</w:t>
      </w:r>
      <w:r w:rsidRPr="00882956">
        <w:rPr>
          <w:rFonts w:ascii="Arial" w:eastAsia="Calibri" w:hAnsi="Arial" w:cs="Arial"/>
          <w:sz w:val="20"/>
          <w:szCs w:val="20"/>
        </w:rPr>
        <w:t>elijk</w:t>
      </w:r>
      <w:r w:rsidRPr="00882956">
        <w:rPr>
          <w:rFonts w:ascii="Arial" w:eastAsia="Calibri" w:hAnsi="Arial" w:cs="Arial"/>
          <w:spacing w:val="1"/>
          <w:sz w:val="20"/>
          <w:szCs w:val="20"/>
        </w:rPr>
        <w:t xml:space="preserve"> </w:t>
      </w:r>
      <w:r w:rsidRPr="00882956">
        <w:rPr>
          <w:rFonts w:ascii="Arial" w:eastAsia="Calibri" w:hAnsi="Arial" w:cs="Arial"/>
          <w:sz w:val="20"/>
          <w:szCs w:val="20"/>
        </w:rPr>
        <w:t>a</w:t>
      </w:r>
      <w:r w:rsidRPr="00882956">
        <w:rPr>
          <w:rFonts w:ascii="Arial" w:eastAsia="Calibri" w:hAnsi="Arial" w:cs="Arial"/>
          <w:spacing w:val="-2"/>
          <w:sz w:val="20"/>
          <w:szCs w:val="20"/>
        </w:rPr>
        <w:t>a</w:t>
      </w:r>
      <w:r w:rsidRPr="00882956">
        <w:rPr>
          <w:rFonts w:ascii="Arial" w:eastAsia="Calibri" w:hAnsi="Arial" w:cs="Arial"/>
          <w:spacing w:val="-1"/>
          <w:sz w:val="20"/>
          <w:szCs w:val="20"/>
        </w:rPr>
        <w:t>n</w:t>
      </w:r>
      <w:r w:rsidRPr="00882956">
        <w:rPr>
          <w:rFonts w:ascii="Arial" w:eastAsia="Calibri" w:hAnsi="Arial" w:cs="Arial"/>
          <w:sz w:val="20"/>
          <w:szCs w:val="20"/>
        </w:rPr>
        <w:t>sl</w:t>
      </w:r>
      <w:r w:rsidRPr="00882956">
        <w:rPr>
          <w:rFonts w:ascii="Arial" w:eastAsia="Calibri" w:hAnsi="Arial" w:cs="Arial"/>
          <w:spacing w:val="-1"/>
          <w:sz w:val="20"/>
          <w:szCs w:val="20"/>
        </w:rPr>
        <w:t>u</w:t>
      </w:r>
      <w:r w:rsidRPr="00882956">
        <w:rPr>
          <w:rFonts w:ascii="Arial" w:eastAsia="Calibri" w:hAnsi="Arial" w:cs="Arial"/>
          <w:sz w:val="20"/>
          <w:szCs w:val="20"/>
        </w:rPr>
        <w:t>iti</w:t>
      </w:r>
      <w:r w:rsidRPr="00882956">
        <w:rPr>
          <w:rFonts w:ascii="Arial" w:eastAsia="Calibri" w:hAnsi="Arial" w:cs="Arial"/>
          <w:spacing w:val="-1"/>
          <w:sz w:val="20"/>
          <w:szCs w:val="20"/>
        </w:rPr>
        <w:t>n</w:t>
      </w:r>
      <w:r w:rsidRPr="00882956">
        <w:rPr>
          <w:rFonts w:ascii="Arial" w:eastAsia="Calibri" w:hAnsi="Arial" w:cs="Arial"/>
          <w:sz w:val="20"/>
          <w:szCs w:val="20"/>
        </w:rPr>
        <w:t>g</w:t>
      </w:r>
      <w:r w:rsidRPr="00882956">
        <w:rPr>
          <w:rFonts w:ascii="Arial" w:eastAsia="Calibri" w:hAnsi="Arial" w:cs="Arial"/>
          <w:spacing w:val="-1"/>
          <w:sz w:val="20"/>
          <w:szCs w:val="20"/>
        </w:rPr>
        <w:t xml:space="preserve"> </w:t>
      </w:r>
      <w:r w:rsidRPr="00882956">
        <w:rPr>
          <w:rFonts w:ascii="Arial" w:eastAsia="Calibri" w:hAnsi="Arial" w:cs="Arial"/>
          <w:sz w:val="20"/>
          <w:szCs w:val="20"/>
        </w:rPr>
        <w:t>ge</w:t>
      </w:r>
      <w:r w:rsidRPr="00882956">
        <w:rPr>
          <w:rFonts w:ascii="Arial" w:eastAsia="Calibri" w:hAnsi="Arial" w:cs="Arial"/>
          <w:spacing w:val="-1"/>
          <w:sz w:val="20"/>
          <w:szCs w:val="20"/>
        </w:rPr>
        <w:t>z</w:t>
      </w:r>
      <w:r w:rsidRPr="00882956">
        <w:rPr>
          <w:rFonts w:ascii="Arial" w:eastAsia="Calibri" w:hAnsi="Arial" w:cs="Arial"/>
          <w:spacing w:val="1"/>
          <w:sz w:val="20"/>
          <w:szCs w:val="20"/>
        </w:rPr>
        <w:t>o</w:t>
      </w:r>
      <w:r w:rsidRPr="00882956">
        <w:rPr>
          <w:rFonts w:ascii="Arial" w:eastAsia="Calibri" w:hAnsi="Arial" w:cs="Arial"/>
          <w:sz w:val="20"/>
          <w:szCs w:val="20"/>
        </w:rPr>
        <w:t>cht zal</w:t>
      </w:r>
      <w:r w:rsidRPr="00882956">
        <w:rPr>
          <w:rFonts w:ascii="Arial" w:eastAsia="Calibri" w:hAnsi="Arial" w:cs="Arial"/>
          <w:spacing w:val="-3"/>
          <w:sz w:val="20"/>
          <w:szCs w:val="20"/>
        </w:rPr>
        <w:t xml:space="preserve"> </w:t>
      </w:r>
      <w:r w:rsidRPr="00882956">
        <w:rPr>
          <w:rFonts w:ascii="Arial" w:eastAsia="Calibri" w:hAnsi="Arial" w:cs="Arial"/>
          <w:spacing w:val="-2"/>
          <w:sz w:val="20"/>
          <w:szCs w:val="20"/>
        </w:rPr>
        <w:t>w</w:t>
      </w:r>
      <w:r w:rsidRPr="00882956">
        <w:rPr>
          <w:rFonts w:ascii="Arial" w:eastAsia="Calibri" w:hAnsi="Arial" w:cs="Arial"/>
          <w:spacing w:val="1"/>
          <w:sz w:val="20"/>
          <w:szCs w:val="20"/>
        </w:rPr>
        <w:t>o</w:t>
      </w:r>
      <w:r w:rsidRPr="00882956">
        <w:rPr>
          <w:rFonts w:ascii="Arial" w:eastAsia="Calibri" w:hAnsi="Arial" w:cs="Arial"/>
          <w:sz w:val="20"/>
          <w:szCs w:val="20"/>
        </w:rPr>
        <w:t>r</w:t>
      </w:r>
      <w:r w:rsidRPr="00882956">
        <w:rPr>
          <w:rFonts w:ascii="Arial" w:eastAsia="Calibri" w:hAnsi="Arial" w:cs="Arial"/>
          <w:spacing w:val="-1"/>
          <w:sz w:val="20"/>
          <w:szCs w:val="20"/>
        </w:rPr>
        <w:t>d</w:t>
      </w:r>
      <w:r w:rsidRPr="00882956">
        <w:rPr>
          <w:rFonts w:ascii="Arial" w:eastAsia="Calibri" w:hAnsi="Arial" w:cs="Arial"/>
          <w:spacing w:val="-2"/>
          <w:sz w:val="20"/>
          <w:szCs w:val="20"/>
        </w:rPr>
        <w:t>e</w:t>
      </w:r>
      <w:r w:rsidRPr="00882956">
        <w:rPr>
          <w:rFonts w:ascii="Arial" w:eastAsia="Calibri" w:hAnsi="Arial" w:cs="Arial"/>
          <w:sz w:val="20"/>
          <w:szCs w:val="20"/>
        </w:rPr>
        <w:t>n</w:t>
      </w:r>
      <w:r w:rsidRPr="00882956">
        <w:rPr>
          <w:rFonts w:ascii="Arial" w:eastAsia="Calibri" w:hAnsi="Arial" w:cs="Arial"/>
          <w:spacing w:val="-1"/>
          <w:sz w:val="20"/>
          <w:szCs w:val="20"/>
        </w:rPr>
        <w:t xml:space="preserve"> </w:t>
      </w:r>
      <w:r w:rsidRPr="00882956">
        <w:rPr>
          <w:rFonts w:ascii="Arial" w:eastAsia="Calibri" w:hAnsi="Arial" w:cs="Arial"/>
          <w:sz w:val="20"/>
          <w:szCs w:val="20"/>
        </w:rPr>
        <w:t xml:space="preserve">bij </w:t>
      </w:r>
      <w:r w:rsidRPr="00882956">
        <w:rPr>
          <w:rFonts w:ascii="Arial" w:eastAsia="Calibri" w:hAnsi="Arial" w:cs="Arial"/>
          <w:spacing w:val="-1"/>
          <w:sz w:val="20"/>
          <w:szCs w:val="20"/>
        </w:rPr>
        <w:t>d</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b</w:t>
      </w:r>
      <w:r w:rsidRPr="00882956">
        <w:rPr>
          <w:rFonts w:ascii="Arial" w:eastAsia="Calibri" w:hAnsi="Arial" w:cs="Arial"/>
          <w:sz w:val="20"/>
          <w:szCs w:val="20"/>
        </w:rPr>
        <w:t>ed</w:t>
      </w:r>
      <w:r w:rsidRPr="00882956">
        <w:rPr>
          <w:rFonts w:ascii="Arial" w:eastAsia="Calibri" w:hAnsi="Arial" w:cs="Arial"/>
          <w:spacing w:val="-2"/>
          <w:sz w:val="20"/>
          <w:szCs w:val="20"/>
        </w:rPr>
        <w:t>o</w:t>
      </w:r>
      <w:r w:rsidRPr="00882956">
        <w:rPr>
          <w:rFonts w:ascii="Arial" w:eastAsia="Calibri" w:hAnsi="Arial" w:cs="Arial"/>
          <w:sz w:val="20"/>
          <w:szCs w:val="20"/>
        </w:rPr>
        <w:t>eli</w:t>
      </w:r>
      <w:r w:rsidRPr="00882956">
        <w:rPr>
          <w:rFonts w:ascii="Arial" w:eastAsia="Calibri" w:hAnsi="Arial" w:cs="Arial"/>
          <w:spacing w:val="-1"/>
          <w:sz w:val="20"/>
          <w:szCs w:val="20"/>
        </w:rPr>
        <w:t>n</w:t>
      </w:r>
      <w:r w:rsidRPr="00882956">
        <w:rPr>
          <w:rFonts w:ascii="Arial" w:eastAsia="Calibri" w:hAnsi="Arial" w:cs="Arial"/>
          <w:sz w:val="20"/>
          <w:szCs w:val="20"/>
        </w:rPr>
        <w:t xml:space="preserve">g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z w:val="20"/>
          <w:szCs w:val="20"/>
        </w:rPr>
        <w:t>Partijen</w:t>
      </w:r>
      <w:r w:rsidRPr="00882956">
        <w:rPr>
          <w:rFonts w:ascii="Arial" w:eastAsia="Calibri" w:hAnsi="Arial" w:cs="Arial"/>
          <w:spacing w:val="-3"/>
          <w:sz w:val="20"/>
          <w:szCs w:val="20"/>
        </w:rPr>
        <w:t xml:space="preserve"> </w:t>
      </w:r>
      <w:r w:rsidRPr="00882956">
        <w:rPr>
          <w:rFonts w:ascii="Arial" w:eastAsia="Calibri" w:hAnsi="Arial" w:cs="Arial"/>
          <w:sz w:val="20"/>
          <w:szCs w:val="20"/>
        </w:rPr>
        <w:t>z</w:t>
      </w:r>
      <w:r w:rsidRPr="00882956">
        <w:rPr>
          <w:rFonts w:ascii="Arial" w:eastAsia="Calibri" w:hAnsi="Arial" w:cs="Arial"/>
          <w:spacing w:val="1"/>
          <w:sz w:val="20"/>
          <w:szCs w:val="20"/>
        </w:rPr>
        <w:t>o</w:t>
      </w:r>
      <w:r w:rsidRPr="00882956">
        <w:rPr>
          <w:rFonts w:ascii="Arial" w:eastAsia="Calibri" w:hAnsi="Arial" w:cs="Arial"/>
          <w:sz w:val="20"/>
          <w:szCs w:val="20"/>
        </w:rPr>
        <w:t xml:space="preserve">als </w:t>
      </w:r>
      <w:r w:rsidRPr="00882956">
        <w:rPr>
          <w:rFonts w:ascii="Arial" w:eastAsia="Calibri" w:hAnsi="Arial" w:cs="Arial"/>
          <w:spacing w:val="-1"/>
          <w:sz w:val="20"/>
          <w:szCs w:val="20"/>
        </w:rPr>
        <w:t>d</w:t>
      </w:r>
      <w:r w:rsidRPr="00882956">
        <w:rPr>
          <w:rFonts w:ascii="Arial" w:eastAsia="Calibri" w:hAnsi="Arial" w:cs="Arial"/>
          <w:spacing w:val="-3"/>
          <w:sz w:val="20"/>
          <w:szCs w:val="20"/>
        </w:rPr>
        <w:t>i</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u</w:t>
      </w:r>
      <w:r w:rsidRPr="00882956">
        <w:rPr>
          <w:rFonts w:ascii="Arial" w:eastAsia="Calibri" w:hAnsi="Arial" w:cs="Arial"/>
          <w:sz w:val="20"/>
          <w:szCs w:val="20"/>
        </w:rPr>
        <w:t xml:space="preserve">it </w:t>
      </w:r>
      <w:r w:rsidRPr="00882956">
        <w:rPr>
          <w:rFonts w:ascii="Arial" w:eastAsia="Calibri" w:hAnsi="Arial" w:cs="Arial"/>
          <w:spacing w:val="-3"/>
          <w:sz w:val="20"/>
          <w:szCs w:val="20"/>
        </w:rPr>
        <w:t>d</w:t>
      </w:r>
      <w:r w:rsidRPr="00882956">
        <w:rPr>
          <w:rFonts w:ascii="Arial" w:eastAsia="Calibri" w:hAnsi="Arial" w:cs="Arial"/>
          <w:spacing w:val="-2"/>
          <w:sz w:val="20"/>
          <w:szCs w:val="20"/>
        </w:rPr>
        <w:t>e</w:t>
      </w:r>
      <w:r w:rsidRPr="00882956">
        <w:rPr>
          <w:rFonts w:ascii="Arial" w:eastAsia="Calibri" w:hAnsi="Arial" w:cs="Arial"/>
          <w:spacing w:val="-1"/>
          <w:sz w:val="20"/>
          <w:szCs w:val="20"/>
        </w:rPr>
        <w:t>z</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o</w:t>
      </w:r>
      <w:r w:rsidRPr="00882956">
        <w:rPr>
          <w:rFonts w:ascii="Arial" w:eastAsia="Calibri" w:hAnsi="Arial" w:cs="Arial"/>
          <w:spacing w:val="1"/>
          <w:sz w:val="20"/>
          <w:szCs w:val="20"/>
        </w:rPr>
        <w:t>v</w:t>
      </w:r>
      <w:r w:rsidRPr="00882956">
        <w:rPr>
          <w:rFonts w:ascii="Arial" w:eastAsia="Calibri" w:hAnsi="Arial" w:cs="Arial"/>
          <w:sz w:val="20"/>
          <w:szCs w:val="20"/>
        </w:rPr>
        <w:t>e</w:t>
      </w:r>
      <w:r w:rsidRPr="00882956">
        <w:rPr>
          <w:rFonts w:ascii="Arial" w:eastAsia="Calibri" w:hAnsi="Arial" w:cs="Arial"/>
          <w:spacing w:val="-2"/>
          <w:sz w:val="20"/>
          <w:szCs w:val="20"/>
        </w:rPr>
        <w:t>r</w:t>
      </w:r>
      <w:r w:rsidRPr="00882956">
        <w:rPr>
          <w:rFonts w:ascii="Arial" w:eastAsia="Calibri" w:hAnsi="Arial" w:cs="Arial"/>
          <w:sz w:val="20"/>
          <w:szCs w:val="20"/>
        </w:rPr>
        <w:t>e</w:t>
      </w:r>
      <w:r w:rsidRPr="00882956">
        <w:rPr>
          <w:rFonts w:ascii="Arial" w:eastAsia="Calibri" w:hAnsi="Arial" w:cs="Arial"/>
          <w:spacing w:val="1"/>
          <w:sz w:val="20"/>
          <w:szCs w:val="20"/>
        </w:rPr>
        <w:t>e</w:t>
      </w:r>
      <w:r w:rsidRPr="00882956">
        <w:rPr>
          <w:rFonts w:ascii="Arial" w:eastAsia="Calibri" w:hAnsi="Arial" w:cs="Arial"/>
          <w:spacing w:val="-1"/>
          <w:sz w:val="20"/>
          <w:szCs w:val="20"/>
        </w:rPr>
        <w:t>n</w:t>
      </w:r>
      <w:r w:rsidRPr="00882956">
        <w:rPr>
          <w:rFonts w:ascii="Arial" w:eastAsia="Calibri" w:hAnsi="Arial" w:cs="Arial"/>
          <w:spacing w:val="-2"/>
          <w:sz w:val="20"/>
          <w:szCs w:val="20"/>
        </w:rPr>
        <w:t>k</w:t>
      </w:r>
      <w:r w:rsidRPr="00882956">
        <w:rPr>
          <w:rFonts w:ascii="Arial" w:eastAsia="Calibri" w:hAnsi="Arial" w:cs="Arial"/>
          <w:spacing w:val="1"/>
          <w:sz w:val="20"/>
          <w:szCs w:val="20"/>
        </w:rPr>
        <w:t>o</w:t>
      </w:r>
      <w:r w:rsidRPr="00882956">
        <w:rPr>
          <w:rFonts w:ascii="Arial" w:eastAsia="Calibri" w:hAnsi="Arial" w:cs="Arial"/>
          <w:spacing w:val="-1"/>
          <w:sz w:val="20"/>
          <w:szCs w:val="20"/>
        </w:rPr>
        <w:t>m</w:t>
      </w:r>
      <w:r w:rsidRPr="00882956">
        <w:rPr>
          <w:rFonts w:ascii="Arial" w:eastAsia="Calibri" w:hAnsi="Arial" w:cs="Arial"/>
          <w:sz w:val="20"/>
          <w:szCs w:val="20"/>
        </w:rPr>
        <w:t>st</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b</w:t>
      </w:r>
      <w:r w:rsidRPr="00882956">
        <w:rPr>
          <w:rFonts w:ascii="Arial" w:eastAsia="Calibri" w:hAnsi="Arial" w:cs="Arial"/>
          <w:sz w:val="20"/>
          <w:szCs w:val="20"/>
        </w:rPr>
        <w:t>lij</w:t>
      </w:r>
      <w:r w:rsidRPr="00882956">
        <w:rPr>
          <w:rFonts w:ascii="Arial" w:eastAsia="Calibri" w:hAnsi="Arial" w:cs="Arial"/>
          <w:spacing w:val="-2"/>
          <w:sz w:val="20"/>
          <w:szCs w:val="20"/>
        </w:rPr>
        <w:t>k</w:t>
      </w:r>
      <w:r w:rsidRPr="00882956">
        <w:rPr>
          <w:rFonts w:ascii="Arial" w:eastAsia="Calibri" w:hAnsi="Arial" w:cs="Arial"/>
          <w:sz w:val="20"/>
          <w:szCs w:val="20"/>
        </w:rPr>
        <w:t>t.</w:t>
      </w:r>
    </w:p>
    <w:p w14:paraId="1D8AD559" w14:textId="77777777" w:rsidR="00BC3DDA" w:rsidRPr="00882956" w:rsidRDefault="00BC3DDA" w:rsidP="00BC3DDA">
      <w:pPr>
        <w:rPr>
          <w:rFonts w:ascii="Arial" w:eastAsia="Calibri" w:hAnsi="Arial" w:cs="Arial"/>
          <w:sz w:val="20"/>
          <w:szCs w:val="20"/>
        </w:rPr>
      </w:pPr>
      <w:r w:rsidRPr="00882956">
        <w:rPr>
          <w:rFonts w:ascii="Arial" w:eastAsia="Calibri" w:hAnsi="Arial" w:cs="Arial"/>
          <w:spacing w:val="1"/>
          <w:sz w:val="20"/>
          <w:szCs w:val="20"/>
        </w:rPr>
        <w:t>15</w:t>
      </w:r>
      <w:r w:rsidRPr="00882956">
        <w:rPr>
          <w:rFonts w:ascii="Arial" w:eastAsia="Calibri" w:hAnsi="Arial" w:cs="Arial"/>
          <w:sz w:val="20"/>
          <w:szCs w:val="20"/>
        </w:rPr>
        <w:t xml:space="preserve">.2 </w:t>
      </w:r>
      <w:r w:rsidRPr="00882956">
        <w:rPr>
          <w:rFonts w:ascii="Arial" w:eastAsia="Calibri" w:hAnsi="Arial" w:cs="Arial"/>
          <w:spacing w:val="1"/>
          <w:sz w:val="20"/>
          <w:szCs w:val="20"/>
        </w:rPr>
        <w:t>D</w:t>
      </w:r>
      <w:r w:rsidRPr="00882956">
        <w:rPr>
          <w:rFonts w:ascii="Arial" w:eastAsia="Calibri" w:hAnsi="Arial" w:cs="Arial"/>
          <w:sz w:val="20"/>
          <w:szCs w:val="20"/>
        </w:rPr>
        <w:t>eze</w:t>
      </w:r>
      <w:r w:rsidRPr="00882956">
        <w:rPr>
          <w:rFonts w:ascii="Arial" w:eastAsia="Calibri" w:hAnsi="Arial" w:cs="Arial"/>
          <w:spacing w:val="-1"/>
          <w:sz w:val="20"/>
          <w:szCs w:val="20"/>
        </w:rPr>
        <w:t xml:space="preserve"> o</w:t>
      </w:r>
      <w:r w:rsidRPr="00882956">
        <w:rPr>
          <w:rFonts w:ascii="Arial" w:eastAsia="Calibri" w:hAnsi="Arial" w:cs="Arial"/>
          <w:spacing w:val="1"/>
          <w:sz w:val="20"/>
          <w:szCs w:val="20"/>
        </w:rPr>
        <w:t>v</w:t>
      </w:r>
      <w:r w:rsidRPr="00882956">
        <w:rPr>
          <w:rFonts w:ascii="Arial" w:eastAsia="Calibri" w:hAnsi="Arial" w:cs="Arial"/>
          <w:sz w:val="20"/>
          <w:szCs w:val="20"/>
        </w:rPr>
        <w:t>er</w:t>
      </w:r>
      <w:r w:rsidRPr="00882956">
        <w:rPr>
          <w:rFonts w:ascii="Arial" w:eastAsia="Calibri" w:hAnsi="Arial" w:cs="Arial"/>
          <w:spacing w:val="-1"/>
          <w:sz w:val="20"/>
          <w:szCs w:val="20"/>
        </w:rPr>
        <w:t>e</w:t>
      </w:r>
      <w:r w:rsidRPr="00882956">
        <w:rPr>
          <w:rFonts w:ascii="Arial" w:eastAsia="Calibri" w:hAnsi="Arial" w:cs="Arial"/>
          <w:sz w:val="20"/>
          <w:szCs w:val="20"/>
        </w:rPr>
        <w:t>en</w:t>
      </w:r>
      <w:r w:rsidRPr="00882956">
        <w:rPr>
          <w:rFonts w:ascii="Arial" w:eastAsia="Calibri" w:hAnsi="Arial" w:cs="Arial"/>
          <w:spacing w:val="-2"/>
          <w:sz w:val="20"/>
          <w:szCs w:val="20"/>
        </w:rPr>
        <w:t>k</w:t>
      </w:r>
      <w:r w:rsidRPr="00882956">
        <w:rPr>
          <w:rFonts w:ascii="Arial" w:eastAsia="Calibri" w:hAnsi="Arial" w:cs="Arial"/>
          <w:spacing w:val="1"/>
          <w:sz w:val="20"/>
          <w:szCs w:val="20"/>
        </w:rPr>
        <w:t>o</w:t>
      </w:r>
      <w:r w:rsidRPr="00882956">
        <w:rPr>
          <w:rFonts w:ascii="Arial" w:eastAsia="Calibri" w:hAnsi="Arial" w:cs="Arial"/>
          <w:spacing w:val="-1"/>
          <w:sz w:val="20"/>
          <w:szCs w:val="20"/>
        </w:rPr>
        <w:t>m</w:t>
      </w:r>
      <w:r w:rsidRPr="00882956">
        <w:rPr>
          <w:rFonts w:ascii="Arial" w:eastAsia="Calibri" w:hAnsi="Arial" w:cs="Arial"/>
          <w:sz w:val="20"/>
          <w:szCs w:val="20"/>
        </w:rPr>
        <w:t>st</w:t>
      </w:r>
      <w:r w:rsidRPr="00882956">
        <w:rPr>
          <w:rFonts w:ascii="Arial" w:eastAsia="Calibri" w:hAnsi="Arial" w:cs="Arial"/>
          <w:spacing w:val="-1"/>
          <w:sz w:val="20"/>
          <w:szCs w:val="20"/>
        </w:rPr>
        <w:t xml:space="preserve"> </w:t>
      </w:r>
      <w:r w:rsidRPr="00882956">
        <w:rPr>
          <w:rFonts w:ascii="Arial" w:eastAsia="Calibri" w:hAnsi="Arial" w:cs="Arial"/>
          <w:sz w:val="20"/>
          <w:szCs w:val="20"/>
        </w:rPr>
        <w:t>kan sl</w:t>
      </w:r>
      <w:r w:rsidRPr="00882956">
        <w:rPr>
          <w:rFonts w:ascii="Arial" w:eastAsia="Calibri" w:hAnsi="Arial" w:cs="Arial"/>
          <w:spacing w:val="-2"/>
          <w:sz w:val="20"/>
          <w:szCs w:val="20"/>
        </w:rPr>
        <w:t>e</w:t>
      </w:r>
      <w:r w:rsidRPr="00882956">
        <w:rPr>
          <w:rFonts w:ascii="Arial" w:eastAsia="Calibri" w:hAnsi="Arial" w:cs="Arial"/>
          <w:sz w:val="20"/>
          <w:szCs w:val="20"/>
        </w:rPr>
        <w:t xml:space="preserve">chts </w:t>
      </w:r>
      <w:r w:rsidRPr="00882956">
        <w:rPr>
          <w:rFonts w:ascii="Arial" w:eastAsia="Calibri" w:hAnsi="Arial" w:cs="Arial"/>
          <w:spacing w:val="-1"/>
          <w:sz w:val="20"/>
          <w:szCs w:val="20"/>
        </w:rPr>
        <w:t>w</w:t>
      </w:r>
      <w:r w:rsidRPr="00882956">
        <w:rPr>
          <w:rFonts w:ascii="Arial" w:eastAsia="Calibri" w:hAnsi="Arial" w:cs="Arial"/>
          <w:spacing w:val="1"/>
          <w:sz w:val="20"/>
          <w:szCs w:val="20"/>
        </w:rPr>
        <w:t>o</w:t>
      </w:r>
      <w:r w:rsidRPr="00882956">
        <w:rPr>
          <w:rFonts w:ascii="Arial" w:eastAsia="Calibri" w:hAnsi="Arial" w:cs="Arial"/>
          <w:sz w:val="20"/>
          <w:szCs w:val="20"/>
        </w:rPr>
        <w:t>r</w:t>
      </w:r>
      <w:r w:rsidRPr="00882956">
        <w:rPr>
          <w:rFonts w:ascii="Arial" w:eastAsia="Calibri" w:hAnsi="Arial" w:cs="Arial"/>
          <w:spacing w:val="-1"/>
          <w:sz w:val="20"/>
          <w:szCs w:val="20"/>
        </w:rPr>
        <w:t>d</w:t>
      </w:r>
      <w:r w:rsidRPr="00882956">
        <w:rPr>
          <w:rFonts w:ascii="Arial" w:eastAsia="Calibri" w:hAnsi="Arial" w:cs="Arial"/>
          <w:sz w:val="20"/>
          <w:szCs w:val="20"/>
        </w:rPr>
        <w:t xml:space="preserve">en </w:t>
      </w:r>
      <w:r w:rsidRPr="00882956">
        <w:rPr>
          <w:rFonts w:ascii="Arial" w:eastAsia="Calibri" w:hAnsi="Arial" w:cs="Arial"/>
          <w:spacing w:val="-3"/>
          <w:sz w:val="20"/>
          <w:szCs w:val="20"/>
        </w:rPr>
        <w:t>g</w:t>
      </w:r>
      <w:r w:rsidRPr="00882956">
        <w:rPr>
          <w:rFonts w:ascii="Arial" w:eastAsia="Calibri" w:hAnsi="Arial" w:cs="Arial"/>
          <w:sz w:val="20"/>
          <w:szCs w:val="20"/>
        </w:rPr>
        <w:t>e</w:t>
      </w:r>
      <w:r w:rsidRPr="00882956">
        <w:rPr>
          <w:rFonts w:ascii="Arial" w:eastAsia="Calibri" w:hAnsi="Arial" w:cs="Arial"/>
          <w:spacing w:val="1"/>
          <w:sz w:val="20"/>
          <w:szCs w:val="20"/>
        </w:rPr>
        <w:t>w</w:t>
      </w:r>
      <w:r w:rsidRPr="00882956">
        <w:rPr>
          <w:rFonts w:ascii="Arial" w:eastAsia="Calibri" w:hAnsi="Arial" w:cs="Arial"/>
          <w:sz w:val="20"/>
          <w:szCs w:val="20"/>
        </w:rPr>
        <w:t>ij</w:t>
      </w:r>
      <w:r w:rsidRPr="00882956">
        <w:rPr>
          <w:rFonts w:ascii="Arial" w:eastAsia="Calibri" w:hAnsi="Arial" w:cs="Arial"/>
          <w:spacing w:val="-1"/>
          <w:sz w:val="20"/>
          <w:szCs w:val="20"/>
        </w:rPr>
        <w:t>z</w:t>
      </w:r>
      <w:r w:rsidRPr="00882956">
        <w:rPr>
          <w:rFonts w:ascii="Arial" w:eastAsia="Calibri" w:hAnsi="Arial" w:cs="Arial"/>
          <w:sz w:val="20"/>
          <w:szCs w:val="20"/>
        </w:rPr>
        <w:t>i</w:t>
      </w:r>
      <w:r w:rsidRPr="00882956">
        <w:rPr>
          <w:rFonts w:ascii="Arial" w:eastAsia="Calibri" w:hAnsi="Arial" w:cs="Arial"/>
          <w:spacing w:val="-1"/>
          <w:sz w:val="20"/>
          <w:szCs w:val="20"/>
        </w:rPr>
        <w:t>g</w:t>
      </w:r>
      <w:r w:rsidRPr="00882956">
        <w:rPr>
          <w:rFonts w:ascii="Arial" w:eastAsia="Calibri" w:hAnsi="Arial" w:cs="Arial"/>
          <w:sz w:val="20"/>
          <w:szCs w:val="20"/>
        </w:rPr>
        <w:t>d</w:t>
      </w:r>
      <w:r w:rsidRPr="00882956">
        <w:rPr>
          <w:rFonts w:ascii="Arial" w:eastAsia="Calibri" w:hAnsi="Arial" w:cs="Arial"/>
          <w:spacing w:val="-1"/>
          <w:sz w:val="20"/>
          <w:szCs w:val="20"/>
        </w:rPr>
        <w:t xml:space="preserve"> </w:t>
      </w:r>
      <w:r w:rsidRPr="00882956">
        <w:rPr>
          <w:rFonts w:ascii="Arial" w:eastAsia="Calibri" w:hAnsi="Arial" w:cs="Arial"/>
          <w:sz w:val="20"/>
          <w:szCs w:val="20"/>
        </w:rPr>
        <w:t>d</w:t>
      </w:r>
      <w:r w:rsidRPr="00882956">
        <w:rPr>
          <w:rFonts w:ascii="Arial" w:eastAsia="Calibri" w:hAnsi="Arial" w:cs="Arial"/>
          <w:spacing w:val="-1"/>
          <w:sz w:val="20"/>
          <w:szCs w:val="20"/>
        </w:rPr>
        <w:t>o</w:t>
      </w:r>
      <w:r w:rsidRPr="00882956">
        <w:rPr>
          <w:rFonts w:ascii="Arial" w:eastAsia="Calibri" w:hAnsi="Arial" w:cs="Arial"/>
          <w:sz w:val="20"/>
          <w:szCs w:val="20"/>
        </w:rPr>
        <w:t xml:space="preserve">or </w:t>
      </w:r>
      <w:r w:rsidRPr="00882956">
        <w:rPr>
          <w:rFonts w:ascii="Arial" w:eastAsia="Calibri" w:hAnsi="Arial" w:cs="Arial"/>
          <w:spacing w:val="1"/>
          <w:sz w:val="20"/>
          <w:szCs w:val="20"/>
        </w:rPr>
        <w:t>m</w:t>
      </w:r>
      <w:r w:rsidRPr="00882956">
        <w:rPr>
          <w:rFonts w:ascii="Arial" w:eastAsia="Calibri" w:hAnsi="Arial" w:cs="Arial"/>
          <w:sz w:val="20"/>
          <w:szCs w:val="20"/>
        </w:rPr>
        <w:t>i</w:t>
      </w:r>
      <w:r w:rsidRPr="00882956">
        <w:rPr>
          <w:rFonts w:ascii="Arial" w:eastAsia="Calibri" w:hAnsi="Arial" w:cs="Arial"/>
          <w:spacing w:val="-1"/>
          <w:sz w:val="20"/>
          <w:szCs w:val="20"/>
        </w:rPr>
        <w:t>dd</w:t>
      </w:r>
      <w:r w:rsidRPr="00882956">
        <w:rPr>
          <w:rFonts w:ascii="Arial" w:eastAsia="Calibri" w:hAnsi="Arial" w:cs="Arial"/>
          <w:sz w:val="20"/>
          <w:szCs w:val="20"/>
        </w:rPr>
        <w:t>el</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3"/>
          <w:sz w:val="20"/>
          <w:szCs w:val="20"/>
        </w:rPr>
        <w:t xml:space="preserve"> </w:t>
      </w:r>
      <w:r w:rsidRPr="00882956">
        <w:rPr>
          <w:rFonts w:ascii="Arial" w:eastAsia="Calibri" w:hAnsi="Arial" w:cs="Arial"/>
          <w:sz w:val="20"/>
          <w:szCs w:val="20"/>
        </w:rPr>
        <w:t>e</w:t>
      </w:r>
      <w:r w:rsidRPr="00882956">
        <w:rPr>
          <w:rFonts w:ascii="Arial" w:eastAsia="Calibri" w:hAnsi="Arial" w:cs="Arial"/>
          <w:spacing w:val="1"/>
          <w:sz w:val="20"/>
          <w:szCs w:val="20"/>
        </w:rPr>
        <w:t>e</w:t>
      </w:r>
      <w:r w:rsidRPr="00882956">
        <w:rPr>
          <w:rFonts w:ascii="Arial" w:eastAsia="Calibri" w:hAnsi="Arial" w:cs="Arial"/>
          <w:sz w:val="20"/>
          <w:szCs w:val="20"/>
        </w:rPr>
        <w:t>n</w:t>
      </w:r>
      <w:r w:rsidRPr="00882956">
        <w:rPr>
          <w:rFonts w:ascii="Arial" w:eastAsia="Calibri" w:hAnsi="Arial" w:cs="Arial"/>
          <w:spacing w:val="-1"/>
          <w:sz w:val="20"/>
          <w:szCs w:val="20"/>
        </w:rPr>
        <w:t xml:space="preserve"> </w:t>
      </w:r>
      <w:r w:rsidRPr="00882956">
        <w:rPr>
          <w:rFonts w:ascii="Arial" w:eastAsia="Calibri" w:hAnsi="Arial" w:cs="Arial"/>
          <w:sz w:val="20"/>
          <w:szCs w:val="20"/>
        </w:rPr>
        <w:t>sc</w:t>
      </w:r>
      <w:r w:rsidRPr="00882956">
        <w:rPr>
          <w:rFonts w:ascii="Arial" w:eastAsia="Calibri" w:hAnsi="Arial" w:cs="Arial"/>
          <w:spacing w:val="-1"/>
          <w:sz w:val="20"/>
          <w:szCs w:val="20"/>
        </w:rPr>
        <w:t>h</w:t>
      </w:r>
      <w:r w:rsidRPr="00882956">
        <w:rPr>
          <w:rFonts w:ascii="Arial" w:eastAsia="Calibri" w:hAnsi="Arial" w:cs="Arial"/>
          <w:sz w:val="20"/>
          <w:szCs w:val="20"/>
        </w:rPr>
        <w:t>ri</w:t>
      </w:r>
      <w:r w:rsidRPr="00882956">
        <w:rPr>
          <w:rFonts w:ascii="Arial" w:eastAsia="Calibri" w:hAnsi="Arial" w:cs="Arial"/>
          <w:spacing w:val="-3"/>
          <w:sz w:val="20"/>
          <w:szCs w:val="20"/>
        </w:rPr>
        <w:t>f</w:t>
      </w:r>
      <w:r w:rsidRPr="00882956">
        <w:rPr>
          <w:rFonts w:ascii="Arial" w:eastAsia="Calibri" w:hAnsi="Arial" w:cs="Arial"/>
          <w:sz w:val="20"/>
          <w:szCs w:val="20"/>
        </w:rPr>
        <w:t>t</w:t>
      </w:r>
      <w:r w:rsidRPr="00882956">
        <w:rPr>
          <w:rFonts w:ascii="Arial" w:eastAsia="Calibri" w:hAnsi="Arial" w:cs="Arial"/>
          <w:spacing w:val="1"/>
          <w:sz w:val="20"/>
          <w:szCs w:val="20"/>
        </w:rPr>
        <w:t>e</w:t>
      </w:r>
      <w:r w:rsidRPr="00882956">
        <w:rPr>
          <w:rFonts w:ascii="Arial" w:eastAsia="Calibri" w:hAnsi="Arial" w:cs="Arial"/>
          <w:sz w:val="20"/>
          <w:szCs w:val="20"/>
        </w:rPr>
        <w:t>li</w:t>
      </w:r>
      <w:r w:rsidRPr="00882956">
        <w:rPr>
          <w:rFonts w:ascii="Arial" w:eastAsia="Calibri" w:hAnsi="Arial" w:cs="Arial"/>
          <w:spacing w:val="-2"/>
          <w:sz w:val="20"/>
          <w:szCs w:val="20"/>
        </w:rPr>
        <w:t>j</w:t>
      </w:r>
      <w:r w:rsidRPr="00882956">
        <w:rPr>
          <w:rFonts w:ascii="Arial" w:eastAsia="Calibri" w:hAnsi="Arial" w:cs="Arial"/>
          <w:sz w:val="20"/>
          <w:szCs w:val="20"/>
        </w:rPr>
        <w:t>k</w:t>
      </w:r>
      <w:r w:rsidRPr="00882956">
        <w:rPr>
          <w:rFonts w:ascii="Arial" w:eastAsia="Calibri" w:hAnsi="Arial" w:cs="Arial"/>
          <w:spacing w:val="1"/>
          <w:sz w:val="20"/>
          <w:szCs w:val="20"/>
        </w:rPr>
        <w:t xml:space="preserve"> </w:t>
      </w:r>
      <w:r w:rsidRPr="00882956">
        <w:rPr>
          <w:rFonts w:ascii="Arial" w:eastAsia="Calibri" w:hAnsi="Arial" w:cs="Arial"/>
          <w:sz w:val="20"/>
          <w:szCs w:val="20"/>
        </w:rPr>
        <w:t>stuk</w:t>
      </w:r>
      <w:r w:rsidRPr="00882956">
        <w:rPr>
          <w:rFonts w:ascii="Arial" w:eastAsia="Calibri" w:hAnsi="Arial" w:cs="Arial"/>
          <w:spacing w:val="-2"/>
          <w:sz w:val="20"/>
          <w:szCs w:val="20"/>
        </w:rPr>
        <w:t xml:space="preserve"> </w:t>
      </w:r>
      <w:r w:rsidRPr="00882956">
        <w:rPr>
          <w:rFonts w:ascii="Arial" w:eastAsia="Calibri" w:hAnsi="Arial" w:cs="Arial"/>
          <w:sz w:val="20"/>
          <w:szCs w:val="20"/>
        </w:rPr>
        <w:t xml:space="preserve">waarin </w:t>
      </w:r>
      <w:r w:rsidRPr="00882956">
        <w:rPr>
          <w:rFonts w:ascii="Arial" w:eastAsia="Calibri" w:hAnsi="Arial" w:cs="Arial"/>
          <w:spacing w:val="-1"/>
          <w:sz w:val="20"/>
          <w:szCs w:val="20"/>
        </w:rPr>
        <w:t>u</w:t>
      </w:r>
      <w:r w:rsidRPr="00882956">
        <w:rPr>
          <w:rFonts w:ascii="Arial" w:eastAsia="Calibri" w:hAnsi="Arial" w:cs="Arial"/>
          <w:sz w:val="20"/>
          <w:szCs w:val="20"/>
        </w:rPr>
        <w:t>it</w:t>
      </w:r>
      <w:r w:rsidRPr="00882956">
        <w:rPr>
          <w:rFonts w:ascii="Arial" w:eastAsia="Calibri" w:hAnsi="Arial" w:cs="Arial"/>
          <w:spacing w:val="-1"/>
          <w:sz w:val="20"/>
          <w:szCs w:val="20"/>
        </w:rPr>
        <w:t>d</w:t>
      </w:r>
      <w:r w:rsidRPr="00882956">
        <w:rPr>
          <w:rFonts w:ascii="Arial" w:eastAsia="Calibri" w:hAnsi="Arial" w:cs="Arial"/>
          <w:sz w:val="20"/>
          <w:szCs w:val="20"/>
        </w:rPr>
        <w:t>r</w:t>
      </w:r>
      <w:r w:rsidRPr="00882956">
        <w:rPr>
          <w:rFonts w:ascii="Arial" w:eastAsia="Calibri" w:hAnsi="Arial" w:cs="Arial"/>
          <w:spacing w:val="-1"/>
          <w:sz w:val="20"/>
          <w:szCs w:val="20"/>
        </w:rPr>
        <w:t>u</w:t>
      </w:r>
      <w:r w:rsidRPr="00882956">
        <w:rPr>
          <w:rFonts w:ascii="Arial" w:eastAsia="Calibri" w:hAnsi="Arial" w:cs="Arial"/>
          <w:sz w:val="20"/>
          <w:szCs w:val="20"/>
        </w:rPr>
        <w:t>k</w:t>
      </w:r>
      <w:r w:rsidRPr="00882956">
        <w:rPr>
          <w:rFonts w:ascii="Arial" w:eastAsia="Calibri" w:hAnsi="Arial" w:cs="Arial"/>
          <w:spacing w:val="1"/>
          <w:sz w:val="20"/>
          <w:szCs w:val="20"/>
        </w:rPr>
        <w:t>k</w:t>
      </w:r>
      <w:r w:rsidRPr="00882956">
        <w:rPr>
          <w:rFonts w:ascii="Arial" w:eastAsia="Calibri" w:hAnsi="Arial" w:cs="Arial"/>
          <w:sz w:val="20"/>
          <w:szCs w:val="20"/>
        </w:rPr>
        <w:t>elijk</w:t>
      </w:r>
      <w:r w:rsidRPr="00882956">
        <w:rPr>
          <w:rFonts w:ascii="Arial" w:eastAsia="Calibri" w:hAnsi="Arial" w:cs="Arial"/>
          <w:spacing w:val="-1"/>
          <w:sz w:val="20"/>
          <w:szCs w:val="20"/>
        </w:rPr>
        <w:t xml:space="preserve"> </w:t>
      </w:r>
      <w:r w:rsidRPr="00882956">
        <w:rPr>
          <w:rFonts w:ascii="Arial" w:eastAsia="Calibri" w:hAnsi="Arial" w:cs="Arial"/>
          <w:sz w:val="20"/>
          <w:szCs w:val="20"/>
        </w:rPr>
        <w:t>staat</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er</w:t>
      </w:r>
      <w:r w:rsidRPr="00882956">
        <w:rPr>
          <w:rFonts w:ascii="Arial" w:eastAsia="Calibri" w:hAnsi="Arial" w:cs="Arial"/>
          <w:spacing w:val="-1"/>
          <w:sz w:val="20"/>
          <w:szCs w:val="20"/>
        </w:rPr>
        <w:t>m</w:t>
      </w:r>
      <w:r w:rsidRPr="00882956">
        <w:rPr>
          <w:rFonts w:ascii="Arial" w:eastAsia="Calibri" w:hAnsi="Arial" w:cs="Arial"/>
          <w:sz w:val="20"/>
          <w:szCs w:val="20"/>
        </w:rPr>
        <w:t>eld</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d</w:t>
      </w:r>
      <w:r w:rsidRPr="00882956">
        <w:rPr>
          <w:rFonts w:ascii="Arial" w:eastAsia="Calibri" w:hAnsi="Arial" w:cs="Arial"/>
          <w:sz w:val="20"/>
          <w:szCs w:val="20"/>
        </w:rPr>
        <w:t>at</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h</w:t>
      </w:r>
      <w:r w:rsidRPr="00882956">
        <w:rPr>
          <w:rFonts w:ascii="Arial" w:eastAsia="Calibri" w:hAnsi="Arial" w:cs="Arial"/>
          <w:sz w:val="20"/>
          <w:szCs w:val="20"/>
        </w:rPr>
        <w:t>et</w:t>
      </w:r>
      <w:r w:rsidRPr="00882956">
        <w:rPr>
          <w:rFonts w:ascii="Arial" w:eastAsia="Calibri" w:hAnsi="Arial" w:cs="Arial"/>
          <w:spacing w:val="1"/>
          <w:sz w:val="20"/>
          <w:szCs w:val="20"/>
        </w:rPr>
        <w:t xml:space="preserve"> </w:t>
      </w:r>
      <w:r w:rsidRPr="00882956">
        <w:rPr>
          <w:rFonts w:ascii="Arial" w:eastAsia="Calibri" w:hAnsi="Arial" w:cs="Arial"/>
          <w:spacing w:val="-2"/>
          <w:sz w:val="20"/>
          <w:szCs w:val="20"/>
        </w:rPr>
        <w:t>s</w:t>
      </w:r>
      <w:r w:rsidRPr="00882956">
        <w:rPr>
          <w:rFonts w:ascii="Arial" w:eastAsia="Calibri" w:hAnsi="Arial" w:cs="Arial"/>
          <w:sz w:val="20"/>
          <w:szCs w:val="20"/>
        </w:rPr>
        <w:t>tuk be</w:t>
      </w:r>
      <w:r w:rsidRPr="00882956">
        <w:rPr>
          <w:rFonts w:ascii="Arial" w:eastAsia="Calibri" w:hAnsi="Arial" w:cs="Arial"/>
          <w:spacing w:val="-3"/>
          <w:sz w:val="20"/>
          <w:szCs w:val="20"/>
        </w:rPr>
        <w:t>d</w:t>
      </w:r>
      <w:r w:rsidRPr="00882956">
        <w:rPr>
          <w:rFonts w:ascii="Arial" w:eastAsia="Calibri" w:hAnsi="Arial" w:cs="Arial"/>
          <w:spacing w:val="1"/>
          <w:sz w:val="20"/>
          <w:szCs w:val="20"/>
        </w:rPr>
        <w:t>o</w:t>
      </w:r>
      <w:r w:rsidRPr="00882956">
        <w:rPr>
          <w:rFonts w:ascii="Arial" w:eastAsia="Calibri" w:hAnsi="Arial" w:cs="Arial"/>
          <w:sz w:val="20"/>
          <w:szCs w:val="20"/>
        </w:rPr>
        <w:t>e</w:t>
      </w:r>
      <w:r w:rsidRPr="00882956">
        <w:rPr>
          <w:rFonts w:ascii="Arial" w:eastAsia="Calibri" w:hAnsi="Arial" w:cs="Arial"/>
          <w:spacing w:val="-2"/>
          <w:sz w:val="20"/>
          <w:szCs w:val="20"/>
        </w:rPr>
        <w:t>l</w:t>
      </w:r>
      <w:r w:rsidRPr="00882956">
        <w:rPr>
          <w:rFonts w:ascii="Arial" w:eastAsia="Calibri" w:hAnsi="Arial" w:cs="Arial"/>
          <w:sz w:val="20"/>
          <w:szCs w:val="20"/>
        </w:rPr>
        <w:t>t</w:t>
      </w:r>
      <w:r w:rsidRPr="00882956">
        <w:rPr>
          <w:rFonts w:ascii="Arial" w:eastAsia="Calibri" w:hAnsi="Arial" w:cs="Arial"/>
          <w:spacing w:val="1"/>
          <w:sz w:val="20"/>
          <w:szCs w:val="20"/>
        </w:rPr>
        <w:t xml:space="preserve"> </w:t>
      </w:r>
      <w:r w:rsidRPr="00882956">
        <w:rPr>
          <w:rFonts w:ascii="Arial" w:eastAsia="Calibri" w:hAnsi="Arial" w:cs="Arial"/>
          <w:spacing w:val="-2"/>
          <w:sz w:val="20"/>
          <w:szCs w:val="20"/>
        </w:rPr>
        <w:t>e</w:t>
      </w:r>
      <w:r w:rsidRPr="00882956">
        <w:rPr>
          <w:rFonts w:ascii="Arial" w:eastAsia="Calibri" w:hAnsi="Arial" w:cs="Arial"/>
          <w:sz w:val="20"/>
          <w:szCs w:val="20"/>
        </w:rPr>
        <w:t xml:space="preserve">en </w:t>
      </w:r>
      <w:r w:rsidRPr="00882956">
        <w:rPr>
          <w:rFonts w:ascii="Arial" w:eastAsia="Calibri" w:hAnsi="Arial" w:cs="Arial"/>
          <w:spacing w:val="-3"/>
          <w:sz w:val="20"/>
          <w:szCs w:val="20"/>
        </w:rPr>
        <w:t>d</w:t>
      </w:r>
      <w:r w:rsidRPr="00882956">
        <w:rPr>
          <w:rFonts w:ascii="Arial" w:eastAsia="Calibri" w:hAnsi="Arial" w:cs="Arial"/>
          <w:sz w:val="20"/>
          <w:szCs w:val="20"/>
        </w:rPr>
        <w:t>ergelijke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w</w:t>
      </w:r>
      <w:r w:rsidRPr="00882956">
        <w:rPr>
          <w:rFonts w:ascii="Arial" w:eastAsia="Calibri" w:hAnsi="Arial" w:cs="Arial"/>
          <w:sz w:val="20"/>
          <w:szCs w:val="20"/>
        </w:rPr>
        <w:t>ij</w:t>
      </w:r>
      <w:r w:rsidRPr="00882956">
        <w:rPr>
          <w:rFonts w:ascii="Arial" w:eastAsia="Calibri" w:hAnsi="Arial" w:cs="Arial"/>
          <w:spacing w:val="-1"/>
          <w:sz w:val="20"/>
          <w:szCs w:val="20"/>
        </w:rPr>
        <w:t>z</w:t>
      </w:r>
      <w:r w:rsidRPr="00882956">
        <w:rPr>
          <w:rFonts w:ascii="Arial" w:eastAsia="Calibri" w:hAnsi="Arial" w:cs="Arial"/>
          <w:sz w:val="20"/>
          <w:szCs w:val="20"/>
        </w:rPr>
        <w:t>i</w:t>
      </w:r>
      <w:r w:rsidRPr="00882956">
        <w:rPr>
          <w:rFonts w:ascii="Arial" w:eastAsia="Calibri" w:hAnsi="Arial" w:cs="Arial"/>
          <w:spacing w:val="-1"/>
          <w:sz w:val="20"/>
          <w:szCs w:val="20"/>
        </w:rPr>
        <w:t>g</w:t>
      </w:r>
      <w:r w:rsidRPr="00882956">
        <w:rPr>
          <w:rFonts w:ascii="Arial" w:eastAsia="Calibri" w:hAnsi="Arial" w:cs="Arial"/>
          <w:sz w:val="20"/>
          <w:szCs w:val="20"/>
        </w:rPr>
        <w:t>i</w:t>
      </w:r>
      <w:r w:rsidRPr="00882956">
        <w:rPr>
          <w:rFonts w:ascii="Arial" w:eastAsia="Calibri" w:hAnsi="Arial" w:cs="Arial"/>
          <w:spacing w:val="-1"/>
          <w:sz w:val="20"/>
          <w:szCs w:val="20"/>
        </w:rPr>
        <w:t>n</w:t>
      </w:r>
      <w:r w:rsidRPr="00882956">
        <w:rPr>
          <w:rFonts w:ascii="Arial" w:eastAsia="Calibri" w:hAnsi="Arial" w:cs="Arial"/>
          <w:sz w:val="20"/>
          <w:szCs w:val="20"/>
        </w:rPr>
        <w:t>g</w:t>
      </w:r>
      <w:r w:rsidRPr="00882956">
        <w:rPr>
          <w:rFonts w:ascii="Arial" w:eastAsia="Calibri" w:hAnsi="Arial" w:cs="Arial"/>
          <w:spacing w:val="-1"/>
          <w:sz w:val="20"/>
          <w:szCs w:val="20"/>
        </w:rPr>
        <w:t xml:space="preserve"> </w:t>
      </w:r>
      <w:r w:rsidRPr="00882956">
        <w:rPr>
          <w:rFonts w:ascii="Arial" w:eastAsia="Calibri" w:hAnsi="Arial" w:cs="Arial"/>
          <w:sz w:val="20"/>
          <w:szCs w:val="20"/>
        </w:rPr>
        <w:t xml:space="preserve">aan </w:t>
      </w:r>
      <w:r w:rsidRPr="00882956">
        <w:rPr>
          <w:rFonts w:ascii="Arial" w:eastAsia="Calibri" w:hAnsi="Arial" w:cs="Arial"/>
          <w:spacing w:val="-2"/>
          <w:sz w:val="20"/>
          <w:szCs w:val="20"/>
        </w:rPr>
        <w:t>t</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b</w:t>
      </w:r>
      <w:r w:rsidRPr="00882956">
        <w:rPr>
          <w:rFonts w:ascii="Arial" w:eastAsia="Calibri" w:hAnsi="Arial" w:cs="Arial"/>
          <w:spacing w:val="-3"/>
          <w:sz w:val="20"/>
          <w:szCs w:val="20"/>
        </w:rPr>
        <w:t>r</w:t>
      </w:r>
      <w:r w:rsidRPr="00882956">
        <w:rPr>
          <w:rFonts w:ascii="Arial" w:eastAsia="Calibri" w:hAnsi="Arial" w:cs="Arial"/>
          <w:sz w:val="20"/>
          <w:szCs w:val="20"/>
        </w:rPr>
        <w:t>en</w:t>
      </w:r>
      <w:r w:rsidRPr="00882956">
        <w:rPr>
          <w:rFonts w:ascii="Arial" w:eastAsia="Calibri" w:hAnsi="Arial" w:cs="Arial"/>
          <w:spacing w:val="-1"/>
          <w:sz w:val="20"/>
          <w:szCs w:val="20"/>
        </w:rPr>
        <w:t>g</w:t>
      </w:r>
      <w:r w:rsidRPr="00882956">
        <w:rPr>
          <w:rFonts w:ascii="Arial" w:eastAsia="Calibri" w:hAnsi="Arial" w:cs="Arial"/>
          <w:sz w:val="20"/>
          <w:szCs w:val="20"/>
        </w:rPr>
        <w:t xml:space="preserve">en </w:t>
      </w:r>
      <w:r w:rsidRPr="00882956">
        <w:rPr>
          <w:rFonts w:ascii="Arial" w:eastAsia="Calibri" w:hAnsi="Arial" w:cs="Arial"/>
          <w:spacing w:val="1"/>
          <w:sz w:val="20"/>
          <w:szCs w:val="20"/>
        </w:rPr>
        <w:t>e</w:t>
      </w:r>
      <w:r w:rsidRPr="00882956">
        <w:rPr>
          <w:rFonts w:ascii="Arial" w:eastAsia="Calibri" w:hAnsi="Arial" w:cs="Arial"/>
          <w:sz w:val="20"/>
          <w:szCs w:val="20"/>
        </w:rPr>
        <w:t>n</w:t>
      </w:r>
      <w:r w:rsidRPr="00882956">
        <w:rPr>
          <w:rFonts w:ascii="Arial" w:eastAsia="Calibri" w:hAnsi="Arial" w:cs="Arial"/>
          <w:spacing w:val="-1"/>
          <w:sz w:val="20"/>
          <w:szCs w:val="20"/>
        </w:rPr>
        <w:t xml:space="preserve"> </w:t>
      </w:r>
      <w:r w:rsidRPr="00882956">
        <w:rPr>
          <w:rFonts w:ascii="Arial" w:eastAsia="Calibri" w:hAnsi="Arial" w:cs="Arial"/>
          <w:sz w:val="20"/>
          <w:szCs w:val="20"/>
        </w:rPr>
        <w:t>dat</w:t>
      </w:r>
      <w:r w:rsidRPr="00882956">
        <w:rPr>
          <w:rFonts w:ascii="Arial" w:eastAsia="Calibri" w:hAnsi="Arial" w:cs="Arial"/>
          <w:spacing w:val="-2"/>
          <w:sz w:val="20"/>
          <w:szCs w:val="20"/>
        </w:rPr>
        <w:t xml:space="preserve"> </w:t>
      </w:r>
      <w:r w:rsidRPr="00882956">
        <w:rPr>
          <w:rFonts w:ascii="Arial" w:eastAsia="Calibri" w:hAnsi="Arial" w:cs="Arial"/>
          <w:sz w:val="20"/>
          <w:szCs w:val="20"/>
        </w:rPr>
        <w:t>d</w:t>
      </w:r>
      <w:r w:rsidRPr="00882956">
        <w:rPr>
          <w:rFonts w:ascii="Arial" w:eastAsia="Calibri" w:hAnsi="Arial" w:cs="Arial"/>
          <w:spacing w:val="-1"/>
          <w:sz w:val="20"/>
          <w:szCs w:val="20"/>
        </w:rPr>
        <w:t>o</w:t>
      </w:r>
      <w:r w:rsidRPr="00882956">
        <w:rPr>
          <w:rFonts w:ascii="Arial" w:eastAsia="Calibri" w:hAnsi="Arial" w:cs="Arial"/>
          <w:spacing w:val="1"/>
          <w:sz w:val="20"/>
          <w:szCs w:val="20"/>
        </w:rPr>
        <w:t>o</w:t>
      </w:r>
      <w:r w:rsidRPr="00882956">
        <w:rPr>
          <w:rFonts w:ascii="Arial" w:eastAsia="Calibri" w:hAnsi="Arial" w:cs="Arial"/>
          <w:sz w:val="20"/>
          <w:szCs w:val="20"/>
        </w:rPr>
        <w:t xml:space="preserve">r </w:t>
      </w:r>
    </w:p>
    <w:p w14:paraId="722774B2" w14:textId="77777777" w:rsidR="00BC3DDA" w:rsidRPr="00882956" w:rsidRDefault="00BC3DDA" w:rsidP="00BC3DDA">
      <w:pPr>
        <w:rPr>
          <w:rFonts w:ascii="Arial" w:eastAsia="Calibri" w:hAnsi="Arial" w:cs="Arial"/>
          <w:sz w:val="20"/>
          <w:szCs w:val="20"/>
        </w:rPr>
      </w:pPr>
      <w:r w:rsidRPr="00882956">
        <w:rPr>
          <w:rFonts w:ascii="Arial" w:eastAsia="Calibri" w:hAnsi="Arial" w:cs="Arial"/>
          <w:sz w:val="20"/>
          <w:szCs w:val="20"/>
        </w:rPr>
        <w:t>t</w:t>
      </w:r>
      <w:r w:rsidRPr="00882956">
        <w:rPr>
          <w:rFonts w:ascii="Arial" w:eastAsia="Calibri" w:hAnsi="Arial" w:cs="Arial"/>
          <w:spacing w:val="1"/>
          <w:sz w:val="20"/>
          <w:szCs w:val="20"/>
        </w:rPr>
        <w:t>e</w:t>
      </w:r>
      <w:r w:rsidRPr="00882956">
        <w:rPr>
          <w:rFonts w:ascii="Arial" w:eastAsia="Calibri" w:hAnsi="Arial" w:cs="Arial"/>
          <w:sz w:val="20"/>
          <w:szCs w:val="20"/>
        </w:rPr>
        <w:t>r z</w:t>
      </w:r>
      <w:r w:rsidRPr="00882956">
        <w:rPr>
          <w:rFonts w:ascii="Arial" w:eastAsia="Calibri" w:hAnsi="Arial" w:cs="Arial"/>
          <w:spacing w:val="-1"/>
          <w:sz w:val="20"/>
          <w:szCs w:val="20"/>
        </w:rPr>
        <w:t>a</w:t>
      </w:r>
      <w:r w:rsidRPr="00882956">
        <w:rPr>
          <w:rFonts w:ascii="Arial" w:eastAsia="Calibri" w:hAnsi="Arial" w:cs="Arial"/>
          <w:spacing w:val="-2"/>
          <w:sz w:val="20"/>
          <w:szCs w:val="20"/>
        </w:rPr>
        <w:t>k</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b</w:t>
      </w:r>
      <w:r w:rsidRPr="00882956">
        <w:rPr>
          <w:rFonts w:ascii="Arial" w:eastAsia="Calibri" w:hAnsi="Arial" w:cs="Arial"/>
          <w:spacing w:val="-2"/>
          <w:sz w:val="20"/>
          <w:szCs w:val="20"/>
        </w:rPr>
        <w:t>e</w:t>
      </w:r>
      <w:r w:rsidRPr="00882956">
        <w:rPr>
          <w:rFonts w:ascii="Arial" w:eastAsia="Calibri" w:hAnsi="Arial" w:cs="Arial"/>
          <w:spacing w:val="1"/>
          <w:sz w:val="20"/>
          <w:szCs w:val="20"/>
        </w:rPr>
        <w:t>v</w:t>
      </w:r>
      <w:r w:rsidRPr="00882956">
        <w:rPr>
          <w:rFonts w:ascii="Arial" w:eastAsia="Calibri" w:hAnsi="Arial" w:cs="Arial"/>
          <w:spacing w:val="-1"/>
          <w:sz w:val="20"/>
          <w:szCs w:val="20"/>
        </w:rPr>
        <w:t>o</w:t>
      </w:r>
      <w:r w:rsidRPr="00882956">
        <w:rPr>
          <w:rFonts w:ascii="Arial" w:eastAsia="Calibri" w:hAnsi="Arial" w:cs="Arial"/>
          <w:sz w:val="20"/>
          <w:szCs w:val="20"/>
        </w:rPr>
        <w:t>eg</w:t>
      </w:r>
      <w:r w:rsidRPr="00882956">
        <w:rPr>
          <w:rFonts w:ascii="Arial" w:eastAsia="Calibri" w:hAnsi="Arial" w:cs="Arial"/>
          <w:spacing w:val="-1"/>
          <w:sz w:val="20"/>
          <w:szCs w:val="20"/>
        </w:rPr>
        <w:t>d</w:t>
      </w:r>
      <w:r w:rsidRPr="00882956">
        <w:rPr>
          <w:rFonts w:ascii="Arial" w:eastAsia="Calibri" w:hAnsi="Arial" w:cs="Arial"/>
          <w:sz w:val="20"/>
          <w:szCs w:val="20"/>
        </w:rPr>
        <w:t>e</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er</w:t>
      </w:r>
      <w:r w:rsidRPr="00882956">
        <w:rPr>
          <w:rFonts w:ascii="Arial" w:eastAsia="Calibri" w:hAnsi="Arial" w:cs="Arial"/>
          <w:spacing w:val="-2"/>
          <w:sz w:val="20"/>
          <w:szCs w:val="20"/>
        </w:rPr>
        <w:t>t</w:t>
      </w:r>
      <w:r w:rsidRPr="00882956">
        <w:rPr>
          <w:rFonts w:ascii="Arial" w:eastAsia="Calibri" w:hAnsi="Arial" w:cs="Arial"/>
          <w:sz w:val="20"/>
          <w:szCs w:val="20"/>
        </w:rPr>
        <w:t>eg</w:t>
      </w:r>
      <w:r w:rsidRPr="00882956">
        <w:rPr>
          <w:rFonts w:ascii="Arial" w:eastAsia="Calibri" w:hAnsi="Arial" w:cs="Arial"/>
          <w:spacing w:val="-2"/>
          <w:sz w:val="20"/>
          <w:szCs w:val="20"/>
        </w:rPr>
        <w:t>e</w:t>
      </w:r>
      <w:r w:rsidRPr="00882956">
        <w:rPr>
          <w:rFonts w:ascii="Arial" w:eastAsia="Calibri" w:hAnsi="Arial" w:cs="Arial"/>
          <w:spacing w:val="-1"/>
          <w:sz w:val="20"/>
          <w:szCs w:val="20"/>
        </w:rPr>
        <w:t>n</w:t>
      </w:r>
      <w:r w:rsidRPr="00882956">
        <w:rPr>
          <w:rFonts w:ascii="Arial" w:eastAsia="Calibri" w:hAnsi="Arial" w:cs="Arial"/>
          <w:sz w:val="20"/>
          <w:szCs w:val="20"/>
        </w:rPr>
        <w:t>woord</w:t>
      </w:r>
      <w:r w:rsidRPr="00882956">
        <w:rPr>
          <w:rFonts w:ascii="Arial" w:eastAsia="Calibri" w:hAnsi="Arial" w:cs="Arial"/>
          <w:spacing w:val="-1"/>
          <w:sz w:val="20"/>
          <w:szCs w:val="20"/>
        </w:rPr>
        <w:t>ig</w:t>
      </w:r>
      <w:r w:rsidRPr="00882956">
        <w:rPr>
          <w:rFonts w:ascii="Arial" w:eastAsia="Calibri" w:hAnsi="Arial" w:cs="Arial"/>
          <w:sz w:val="20"/>
          <w:szCs w:val="20"/>
        </w:rPr>
        <w:t>ers</w:t>
      </w:r>
      <w:r w:rsidRPr="00882956">
        <w:rPr>
          <w:rFonts w:ascii="Arial" w:eastAsia="Calibri" w:hAnsi="Arial" w:cs="Arial"/>
          <w:spacing w:val="-1"/>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sz w:val="20"/>
          <w:szCs w:val="20"/>
        </w:rPr>
        <w:t>Partijen is</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o</w:t>
      </w:r>
      <w:r w:rsidRPr="00882956">
        <w:rPr>
          <w:rFonts w:ascii="Arial" w:eastAsia="Calibri" w:hAnsi="Arial" w:cs="Arial"/>
          <w:spacing w:val="-1"/>
          <w:sz w:val="20"/>
          <w:szCs w:val="20"/>
        </w:rPr>
        <w:t>nd</w:t>
      </w:r>
      <w:r w:rsidRPr="00882956">
        <w:rPr>
          <w:rFonts w:ascii="Arial" w:eastAsia="Calibri" w:hAnsi="Arial" w:cs="Arial"/>
          <w:sz w:val="20"/>
          <w:szCs w:val="20"/>
        </w:rPr>
        <w:t>er</w:t>
      </w:r>
      <w:r w:rsidRPr="00882956">
        <w:rPr>
          <w:rFonts w:ascii="Arial" w:eastAsia="Calibri" w:hAnsi="Arial" w:cs="Arial"/>
          <w:spacing w:val="-2"/>
          <w:sz w:val="20"/>
          <w:szCs w:val="20"/>
        </w:rPr>
        <w:t>t</w:t>
      </w:r>
      <w:r w:rsidRPr="00882956">
        <w:rPr>
          <w:rFonts w:ascii="Arial" w:eastAsia="Calibri" w:hAnsi="Arial" w:cs="Arial"/>
          <w:sz w:val="20"/>
          <w:szCs w:val="20"/>
        </w:rPr>
        <w:t>e</w:t>
      </w:r>
      <w:r w:rsidRPr="00882956">
        <w:rPr>
          <w:rFonts w:ascii="Arial" w:eastAsia="Calibri" w:hAnsi="Arial" w:cs="Arial"/>
          <w:spacing w:val="1"/>
          <w:sz w:val="20"/>
          <w:szCs w:val="20"/>
        </w:rPr>
        <w:t>k</w:t>
      </w:r>
      <w:r w:rsidRPr="00882956">
        <w:rPr>
          <w:rFonts w:ascii="Arial" w:eastAsia="Calibri" w:hAnsi="Arial" w:cs="Arial"/>
          <w:sz w:val="20"/>
          <w:szCs w:val="20"/>
        </w:rPr>
        <w:t>en</w:t>
      </w:r>
      <w:r w:rsidRPr="00882956">
        <w:rPr>
          <w:rFonts w:ascii="Arial" w:eastAsia="Calibri" w:hAnsi="Arial" w:cs="Arial"/>
          <w:spacing w:val="-1"/>
          <w:sz w:val="20"/>
          <w:szCs w:val="20"/>
        </w:rPr>
        <w:t>d</w:t>
      </w:r>
      <w:r w:rsidRPr="00882956">
        <w:rPr>
          <w:rFonts w:ascii="Arial" w:eastAsia="Calibri" w:hAnsi="Arial" w:cs="Arial"/>
          <w:sz w:val="20"/>
          <w:szCs w:val="20"/>
        </w:rPr>
        <w:t>.</w:t>
      </w:r>
    </w:p>
    <w:p w14:paraId="6EB4C7CC" w14:textId="77777777" w:rsidR="00BC3DDA" w:rsidRPr="00882956" w:rsidRDefault="00BC3DDA" w:rsidP="00BC3DDA">
      <w:pPr>
        <w:rPr>
          <w:rFonts w:ascii="Arial" w:hAnsi="Arial" w:cs="Arial"/>
          <w:sz w:val="20"/>
          <w:szCs w:val="20"/>
        </w:rPr>
      </w:pPr>
    </w:p>
    <w:p w14:paraId="2861D61F" w14:textId="77777777" w:rsidR="00BC3DDA" w:rsidRPr="00882956" w:rsidRDefault="00BC3DDA" w:rsidP="00BC3DDA">
      <w:pPr>
        <w:rPr>
          <w:rFonts w:ascii="Arial" w:eastAsia="Calibri" w:hAnsi="Arial" w:cs="Arial"/>
          <w:b/>
          <w:bCs/>
          <w:sz w:val="20"/>
          <w:szCs w:val="20"/>
        </w:rPr>
      </w:pPr>
      <w:r w:rsidRPr="00882956">
        <w:rPr>
          <w:rFonts w:ascii="Arial" w:eastAsia="Calibri" w:hAnsi="Arial" w:cs="Arial"/>
          <w:b/>
          <w:bCs/>
          <w:sz w:val="20"/>
          <w:szCs w:val="20"/>
        </w:rPr>
        <w:t>A</w:t>
      </w:r>
      <w:r w:rsidRPr="00882956">
        <w:rPr>
          <w:rFonts w:ascii="Arial" w:eastAsia="Calibri" w:hAnsi="Arial" w:cs="Arial"/>
          <w:b/>
          <w:bCs/>
          <w:spacing w:val="1"/>
          <w:sz w:val="20"/>
          <w:szCs w:val="20"/>
        </w:rPr>
        <w:t>r</w:t>
      </w:r>
      <w:r w:rsidRPr="00882956">
        <w:rPr>
          <w:rFonts w:ascii="Arial" w:eastAsia="Calibri" w:hAnsi="Arial" w:cs="Arial"/>
          <w:b/>
          <w:bCs/>
          <w:spacing w:val="-2"/>
          <w:sz w:val="20"/>
          <w:szCs w:val="20"/>
        </w:rPr>
        <w:t>t</w:t>
      </w:r>
      <w:r w:rsidRPr="00882956">
        <w:rPr>
          <w:rFonts w:ascii="Arial" w:eastAsia="Calibri" w:hAnsi="Arial" w:cs="Arial"/>
          <w:b/>
          <w:bCs/>
          <w:spacing w:val="1"/>
          <w:sz w:val="20"/>
          <w:szCs w:val="20"/>
        </w:rPr>
        <w:t>i</w:t>
      </w:r>
      <w:r w:rsidRPr="00882956">
        <w:rPr>
          <w:rFonts w:ascii="Arial" w:eastAsia="Calibri" w:hAnsi="Arial" w:cs="Arial"/>
          <w:b/>
          <w:bCs/>
          <w:sz w:val="20"/>
          <w:szCs w:val="20"/>
        </w:rPr>
        <w:t>k</w:t>
      </w:r>
      <w:r w:rsidRPr="00882956">
        <w:rPr>
          <w:rFonts w:ascii="Arial" w:eastAsia="Calibri" w:hAnsi="Arial" w:cs="Arial"/>
          <w:b/>
          <w:bCs/>
          <w:spacing w:val="-1"/>
          <w:sz w:val="20"/>
          <w:szCs w:val="20"/>
        </w:rPr>
        <w:t>e</w:t>
      </w:r>
      <w:r w:rsidRPr="00882956">
        <w:rPr>
          <w:rFonts w:ascii="Arial" w:eastAsia="Calibri" w:hAnsi="Arial" w:cs="Arial"/>
          <w:b/>
          <w:bCs/>
          <w:sz w:val="20"/>
          <w:szCs w:val="20"/>
        </w:rPr>
        <w:t>l</w:t>
      </w:r>
      <w:r w:rsidRPr="00882956">
        <w:rPr>
          <w:rFonts w:ascii="Arial" w:eastAsia="Calibri" w:hAnsi="Arial" w:cs="Arial"/>
          <w:b/>
          <w:bCs/>
          <w:spacing w:val="-1"/>
          <w:sz w:val="20"/>
          <w:szCs w:val="20"/>
        </w:rPr>
        <w:t xml:space="preserve"> </w:t>
      </w:r>
      <w:r w:rsidRPr="00882956">
        <w:rPr>
          <w:rFonts w:ascii="Arial" w:eastAsia="Calibri" w:hAnsi="Arial" w:cs="Arial"/>
          <w:b/>
          <w:bCs/>
          <w:spacing w:val="1"/>
          <w:sz w:val="20"/>
          <w:szCs w:val="20"/>
        </w:rPr>
        <w:t>16</w:t>
      </w:r>
      <w:r w:rsidRPr="00882956">
        <w:rPr>
          <w:rFonts w:ascii="Arial" w:eastAsia="Calibri" w:hAnsi="Arial" w:cs="Arial"/>
          <w:b/>
          <w:bCs/>
          <w:sz w:val="20"/>
          <w:szCs w:val="20"/>
        </w:rPr>
        <w:t xml:space="preserve">. </w:t>
      </w:r>
      <w:r w:rsidRPr="00882956">
        <w:rPr>
          <w:rFonts w:ascii="Arial" w:eastAsia="Calibri" w:hAnsi="Arial" w:cs="Arial"/>
          <w:b/>
          <w:bCs/>
          <w:spacing w:val="1"/>
          <w:sz w:val="20"/>
          <w:szCs w:val="20"/>
        </w:rPr>
        <w:t>G</w:t>
      </w:r>
      <w:r w:rsidRPr="00882956">
        <w:rPr>
          <w:rFonts w:ascii="Arial" w:eastAsia="Calibri" w:hAnsi="Arial" w:cs="Arial"/>
          <w:b/>
          <w:bCs/>
          <w:spacing w:val="-1"/>
          <w:sz w:val="20"/>
          <w:szCs w:val="20"/>
        </w:rPr>
        <w:t>e</w:t>
      </w:r>
      <w:r w:rsidRPr="00882956">
        <w:rPr>
          <w:rFonts w:ascii="Arial" w:eastAsia="Calibri" w:hAnsi="Arial" w:cs="Arial"/>
          <w:b/>
          <w:bCs/>
          <w:spacing w:val="-2"/>
          <w:sz w:val="20"/>
          <w:szCs w:val="20"/>
        </w:rPr>
        <w:t>s</w:t>
      </w:r>
      <w:r w:rsidRPr="00882956">
        <w:rPr>
          <w:rFonts w:ascii="Arial" w:eastAsia="Calibri" w:hAnsi="Arial" w:cs="Arial"/>
          <w:b/>
          <w:bCs/>
          <w:spacing w:val="1"/>
          <w:sz w:val="20"/>
          <w:szCs w:val="20"/>
        </w:rPr>
        <w:t>c</w:t>
      </w:r>
      <w:r w:rsidRPr="00882956">
        <w:rPr>
          <w:rFonts w:ascii="Arial" w:eastAsia="Calibri" w:hAnsi="Arial" w:cs="Arial"/>
          <w:b/>
          <w:bCs/>
          <w:spacing w:val="-1"/>
          <w:sz w:val="20"/>
          <w:szCs w:val="20"/>
        </w:rPr>
        <w:t>h</w:t>
      </w:r>
      <w:r w:rsidRPr="00882956">
        <w:rPr>
          <w:rFonts w:ascii="Arial" w:eastAsia="Calibri" w:hAnsi="Arial" w:cs="Arial"/>
          <w:b/>
          <w:bCs/>
          <w:spacing w:val="1"/>
          <w:sz w:val="20"/>
          <w:szCs w:val="20"/>
        </w:rPr>
        <w:t>i</w:t>
      </w:r>
      <w:r w:rsidRPr="00882956">
        <w:rPr>
          <w:rFonts w:ascii="Arial" w:eastAsia="Calibri" w:hAnsi="Arial" w:cs="Arial"/>
          <w:b/>
          <w:bCs/>
          <w:spacing w:val="-1"/>
          <w:sz w:val="20"/>
          <w:szCs w:val="20"/>
        </w:rPr>
        <w:t>l</w:t>
      </w:r>
      <w:r w:rsidRPr="00882956">
        <w:rPr>
          <w:rFonts w:ascii="Arial" w:eastAsia="Calibri" w:hAnsi="Arial" w:cs="Arial"/>
          <w:b/>
          <w:bCs/>
          <w:spacing w:val="1"/>
          <w:sz w:val="20"/>
          <w:szCs w:val="20"/>
        </w:rPr>
        <w:t>l</w:t>
      </w:r>
      <w:r w:rsidRPr="00882956">
        <w:rPr>
          <w:rFonts w:ascii="Arial" w:eastAsia="Calibri" w:hAnsi="Arial" w:cs="Arial"/>
          <w:b/>
          <w:bCs/>
          <w:spacing w:val="-1"/>
          <w:sz w:val="20"/>
          <w:szCs w:val="20"/>
        </w:rPr>
        <w:t>en</w:t>
      </w:r>
      <w:r w:rsidRPr="00882956">
        <w:rPr>
          <w:rFonts w:ascii="Arial" w:eastAsia="Calibri" w:hAnsi="Arial" w:cs="Arial"/>
          <w:b/>
          <w:bCs/>
          <w:sz w:val="20"/>
          <w:szCs w:val="20"/>
        </w:rPr>
        <w:t>,</w:t>
      </w:r>
      <w:r w:rsidRPr="00882956">
        <w:rPr>
          <w:rFonts w:ascii="Arial" w:eastAsia="Calibri" w:hAnsi="Arial" w:cs="Arial"/>
          <w:b/>
          <w:bCs/>
          <w:spacing w:val="1"/>
          <w:sz w:val="20"/>
          <w:szCs w:val="20"/>
        </w:rPr>
        <w:t xml:space="preserve"> </w:t>
      </w:r>
      <w:r w:rsidRPr="00882956">
        <w:rPr>
          <w:rFonts w:ascii="Arial" w:eastAsia="Calibri" w:hAnsi="Arial" w:cs="Arial"/>
          <w:b/>
          <w:bCs/>
          <w:sz w:val="20"/>
          <w:szCs w:val="20"/>
        </w:rPr>
        <w:t>t</w:t>
      </w:r>
      <w:r w:rsidRPr="00882956">
        <w:rPr>
          <w:rFonts w:ascii="Arial" w:eastAsia="Calibri" w:hAnsi="Arial" w:cs="Arial"/>
          <w:b/>
          <w:bCs/>
          <w:spacing w:val="-1"/>
          <w:sz w:val="20"/>
          <w:szCs w:val="20"/>
        </w:rPr>
        <w:t>oepa</w:t>
      </w:r>
      <w:r w:rsidRPr="00882956">
        <w:rPr>
          <w:rFonts w:ascii="Arial" w:eastAsia="Calibri" w:hAnsi="Arial" w:cs="Arial"/>
          <w:b/>
          <w:bCs/>
          <w:sz w:val="20"/>
          <w:szCs w:val="20"/>
        </w:rPr>
        <w:t>ss</w:t>
      </w:r>
      <w:r w:rsidRPr="00882956">
        <w:rPr>
          <w:rFonts w:ascii="Arial" w:eastAsia="Calibri" w:hAnsi="Arial" w:cs="Arial"/>
          <w:b/>
          <w:bCs/>
          <w:spacing w:val="-3"/>
          <w:sz w:val="20"/>
          <w:szCs w:val="20"/>
        </w:rPr>
        <w:t>e</w:t>
      </w:r>
      <w:r w:rsidRPr="00882956">
        <w:rPr>
          <w:rFonts w:ascii="Arial" w:eastAsia="Calibri" w:hAnsi="Arial" w:cs="Arial"/>
          <w:b/>
          <w:bCs/>
          <w:spacing w:val="1"/>
          <w:sz w:val="20"/>
          <w:szCs w:val="20"/>
        </w:rPr>
        <w:t>l</w:t>
      </w:r>
      <w:r w:rsidRPr="00882956">
        <w:rPr>
          <w:rFonts w:ascii="Arial" w:eastAsia="Calibri" w:hAnsi="Arial" w:cs="Arial"/>
          <w:b/>
          <w:bCs/>
          <w:spacing w:val="-1"/>
          <w:sz w:val="20"/>
          <w:szCs w:val="20"/>
        </w:rPr>
        <w:t>i</w:t>
      </w:r>
      <w:r w:rsidRPr="00882956">
        <w:rPr>
          <w:rFonts w:ascii="Arial" w:eastAsia="Calibri" w:hAnsi="Arial" w:cs="Arial"/>
          <w:b/>
          <w:bCs/>
          <w:spacing w:val="1"/>
          <w:sz w:val="20"/>
          <w:szCs w:val="20"/>
        </w:rPr>
        <w:t>j</w:t>
      </w:r>
      <w:r w:rsidRPr="00882956">
        <w:rPr>
          <w:rFonts w:ascii="Arial" w:eastAsia="Calibri" w:hAnsi="Arial" w:cs="Arial"/>
          <w:b/>
          <w:bCs/>
          <w:sz w:val="20"/>
          <w:szCs w:val="20"/>
        </w:rPr>
        <w:t xml:space="preserve">k </w:t>
      </w:r>
      <w:r w:rsidRPr="00882956">
        <w:rPr>
          <w:rFonts w:ascii="Arial" w:eastAsia="Calibri" w:hAnsi="Arial" w:cs="Arial"/>
          <w:b/>
          <w:bCs/>
          <w:spacing w:val="1"/>
          <w:sz w:val="20"/>
          <w:szCs w:val="20"/>
        </w:rPr>
        <w:t>r</w:t>
      </w:r>
      <w:r w:rsidRPr="00882956">
        <w:rPr>
          <w:rFonts w:ascii="Arial" w:eastAsia="Calibri" w:hAnsi="Arial" w:cs="Arial"/>
          <w:b/>
          <w:bCs/>
          <w:spacing w:val="-3"/>
          <w:sz w:val="20"/>
          <w:szCs w:val="20"/>
        </w:rPr>
        <w:t>e</w:t>
      </w:r>
      <w:r w:rsidRPr="00882956">
        <w:rPr>
          <w:rFonts w:ascii="Arial" w:eastAsia="Calibri" w:hAnsi="Arial" w:cs="Arial"/>
          <w:b/>
          <w:bCs/>
          <w:spacing w:val="1"/>
          <w:sz w:val="20"/>
          <w:szCs w:val="20"/>
        </w:rPr>
        <w:t>c</w:t>
      </w:r>
      <w:r w:rsidRPr="00882956">
        <w:rPr>
          <w:rFonts w:ascii="Arial" w:eastAsia="Calibri" w:hAnsi="Arial" w:cs="Arial"/>
          <w:b/>
          <w:bCs/>
          <w:spacing w:val="-1"/>
          <w:sz w:val="20"/>
          <w:szCs w:val="20"/>
        </w:rPr>
        <w:t>h</w:t>
      </w:r>
      <w:r w:rsidRPr="00882956">
        <w:rPr>
          <w:rFonts w:ascii="Arial" w:eastAsia="Calibri" w:hAnsi="Arial" w:cs="Arial"/>
          <w:b/>
          <w:bCs/>
          <w:sz w:val="20"/>
          <w:szCs w:val="20"/>
        </w:rPr>
        <w:t>t</w:t>
      </w:r>
      <w:r w:rsidRPr="00882956">
        <w:rPr>
          <w:rFonts w:ascii="Arial" w:eastAsia="Calibri" w:hAnsi="Arial" w:cs="Arial"/>
          <w:b/>
          <w:bCs/>
          <w:spacing w:val="1"/>
          <w:sz w:val="20"/>
          <w:szCs w:val="20"/>
        </w:rPr>
        <w:t xml:space="preserve"> </w:t>
      </w:r>
      <w:r w:rsidRPr="00882956">
        <w:rPr>
          <w:rFonts w:ascii="Arial" w:eastAsia="Calibri" w:hAnsi="Arial" w:cs="Arial"/>
          <w:b/>
          <w:bCs/>
          <w:spacing w:val="-1"/>
          <w:sz w:val="20"/>
          <w:szCs w:val="20"/>
        </w:rPr>
        <w:t>e</w:t>
      </w:r>
      <w:r w:rsidRPr="00882956">
        <w:rPr>
          <w:rFonts w:ascii="Arial" w:eastAsia="Calibri" w:hAnsi="Arial" w:cs="Arial"/>
          <w:b/>
          <w:bCs/>
          <w:sz w:val="20"/>
          <w:szCs w:val="20"/>
        </w:rPr>
        <w:t>n</w:t>
      </w:r>
      <w:r w:rsidRPr="00882956">
        <w:rPr>
          <w:rFonts w:ascii="Arial" w:eastAsia="Calibri" w:hAnsi="Arial" w:cs="Arial"/>
          <w:b/>
          <w:bCs/>
          <w:spacing w:val="-1"/>
          <w:sz w:val="20"/>
          <w:szCs w:val="20"/>
        </w:rPr>
        <w:t xml:space="preserve"> </w:t>
      </w:r>
      <w:r w:rsidRPr="00882956">
        <w:rPr>
          <w:rFonts w:ascii="Arial" w:eastAsia="Calibri" w:hAnsi="Arial" w:cs="Arial"/>
          <w:b/>
          <w:bCs/>
          <w:spacing w:val="1"/>
          <w:sz w:val="20"/>
          <w:szCs w:val="20"/>
        </w:rPr>
        <w:t>j</w:t>
      </w:r>
      <w:r w:rsidRPr="00882956">
        <w:rPr>
          <w:rFonts w:ascii="Arial" w:eastAsia="Calibri" w:hAnsi="Arial" w:cs="Arial"/>
          <w:b/>
          <w:bCs/>
          <w:spacing w:val="-3"/>
          <w:sz w:val="20"/>
          <w:szCs w:val="20"/>
        </w:rPr>
        <w:t>u</w:t>
      </w:r>
      <w:r w:rsidRPr="00882956">
        <w:rPr>
          <w:rFonts w:ascii="Arial" w:eastAsia="Calibri" w:hAnsi="Arial" w:cs="Arial"/>
          <w:b/>
          <w:bCs/>
          <w:spacing w:val="1"/>
          <w:sz w:val="20"/>
          <w:szCs w:val="20"/>
        </w:rPr>
        <w:t>r</w:t>
      </w:r>
      <w:r w:rsidRPr="00882956">
        <w:rPr>
          <w:rFonts w:ascii="Arial" w:eastAsia="Calibri" w:hAnsi="Arial" w:cs="Arial"/>
          <w:b/>
          <w:bCs/>
          <w:spacing w:val="-1"/>
          <w:sz w:val="20"/>
          <w:szCs w:val="20"/>
        </w:rPr>
        <w:t>i</w:t>
      </w:r>
      <w:r w:rsidRPr="00882956">
        <w:rPr>
          <w:rFonts w:ascii="Arial" w:eastAsia="Calibri" w:hAnsi="Arial" w:cs="Arial"/>
          <w:b/>
          <w:bCs/>
          <w:sz w:val="20"/>
          <w:szCs w:val="20"/>
        </w:rPr>
        <w:t>s</w:t>
      </w:r>
      <w:r w:rsidRPr="00882956">
        <w:rPr>
          <w:rFonts w:ascii="Arial" w:eastAsia="Calibri" w:hAnsi="Arial" w:cs="Arial"/>
          <w:b/>
          <w:bCs/>
          <w:spacing w:val="-1"/>
          <w:sz w:val="20"/>
          <w:szCs w:val="20"/>
        </w:rPr>
        <w:t>di</w:t>
      </w:r>
      <w:r w:rsidRPr="00882956">
        <w:rPr>
          <w:rFonts w:ascii="Arial" w:eastAsia="Calibri" w:hAnsi="Arial" w:cs="Arial"/>
          <w:b/>
          <w:bCs/>
          <w:spacing w:val="1"/>
          <w:sz w:val="20"/>
          <w:szCs w:val="20"/>
        </w:rPr>
        <w:t>c</w:t>
      </w:r>
      <w:r w:rsidRPr="00882956">
        <w:rPr>
          <w:rFonts w:ascii="Arial" w:eastAsia="Calibri" w:hAnsi="Arial" w:cs="Arial"/>
          <w:b/>
          <w:bCs/>
          <w:sz w:val="20"/>
          <w:szCs w:val="20"/>
        </w:rPr>
        <w:t>t</w:t>
      </w:r>
      <w:r w:rsidRPr="00882956">
        <w:rPr>
          <w:rFonts w:ascii="Arial" w:eastAsia="Calibri" w:hAnsi="Arial" w:cs="Arial"/>
          <w:b/>
          <w:bCs/>
          <w:spacing w:val="1"/>
          <w:sz w:val="20"/>
          <w:szCs w:val="20"/>
        </w:rPr>
        <w:t>i</w:t>
      </w:r>
      <w:r w:rsidRPr="00882956">
        <w:rPr>
          <w:rFonts w:ascii="Arial" w:eastAsia="Calibri" w:hAnsi="Arial" w:cs="Arial"/>
          <w:b/>
          <w:bCs/>
          <w:sz w:val="20"/>
          <w:szCs w:val="20"/>
        </w:rPr>
        <w:t>e</w:t>
      </w:r>
    </w:p>
    <w:p w14:paraId="64CFC1FF" w14:textId="77777777" w:rsidR="00BC3DDA" w:rsidRDefault="00BC3DDA" w:rsidP="00BC3DDA">
      <w:pPr>
        <w:rPr>
          <w:rFonts w:ascii="Arial" w:eastAsia="Calibri" w:hAnsi="Arial" w:cs="Arial"/>
          <w:spacing w:val="1"/>
          <w:sz w:val="20"/>
          <w:szCs w:val="20"/>
        </w:rPr>
      </w:pPr>
    </w:p>
    <w:p w14:paraId="4C602439" w14:textId="694DB2C3" w:rsidR="00BC3DDA" w:rsidRPr="00882956" w:rsidRDefault="00BC3DDA" w:rsidP="00BC3DDA">
      <w:pPr>
        <w:rPr>
          <w:rFonts w:ascii="Arial" w:eastAsia="Calibri" w:hAnsi="Arial" w:cs="Arial"/>
          <w:sz w:val="20"/>
          <w:szCs w:val="20"/>
        </w:rPr>
      </w:pPr>
      <w:r w:rsidRPr="00882956">
        <w:rPr>
          <w:rFonts w:ascii="Arial" w:eastAsia="Calibri" w:hAnsi="Arial" w:cs="Arial"/>
          <w:spacing w:val="1"/>
          <w:sz w:val="20"/>
          <w:szCs w:val="20"/>
        </w:rPr>
        <w:t>16</w:t>
      </w:r>
      <w:r w:rsidRPr="00882956">
        <w:rPr>
          <w:rFonts w:ascii="Arial" w:eastAsia="Calibri" w:hAnsi="Arial" w:cs="Arial"/>
          <w:sz w:val="20"/>
          <w:szCs w:val="20"/>
        </w:rPr>
        <w:t xml:space="preserve">.1 </w:t>
      </w:r>
      <w:r w:rsidRPr="00882956">
        <w:rPr>
          <w:rFonts w:ascii="Arial" w:eastAsia="Calibri" w:hAnsi="Arial" w:cs="Arial"/>
          <w:spacing w:val="1"/>
          <w:sz w:val="20"/>
          <w:szCs w:val="20"/>
        </w:rPr>
        <w:t>Te</w:t>
      </w:r>
      <w:r w:rsidRPr="00882956">
        <w:rPr>
          <w:rFonts w:ascii="Arial" w:eastAsia="Calibri" w:hAnsi="Arial" w:cs="Arial"/>
          <w:sz w:val="20"/>
          <w:szCs w:val="20"/>
        </w:rPr>
        <w:t>n</w:t>
      </w:r>
      <w:r w:rsidRPr="00882956">
        <w:rPr>
          <w:rFonts w:ascii="Arial" w:eastAsia="Calibri" w:hAnsi="Arial" w:cs="Arial"/>
          <w:spacing w:val="-1"/>
          <w:sz w:val="20"/>
          <w:szCs w:val="20"/>
        </w:rPr>
        <w:t xml:space="preserve"> </w:t>
      </w:r>
      <w:r w:rsidRPr="00882956">
        <w:rPr>
          <w:rFonts w:ascii="Arial" w:eastAsia="Calibri" w:hAnsi="Arial" w:cs="Arial"/>
          <w:sz w:val="20"/>
          <w:szCs w:val="20"/>
        </w:rPr>
        <w:t>aan</w:t>
      </w:r>
      <w:r w:rsidRPr="00882956">
        <w:rPr>
          <w:rFonts w:ascii="Arial" w:eastAsia="Calibri" w:hAnsi="Arial" w:cs="Arial"/>
          <w:spacing w:val="-1"/>
          <w:sz w:val="20"/>
          <w:szCs w:val="20"/>
        </w:rPr>
        <w:t>z</w:t>
      </w:r>
      <w:r w:rsidRPr="00882956">
        <w:rPr>
          <w:rFonts w:ascii="Arial" w:eastAsia="Calibri" w:hAnsi="Arial" w:cs="Arial"/>
          <w:sz w:val="20"/>
          <w:szCs w:val="20"/>
        </w:rPr>
        <w:t>ien</w:t>
      </w:r>
      <w:r w:rsidRPr="00882956">
        <w:rPr>
          <w:rFonts w:ascii="Arial" w:eastAsia="Calibri" w:hAnsi="Arial" w:cs="Arial"/>
          <w:spacing w:val="-2"/>
          <w:sz w:val="20"/>
          <w:szCs w:val="20"/>
        </w:rPr>
        <w:t xml:space="preserve"> </w:t>
      </w:r>
      <w:r w:rsidRPr="00882956">
        <w:rPr>
          <w:rFonts w:ascii="Arial" w:eastAsia="Calibri" w:hAnsi="Arial" w:cs="Arial"/>
          <w:spacing w:val="1"/>
          <w:sz w:val="20"/>
          <w:szCs w:val="20"/>
        </w:rPr>
        <w:t>v</w:t>
      </w:r>
      <w:r w:rsidRPr="00882956">
        <w:rPr>
          <w:rFonts w:ascii="Arial" w:eastAsia="Calibri" w:hAnsi="Arial" w:cs="Arial"/>
          <w:sz w:val="20"/>
          <w:szCs w:val="20"/>
        </w:rPr>
        <w:t>an</w:t>
      </w:r>
      <w:r w:rsidRPr="00882956">
        <w:rPr>
          <w:rFonts w:ascii="Arial" w:eastAsia="Calibri" w:hAnsi="Arial" w:cs="Arial"/>
          <w:spacing w:val="-1"/>
          <w:sz w:val="20"/>
          <w:szCs w:val="20"/>
        </w:rPr>
        <w:t xml:space="preserve"> </w:t>
      </w:r>
      <w:r w:rsidRPr="00882956">
        <w:rPr>
          <w:rFonts w:ascii="Arial" w:eastAsia="Calibri" w:hAnsi="Arial" w:cs="Arial"/>
          <w:bCs/>
          <w:spacing w:val="1"/>
          <w:sz w:val="20"/>
          <w:szCs w:val="20"/>
        </w:rPr>
        <w:t>g</w:t>
      </w:r>
      <w:r w:rsidRPr="00882956">
        <w:rPr>
          <w:rFonts w:ascii="Arial" w:eastAsia="Calibri" w:hAnsi="Arial" w:cs="Arial"/>
          <w:bCs/>
          <w:spacing w:val="-1"/>
          <w:sz w:val="20"/>
          <w:szCs w:val="20"/>
        </w:rPr>
        <w:t>e</w:t>
      </w:r>
      <w:r w:rsidRPr="00882956">
        <w:rPr>
          <w:rFonts w:ascii="Arial" w:eastAsia="Calibri" w:hAnsi="Arial" w:cs="Arial"/>
          <w:bCs/>
          <w:spacing w:val="-2"/>
          <w:sz w:val="20"/>
          <w:szCs w:val="20"/>
        </w:rPr>
        <w:t>s</w:t>
      </w:r>
      <w:r w:rsidRPr="00882956">
        <w:rPr>
          <w:rFonts w:ascii="Arial" w:eastAsia="Calibri" w:hAnsi="Arial" w:cs="Arial"/>
          <w:bCs/>
          <w:spacing w:val="1"/>
          <w:sz w:val="20"/>
          <w:szCs w:val="20"/>
        </w:rPr>
        <w:t>c</w:t>
      </w:r>
      <w:r w:rsidRPr="00882956">
        <w:rPr>
          <w:rFonts w:ascii="Arial" w:eastAsia="Calibri" w:hAnsi="Arial" w:cs="Arial"/>
          <w:bCs/>
          <w:spacing w:val="-1"/>
          <w:sz w:val="20"/>
          <w:szCs w:val="20"/>
        </w:rPr>
        <w:t>h</w:t>
      </w:r>
      <w:r w:rsidRPr="00882956">
        <w:rPr>
          <w:rFonts w:ascii="Arial" w:eastAsia="Calibri" w:hAnsi="Arial" w:cs="Arial"/>
          <w:bCs/>
          <w:spacing w:val="1"/>
          <w:sz w:val="20"/>
          <w:szCs w:val="20"/>
        </w:rPr>
        <w:t>i</w:t>
      </w:r>
      <w:r w:rsidRPr="00882956">
        <w:rPr>
          <w:rFonts w:ascii="Arial" w:eastAsia="Calibri" w:hAnsi="Arial" w:cs="Arial"/>
          <w:bCs/>
          <w:spacing w:val="-1"/>
          <w:sz w:val="20"/>
          <w:szCs w:val="20"/>
        </w:rPr>
        <w:t>l</w:t>
      </w:r>
      <w:r w:rsidRPr="00882956">
        <w:rPr>
          <w:rFonts w:ascii="Arial" w:eastAsia="Calibri" w:hAnsi="Arial" w:cs="Arial"/>
          <w:bCs/>
          <w:spacing w:val="1"/>
          <w:sz w:val="20"/>
          <w:szCs w:val="20"/>
        </w:rPr>
        <w:t>l</w:t>
      </w:r>
      <w:r w:rsidRPr="00882956">
        <w:rPr>
          <w:rFonts w:ascii="Arial" w:eastAsia="Calibri" w:hAnsi="Arial" w:cs="Arial"/>
          <w:bCs/>
          <w:spacing w:val="-1"/>
          <w:sz w:val="20"/>
          <w:szCs w:val="20"/>
        </w:rPr>
        <w:t>en</w:t>
      </w:r>
      <w:r w:rsidRPr="00882956">
        <w:rPr>
          <w:rFonts w:ascii="Arial" w:eastAsia="Calibri" w:hAnsi="Arial" w:cs="Arial"/>
          <w:bCs/>
          <w:sz w:val="20"/>
          <w:szCs w:val="20"/>
        </w:rPr>
        <w:t>,</w:t>
      </w:r>
      <w:r w:rsidRPr="00882956">
        <w:rPr>
          <w:rFonts w:ascii="Arial" w:eastAsia="Calibri" w:hAnsi="Arial" w:cs="Arial"/>
          <w:bCs/>
          <w:spacing w:val="1"/>
          <w:sz w:val="20"/>
          <w:szCs w:val="20"/>
        </w:rPr>
        <w:t xml:space="preserve"> </w:t>
      </w:r>
      <w:r w:rsidRPr="00882956">
        <w:rPr>
          <w:rFonts w:ascii="Arial" w:eastAsia="Calibri" w:hAnsi="Arial" w:cs="Arial"/>
          <w:bCs/>
          <w:sz w:val="20"/>
          <w:szCs w:val="20"/>
        </w:rPr>
        <w:t>t</w:t>
      </w:r>
      <w:r w:rsidRPr="00882956">
        <w:rPr>
          <w:rFonts w:ascii="Arial" w:eastAsia="Calibri" w:hAnsi="Arial" w:cs="Arial"/>
          <w:bCs/>
          <w:spacing w:val="-1"/>
          <w:sz w:val="20"/>
          <w:szCs w:val="20"/>
        </w:rPr>
        <w:t>oepa</w:t>
      </w:r>
      <w:r w:rsidRPr="00882956">
        <w:rPr>
          <w:rFonts w:ascii="Arial" w:eastAsia="Calibri" w:hAnsi="Arial" w:cs="Arial"/>
          <w:bCs/>
          <w:sz w:val="20"/>
          <w:szCs w:val="20"/>
        </w:rPr>
        <w:t>ss</w:t>
      </w:r>
      <w:r w:rsidRPr="00882956">
        <w:rPr>
          <w:rFonts w:ascii="Arial" w:eastAsia="Calibri" w:hAnsi="Arial" w:cs="Arial"/>
          <w:bCs/>
          <w:spacing w:val="-3"/>
          <w:sz w:val="20"/>
          <w:szCs w:val="20"/>
        </w:rPr>
        <w:t>e</w:t>
      </w:r>
      <w:r w:rsidRPr="00882956">
        <w:rPr>
          <w:rFonts w:ascii="Arial" w:eastAsia="Calibri" w:hAnsi="Arial" w:cs="Arial"/>
          <w:bCs/>
          <w:spacing w:val="1"/>
          <w:sz w:val="20"/>
          <w:szCs w:val="20"/>
        </w:rPr>
        <w:t>l</w:t>
      </w:r>
      <w:r w:rsidRPr="00882956">
        <w:rPr>
          <w:rFonts w:ascii="Arial" w:eastAsia="Calibri" w:hAnsi="Arial" w:cs="Arial"/>
          <w:bCs/>
          <w:spacing w:val="-1"/>
          <w:sz w:val="20"/>
          <w:szCs w:val="20"/>
        </w:rPr>
        <w:t>i</w:t>
      </w:r>
      <w:r w:rsidRPr="00882956">
        <w:rPr>
          <w:rFonts w:ascii="Arial" w:eastAsia="Calibri" w:hAnsi="Arial" w:cs="Arial"/>
          <w:bCs/>
          <w:spacing w:val="1"/>
          <w:sz w:val="20"/>
          <w:szCs w:val="20"/>
        </w:rPr>
        <w:t>j</w:t>
      </w:r>
      <w:r w:rsidRPr="00882956">
        <w:rPr>
          <w:rFonts w:ascii="Arial" w:eastAsia="Calibri" w:hAnsi="Arial" w:cs="Arial"/>
          <w:bCs/>
          <w:sz w:val="20"/>
          <w:szCs w:val="20"/>
        </w:rPr>
        <w:t xml:space="preserve">k </w:t>
      </w:r>
      <w:r w:rsidRPr="00882956">
        <w:rPr>
          <w:rFonts w:ascii="Arial" w:eastAsia="Calibri" w:hAnsi="Arial" w:cs="Arial"/>
          <w:bCs/>
          <w:spacing w:val="1"/>
          <w:sz w:val="20"/>
          <w:szCs w:val="20"/>
        </w:rPr>
        <w:t>r</w:t>
      </w:r>
      <w:r w:rsidRPr="00882956">
        <w:rPr>
          <w:rFonts w:ascii="Arial" w:eastAsia="Calibri" w:hAnsi="Arial" w:cs="Arial"/>
          <w:bCs/>
          <w:spacing w:val="-3"/>
          <w:sz w:val="20"/>
          <w:szCs w:val="20"/>
        </w:rPr>
        <w:t>e</w:t>
      </w:r>
      <w:r w:rsidRPr="00882956">
        <w:rPr>
          <w:rFonts w:ascii="Arial" w:eastAsia="Calibri" w:hAnsi="Arial" w:cs="Arial"/>
          <w:bCs/>
          <w:spacing w:val="1"/>
          <w:sz w:val="20"/>
          <w:szCs w:val="20"/>
        </w:rPr>
        <w:t>c</w:t>
      </w:r>
      <w:r w:rsidRPr="00882956">
        <w:rPr>
          <w:rFonts w:ascii="Arial" w:eastAsia="Calibri" w:hAnsi="Arial" w:cs="Arial"/>
          <w:bCs/>
          <w:spacing w:val="-1"/>
          <w:sz w:val="20"/>
          <w:szCs w:val="20"/>
        </w:rPr>
        <w:t>h</w:t>
      </w:r>
      <w:r w:rsidRPr="00882956">
        <w:rPr>
          <w:rFonts w:ascii="Arial" w:eastAsia="Calibri" w:hAnsi="Arial" w:cs="Arial"/>
          <w:bCs/>
          <w:sz w:val="20"/>
          <w:szCs w:val="20"/>
        </w:rPr>
        <w:t>t</w:t>
      </w:r>
      <w:r w:rsidRPr="00882956">
        <w:rPr>
          <w:rFonts w:ascii="Arial" w:eastAsia="Calibri" w:hAnsi="Arial" w:cs="Arial"/>
          <w:bCs/>
          <w:spacing w:val="1"/>
          <w:sz w:val="20"/>
          <w:szCs w:val="20"/>
        </w:rPr>
        <w:t xml:space="preserve"> </w:t>
      </w:r>
      <w:r w:rsidRPr="00882956">
        <w:rPr>
          <w:rFonts w:ascii="Arial" w:eastAsia="Calibri" w:hAnsi="Arial" w:cs="Arial"/>
          <w:bCs/>
          <w:spacing w:val="-1"/>
          <w:sz w:val="20"/>
          <w:szCs w:val="20"/>
        </w:rPr>
        <w:t>e</w:t>
      </w:r>
      <w:r w:rsidRPr="00882956">
        <w:rPr>
          <w:rFonts w:ascii="Arial" w:eastAsia="Calibri" w:hAnsi="Arial" w:cs="Arial"/>
          <w:bCs/>
          <w:sz w:val="20"/>
          <w:szCs w:val="20"/>
        </w:rPr>
        <w:t>n</w:t>
      </w:r>
      <w:r w:rsidRPr="00882956">
        <w:rPr>
          <w:rFonts w:ascii="Arial" w:eastAsia="Calibri" w:hAnsi="Arial" w:cs="Arial"/>
          <w:bCs/>
          <w:spacing w:val="-1"/>
          <w:sz w:val="20"/>
          <w:szCs w:val="20"/>
        </w:rPr>
        <w:t xml:space="preserve"> </w:t>
      </w:r>
      <w:r w:rsidRPr="00882956">
        <w:rPr>
          <w:rFonts w:ascii="Arial" w:eastAsia="Calibri" w:hAnsi="Arial" w:cs="Arial"/>
          <w:bCs/>
          <w:spacing w:val="1"/>
          <w:sz w:val="20"/>
          <w:szCs w:val="20"/>
        </w:rPr>
        <w:t>j</w:t>
      </w:r>
      <w:r w:rsidRPr="00882956">
        <w:rPr>
          <w:rFonts w:ascii="Arial" w:eastAsia="Calibri" w:hAnsi="Arial" w:cs="Arial"/>
          <w:bCs/>
          <w:spacing w:val="-3"/>
          <w:sz w:val="20"/>
          <w:szCs w:val="20"/>
        </w:rPr>
        <w:t>u</w:t>
      </w:r>
      <w:r w:rsidRPr="00882956">
        <w:rPr>
          <w:rFonts w:ascii="Arial" w:eastAsia="Calibri" w:hAnsi="Arial" w:cs="Arial"/>
          <w:bCs/>
          <w:spacing w:val="1"/>
          <w:sz w:val="20"/>
          <w:szCs w:val="20"/>
        </w:rPr>
        <w:t>r</w:t>
      </w:r>
      <w:r w:rsidRPr="00882956">
        <w:rPr>
          <w:rFonts w:ascii="Arial" w:eastAsia="Calibri" w:hAnsi="Arial" w:cs="Arial"/>
          <w:bCs/>
          <w:spacing w:val="-1"/>
          <w:sz w:val="20"/>
          <w:szCs w:val="20"/>
        </w:rPr>
        <w:t>i</w:t>
      </w:r>
      <w:r w:rsidRPr="00882956">
        <w:rPr>
          <w:rFonts w:ascii="Arial" w:eastAsia="Calibri" w:hAnsi="Arial" w:cs="Arial"/>
          <w:bCs/>
          <w:sz w:val="20"/>
          <w:szCs w:val="20"/>
        </w:rPr>
        <w:t>s</w:t>
      </w:r>
      <w:r w:rsidRPr="00882956">
        <w:rPr>
          <w:rFonts w:ascii="Arial" w:eastAsia="Calibri" w:hAnsi="Arial" w:cs="Arial"/>
          <w:bCs/>
          <w:spacing w:val="-1"/>
          <w:sz w:val="20"/>
          <w:szCs w:val="20"/>
        </w:rPr>
        <w:t>di</w:t>
      </w:r>
      <w:r w:rsidRPr="00882956">
        <w:rPr>
          <w:rFonts w:ascii="Arial" w:eastAsia="Calibri" w:hAnsi="Arial" w:cs="Arial"/>
          <w:bCs/>
          <w:spacing w:val="1"/>
          <w:sz w:val="20"/>
          <w:szCs w:val="20"/>
        </w:rPr>
        <w:t>c</w:t>
      </w:r>
      <w:r w:rsidRPr="00882956">
        <w:rPr>
          <w:rFonts w:ascii="Arial" w:eastAsia="Calibri" w:hAnsi="Arial" w:cs="Arial"/>
          <w:bCs/>
          <w:sz w:val="20"/>
          <w:szCs w:val="20"/>
        </w:rPr>
        <w:t>t</w:t>
      </w:r>
      <w:r w:rsidRPr="00882956">
        <w:rPr>
          <w:rFonts w:ascii="Arial" w:eastAsia="Calibri" w:hAnsi="Arial" w:cs="Arial"/>
          <w:bCs/>
          <w:spacing w:val="1"/>
          <w:sz w:val="20"/>
          <w:szCs w:val="20"/>
        </w:rPr>
        <w:t>i</w:t>
      </w:r>
      <w:r w:rsidRPr="00882956">
        <w:rPr>
          <w:rFonts w:ascii="Arial" w:eastAsia="Calibri" w:hAnsi="Arial" w:cs="Arial"/>
          <w:bCs/>
          <w:sz w:val="20"/>
          <w:szCs w:val="20"/>
        </w:rPr>
        <w:t>e</w:t>
      </w:r>
      <w:r w:rsidRPr="00882956">
        <w:rPr>
          <w:rFonts w:ascii="Arial" w:eastAsia="Calibri" w:hAnsi="Arial" w:cs="Arial"/>
          <w:sz w:val="20"/>
          <w:szCs w:val="20"/>
        </w:rPr>
        <w:t xml:space="preserve"> gel</w:t>
      </w:r>
      <w:r w:rsidRPr="00882956">
        <w:rPr>
          <w:rFonts w:ascii="Arial" w:eastAsia="Calibri" w:hAnsi="Arial" w:cs="Arial"/>
          <w:spacing w:val="-1"/>
          <w:sz w:val="20"/>
          <w:szCs w:val="20"/>
        </w:rPr>
        <w:t>dt de rechtbank te Oost-Brabant.</w:t>
      </w:r>
    </w:p>
    <w:p w14:paraId="1F5A8B0E" w14:textId="77777777" w:rsidR="00BC3DDA" w:rsidRPr="00882956" w:rsidRDefault="00BC3DDA" w:rsidP="00BC3DDA">
      <w:pPr>
        <w:rPr>
          <w:rFonts w:ascii="Arial" w:hAnsi="Arial" w:cs="Arial"/>
          <w:i/>
          <w:sz w:val="20"/>
          <w:szCs w:val="20"/>
        </w:rPr>
      </w:pPr>
    </w:p>
    <w:p w14:paraId="6F956496" w14:textId="77777777" w:rsidR="00BC3DDA" w:rsidRPr="00882956" w:rsidRDefault="00BC3DDA" w:rsidP="00BC3DDA">
      <w:pPr>
        <w:rPr>
          <w:rFonts w:ascii="Arial" w:hAnsi="Arial" w:cs="Arial"/>
          <w:i/>
          <w:sz w:val="20"/>
          <w:szCs w:val="20"/>
        </w:rPr>
      </w:pPr>
    </w:p>
    <w:p w14:paraId="5140B9CA" w14:textId="77777777" w:rsidR="00BC3DDA" w:rsidRPr="00882956" w:rsidRDefault="00BC3DDA" w:rsidP="00BC3DDA">
      <w:pPr>
        <w:rPr>
          <w:rFonts w:ascii="Arial" w:hAnsi="Arial" w:cs="Arial"/>
          <w:i/>
          <w:sz w:val="20"/>
          <w:szCs w:val="20"/>
        </w:rPr>
      </w:pPr>
    </w:p>
    <w:p w14:paraId="00C3C5C0" w14:textId="4D2BB10F" w:rsidR="00BC3DDA" w:rsidRDefault="00BC3DDA" w:rsidP="00BC3DDA">
      <w:pPr>
        <w:rPr>
          <w:rFonts w:ascii="Arial" w:hAnsi="Arial" w:cs="Arial"/>
          <w:sz w:val="20"/>
          <w:szCs w:val="20"/>
        </w:rPr>
      </w:pPr>
    </w:p>
    <w:p w14:paraId="20346EAF" w14:textId="64411B51" w:rsidR="00F26E76" w:rsidRDefault="00F26E76" w:rsidP="00BC3DDA">
      <w:pPr>
        <w:rPr>
          <w:rFonts w:ascii="Arial" w:hAnsi="Arial" w:cs="Arial"/>
          <w:sz w:val="20"/>
          <w:szCs w:val="20"/>
        </w:rPr>
      </w:pPr>
    </w:p>
    <w:p w14:paraId="30C1D5EF" w14:textId="7263DBF2" w:rsidR="00F26E76" w:rsidRDefault="00F26E76" w:rsidP="00BC3DDA">
      <w:pPr>
        <w:rPr>
          <w:rFonts w:ascii="Arial" w:hAnsi="Arial" w:cs="Arial"/>
          <w:sz w:val="20"/>
          <w:szCs w:val="20"/>
        </w:rPr>
      </w:pPr>
    </w:p>
    <w:p w14:paraId="7BF9C88C" w14:textId="4EE7B4D3" w:rsidR="00F26E76" w:rsidRDefault="00F26E76" w:rsidP="00BC3DDA">
      <w:pPr>
        <w:rPr>
          <w:rFonts w:ascii="Arial" w:hAnsi="Arial" w:cs="Arial"/>
          <w:sz w:val="20"/>
          <w:szCs w:val="20"/>
        </w:rPr>
      </w:pPr>
    </w:p>
    <w:p w14:paraId="2A10DB12" w14:textId="31D25006" w:rsidR="00F26E76" w:rsidRDefault="00F26E76" w:rsidP="00BC3DDA">
      <w:pPr>
        <w:rPr>
          <w:rFonts w:ascii="Arial" w:hAnsi="Arial" w:cs="Arial"/>
          <w:sz w:val="20"/>
          <w:szCs w:val="20"/>
        </w:rPr>
      </w:pPr>
    </w:p>
    <w:p w14:paraId="6C54CC7F" w14:textId="4E110753" w:rsidR="00F26E76" w:rsidRDefault="00F26E76" w:rsidP="00BC3DDA">
      <w:pPr>
        <w:rPr>
          <w:rFonts w:ascii="Arial" w:hAnsi="Arial" w:cs="Arial"/>
          <w:sz w:val="20"/>
          <w:szCs w:val="20"/>
        </w:rPr>
      </w:pPr>
    </w:p>
    <w:p w14:paraId="7E52CA59" w14:textId="5C40F21C" w:rsidR="00F26E76" w:rsidRDefault="00F26E76" w:rsidP="00BC3DDA">
      <w:pPr>
        <w:rPr>
          <w:rFonts w:ascii="Arial" w:hAnsi="Arial" w:cs="Arial"/>
          <w:sz w:val="20"/>
          <w:szCs w:val="20"/>
        </w:rPr>
      </w:pPr>
    </w:p>
    <w:p w14:paraId="42951495" w14:textId="77777777" w:rsidR="00F26E76" w:rsidRPr="00882956" w:rsidRDefault="00F26E76" w:rsidP="00BC3DDA">
      <w:pPr>
        <w:rPr>
          <w:rFonts w:ascii="Arial" w:hAnsi="Arial" w:cs="Arial"/>
          <w:sz w:val="20"/>
          <w:szCs w:val="20"/>
        </w:rPr>
      </w:pPr>
    </w:p>
    <w:p w14:paraId="7186177C" w14:textId="77777777" w:rsidR="00BC3DDA" w:rsidRPr="00882956" w:rsidRDefault="00BC3DDA" w:rsidP="00BC3DDA">
      <w:pPr>
        <w:rPr>
          <w:rFonts w:ascii="Arial" w:hAnsi="Arial" w:cs="Arial"/>
          <w:i/>
          <w:sz w:val="20"/>
          <w:szCs w:val="20"/>
        </w:rPr>
      </w:pPr>
    </w:p>
    <w:p w14:paraId="403FEDDA" w14:textId="77777777" w:rsidR="00BC3DDA" w:rsidRPr="00882956" w:rsidRDefault="00BC3DDA" w:rsidP="00BC3DDA">
      <w:pPr>
        <w:rPr>
          <w:rFonts w:ascii="Arial" w:hAnsi="Arial" w:cs="Arial"/>
          <w:i/>
          <w:sz w:val="20"/>
          <w:szCs w:val="20"/>
        </w:rPr>
      </w:pPr>
    </w:p>
    <w:p w14:paraId="6F94A8AC" w14:textId="77777777" w:rsidR="00BC3DDA" w:rsidRPr="00882956" w:rsidRDefault="00BC3DDA" w:rsidP="00BC3DDA">
      <w:pPr>
        <w:rPr>
          <w:rFonts w:ascii="Arial" w:hAnsi="Arial" w:cs="Arial"/>
          <w:i/>
          <w:sz w:val="20"/>
          <w:szCs w:val="20"/>
        </w:rPr>
      </w:pPr>
    </w:p>
    <w:p w14:paraId="3517BE94" w14:textId="77777777" w:rsidR="00BC3DDA" w:rsidRDefault="00BC3DDA" w:rsidP="00BC3DDA">
      <w:pPr>
        <w:rPr>
          <w:rFonts w:ascii="Arial" w:hAnsi="Arial" w:cs="Arial"/>
          <w:b/>
          <w:sz w:val="20"/>
          <w:szCs w:val="20"/>
        </w:rPr>
      </w:pPr>
    </w:p>
    <w:p w14:paraId="6AF70369" w14:textId="77777777" w:rsidR="00BC3DDA" w:rsidRDefault="00BC3DDA" w:rsidP="00BC3DDA">
      <w:pPr>
        <w:rPr>
          <w:rFonts w:ascii="Arial" w:hAnsi="Arial" w:cs="Arial"/>
          <w:b/>
          <w:sz w:val="20"/>
          <w:szCs w:val="20"/>
        </w:rPr>
      </w:pPr>
    </w:p>
    <w:p w14:paraId="214AD692" w14:textId="77777777" w:rsidR="00BC3DDA" w:rsidRDefault="00BC3DDA" w:rsidP="00BC3DDA">
      <w:pPr>
        <w:rPr>
          <w:rFonts w:ascii="Arial" w:hAnsi="Arial" w:cs="Arial"/>
          <w:b/>
          <w:sz w:val="20"/>
          <w:szCs w:val="20"/>
        </w:rPr>
      </w:pPr>
    </w:p>
    <w:p w14:paraId="4F166998" w14:textId="77777777" w:rsidR="00BC3DDA" w:rsidRDefault="00BC3DDA" w:rsidP="00BC3DDA">
      <w:pPr>
        <w:rPr>
          <w:rFonts w:ascii="Arial" w:hAnsi="Arial" w:cs="Arial"/>
          <w:b/>
          <w:sz w:val="20"/>
          <w:szCs w:val="20"/>
        </w:rPr>
      </w:pPr>
    </w:p>
    <w:p w14:paraId="29DDBBCB" w14:textId="77777777" w:rsidR="00BC3DDA" w:rsidRDefault="00BC3DDA" w:rsidP="00BC3DDA">
      <w:pPr>
        <w:rPr>
          <w:rFonts w:ascii="Arial" w:hAnsi="Arial" w:cs="Arial"/>
          <w:b/>
          <w:sz w:val="20"/>
          <w:szCs w:val="20"/>
        </w:rPr>
      </w:pPr>
    </w:p>
    <w:p w14:paraId="63607F37" w14:textId="77777777" w:rsidR="004D0DFF" w:rsidRDefault="004D0DFF" w:rsidP="00BC3DDA">
      <w:pPr>
        <w:rPr>
          <w:rFonts w:ascii="Arial" w:hAnsi="Arial" w:cs="Arial"/>
          <w:b/>
          <w:sz w:val="20"/>
          <w:szCs w:val="20"/>
        </w:rPr>
      </w:pPr>
    </w:p>
    <w:p w14:paraId="6AEAC5EC" w14:textId="77777777" w:rsidR="004D0DFF" w:rsidRDefault="004D0DFF" w:rsidP="00BC3DDA">
      <w:pPr>
        <w:rPr>
          <w:rFonts w:ascii="Arial" w:hAnsi="Arial" w:cs="Arial"/>
          <w:b/>
          <w:sz w:val="20"/>
          <w:szCs w:val="20"/>
        </w:rPr>
      </w:pPr>
    </w:p>
    <w:p w14:paraId="4BD8EE51" w14:textId="02A40F47" w:rsidR="00BC3DDA" w:rsidRPr="00882956" w:rsidRDefault="00BC3DDA" w:rsidP="00BC3DDA">
      <w:pPr>
        <w:rPr>
          <w:rFonts w:ascii="Arial" w:hAnsi="Arial" w:cs="Arial"/>
          <w:sz w:val="20"/>
          <w:szCs w:val="20"/>
        </w:rPr>
      </w:pPr>
      <w:r w:rsidRPr="00882956">
        <w:rPr>
          <w:rFonts w:ascii="Arial" w:hAnsi="Arial" w:cs="Arial"/>
          <w:b/>
          <w:sz w:val="20"/>
          <w:szCs w:val="20"/>
        </w:rPr>
        <w:t>Bijlage A</w:t>
      </w:r>
      <w:r w:rsidR="00CC1033">
        <w:rPr>
          <w:rFonts w:ascii="Arial" w:hAnsi="Arial" w:cs="Arial"/>
          <w:b/>
          <w:sz w:val="20"/>
          <w:szCs w:val="20"/>
        </w:rPr>
        <w:t>1</w:t>
      </w:r>
      <w:r w:rsidRPr="00882956">
        <w:rPr>
          <w:rFonts w:ascii="Arial" w:hAnsi="Arial" w:cs="Arial"/>
          <w:sz w:val="20"/>
          <w:szCs w:val="20"/>
        </w:rPr>
        <w:t>: Verklaring betreffende de verwerking</w:t>
      </w:r>
    </w:p>
    <w:p w14:paraId="5C3B6B3F" w14:textId="77777777" w:rsidR="00BC3DDA" w:rsidRDefault="00BC3DDA" w:rsidP="00BC3DDA">
      <w:pPr>
        <w:rPr>
          <w:rFonts w:ascii="Arial" w:hAnsi="Arial" w:cs="Arial"/>
          <w:i/>
          <w:sz w:val="20"/>
          <w:szCs w:val="20"/>
        </w:rPr>
      </w:pPr>
    </w:p>
    <w:p w14:paraId="6E8E3736" w14:textId="4DD9B8B4" w:rsidR="00BC3DDA" w:rsidRDefault="00BC3DDA" w:rsidP="00BC3DDA">
      <w:pPr>
        <w:rPr>
          <w:rFonts w:ascii="Arial" w:hAnsi="Arial" w:cs="Arial"/>
          <w:i/>
          <w:sz w:val="20"/>
          <w:szCs w:val="20"/>
        </w:rPr>
      </w:pPr>
    </w:p>
    <w:p w14:paraId="348FBD10" w14:textId="39A57578" w:rsidR="004D0DFF" w:rsidRDefault="004D0DFF" w:rsidP="00BC3DDA">
      <w:pPr>
        <w:rPr>
          <w:rFonts w:ascii="Arial" w:hAnsi="Arial" w:cs="Arial"/>
          <w:i/>
          <w:sz w:val="20"/>
          <w:szCs w:val="20"/>
        </w:rPr>
      </w:pPr>
    </w:p>
    <w:p w14:paraId="42C0220E" w14:textId="7755A35E" w:rsidR="004D0DFF" w:rsidRDefault="004D0DFF" w:rsidP="00BC3DDA">
      <w:pPr>
        <w:rPr>
          <w:rFonts w:ascii="Arial" w:hAnsi="Arial" w:cs="Arial"/>
          <w:i/>
          <w:sz w:val="20"/>
          <w:szCs w:val="20"/>
        </w:rPr>
      </w:pPr>
    </w:p>
    <w:p w14:paraId="098B8183" w14:textId="77777777" w:rsidR="004D0DFF" w:rsidRDefault="004D0DFF" w:rsidP="00BC3DDA">
      <w:pPr>
        <w:rPr>
          <w:rFonts w:ascii="Arial" w:hAnsi="Arial" w:cs="Arial"/>
          <w:i/>
          <w:sz w:val="20"/>
          <w:szCs w:val="20"/>
        </w:rPr>
      </w:pPr>
    </w:p>
    <w:p w14:paraId="60E8FEF6" w14:textId="6E7FB429" w:rsidR="00BC3DDA" w:rsidRPr="00541E6B" w:rsidRDefault="00BC3DDA" w:rsidP="00BC3DDA">
      <w:pPr>
        <w:rPr>
          <w:rFonts w:ascii="Arial" w:hAnsi="Arial" w:cs="Arial"/>
          <w:i/>
          <w:sz w:val="20"/>
          <w:szCs w:val="20"/>
        </w:rPr>
      </w:pPr>
      <w:r w:rsidRPr="00541E6B">
        <w:rPr>
          <w:rFonts w:ascii="Arial" w:hAnsi="Arial" w:cs="Arial"/>
          <w:b/>
          <w:sz w:val="20"/>
          <w:szCs w:val="20"/>
        </w:rPr>
        <w:t xml:space="preserve">Bijlage </w:t>
      </w:r>
      <w:r w:rsidR="00CC1033">
        <w:rPr>
          <w:rFonts w:ascii="Arial" w:hAnsi="Arial" w:cs="Arial"/>
          <w:b/>
          <w:sz w:val="20"/>
          <w:szCs w:val="20"/>
        </w:rPr>
        <w:t>A1</w:t>
      </w:r>
      <w:r w:rsidRPr="00541E6B">
        <w:rPr>
          <w:rFonts w:ascii="Arial" w:hAnsi="Arial" w:cs="Arial"/>
          <w:sz w:val="20"/>
          <w:szCs w:val="20"/>
        </w:rPr>
        <w:t>: in te vullen door verwerker (evt. met medewerking van verwerkingsverantwoordelijke)</w:t>
      </w:r>
    </w:p>
    <w:p w14:paraId="658A1661" w14:textId="77777777" w:rsidR="00BC3DDA" w:rsidRDefault="00BC3DDA" w:rsidP="00BC3DDA">
      <w:pPr>
        <w:rPr>
          <w:rFonts w:ascii="Arial" w:hAnsi="Arial" w:cs="Arial"/>
          <w:i/>
          <w:sz w:val="20"/>
          <w:szCs w:val="20"/>
        </w:rPr>
      </w:pPr>
    </w:p>
    <w:p w14:paraId="7D898078" w14:textId="62BD1856" w:rsidR="00BC3DDA" w:rsidRDefault="00BC3DDA" w:rsidP="00BC3DDA">
      <w:pPr>
        <w:rPr>
          <w:rFonts w:ascii="Arial" w:hAnsi="Arial" w:cs="Arial"/>
          <w:i/>
          <w:sz w:val="20"/>
          <w:szCs w:val="20"/>
        </w:rPr>
      </w:pPr>
    </w:p>
    <w:p w14:paraId="0B5B778F" w14:textId="77777777" w:rsidR="00BC3DDA" w:rsidRPr="00882956" w:rsidRDefault="00BC3DDA" w:rsidP="00BC3DDA">
      <w:pPr>
        <w:rPr>
          <w:rFonts w:ascii="Arial" w:hAnsi="Arial" w:cs="Arial"/>
          <w:i/>
          <w:sz w:val="20"/>
          <w:szCs w:val="20"/>
        </w:rPr>
      </w:pPr>
    </w:p>
    <w:p w14:paraId="1F1277C1" w14:textId="77777777" w:rsidR="00BC3DDA" w:rsidRPr="0026387C" w:rsidRDefault="00BC3DDA" w:rsidP="00BC3DDA">
      <w:pPr>
        <w:pStyle w:val="Lijstalinea"/>
        <w:numPr>
          <w:ilvl w:val="0"/>
          <w:numId w:val="8"/>
        </w:numPr>
        <w:ind w:left="426" w:hanging="426"/>
        <w:contextualSpacing w:val="0"/>
        <w:rPr>
          <w:rFonts w:ascii="Arial" w:hAnsi="Arial" w:cs="Arial"/>
          <w:b/>
          <w:sz w:val="20"/>
          <w:szCs w:val="20"/>
        </w:rPr>
      </w:pPr>
      <w:r w:rsidRPr="0026387C">
        <w:rPr>
          <w:rFonts w:ascii="Arial" w:hAnsi="Arial" w:cs="Arial"/>
          <w:b/>
          <w:sz w:val="20"/>
          <w:szCs w:val="20"/>
        </w:rPr>
        <w:t>Omschrijving en doel van de Verwerking</w:t>
      </w:r>
    </w:p>
    <w:p w14:paraId="2288D9D8" w14:textId="77777777" w:rsidR="00BC3DDA" w:rsidRDefault="00BC3DDA" w:rsidP="00BC3DDA">
      <w:pPr>
        <w:pStyle w:val="Lijstalinea"/>
        <w:ind w:left="426" w:hanging="426"/>
        <w:rPr>
          <w:rFonts w:ascii="Arial" w:hAnsi="Arial" w:cs="Arial"/>
          <w:sz w:val="20"/>
          <w:szCs w:val="20"/>
        </w:rPr>
      </w:pPr>
    </w:p>
    <w:p w14:paraId="7719E5D1" w14:textId="77777777" w:rsidR="00BC3DDA" w:rsidRPr="0026387C" w:rsidRDefault="00BC3DDA" w:rsidP="00BC3DDA">
      <w:pPr>
        <w:pStyle w:val="Lijstalinea"/>
        <w:ind w:left="426" w:hanging="426"/>
        <w:rPr>
          <w:rFonts w:ascii="Arial" w:hAnsi="Arial" w:cs="Arial"/>
          <w:i/>
          <w:sz w:val="20"/>
          <w:szCs w:val="20"/>
        </w:rPr>
      </w:pPr>
      <w:r w:rsidRPr="0026387C">
        <w:rPr>
          <w:rFonts w:ascii="Arial" w:hAnsi="Arial" w:cs="Arial"/>
          <w:sz w:val="20"/>
          <w:szCs w:val="20"/>
        </w:rPr>
        <w:t>…………………………………………………………………………………………………………</w:t>
      </w:r>
      <w:r>
        <w:rPr>
          <w:rFonts w:ascii="Arial" w:hAnsi="Arial" w:cs="Arial"/>
          <w:sz w:val="20"/>
          <w:szCs w:val="20"/>
        </w:rPr>
        <w:t>……………</w:t>
      </w:r>
    </w:p>
    <w:p w14:paraId="37928587" w14:textId="77777777" w:rsidR="00BC3DDA" w:rsidRDefault="00BC3DDA" w:rsidP="00BC3DDA">
      <w:pPr>
        <w:ind w:left="426" w:hanging="426"/>
        <w:rPr>
          <w:rFonts w:ascii="Arial" w:hAnsi="Arial" w:cs="Arial"/>
          <w:sz w:val="20"/>
          <w:szCs w:val="20"/>
        </w:rPr>
      </w:pPr>
    </w:p>
    <w:p w14:paraId="0B19569A" w14:textId="77777777" w:rsidR="00BC3DDA" w:rsidRPr="00DB6559" w:rsidRDefault="00BC3DDA" w:rsidP="00BC3DDA">
      <w:pPr>
        <w:ind w:left="426" w:hanging="426"/>
        <w:rPr>
          <w:rFonts w:ascii="Arial" w:hAnsi="Arial" w:cs="Arial"/>
          <w:sz w:val="20"/>
          <w:szCs w:val="20"/>
        </w:rPr>
      </w:pPr>
    </w:p>
    <w:p w14:paraId="661BFB27" w14:textId="77777777" w:rsidR="00BC3DDA" w:rsidRPr="0026387C" w:rsidRDefault="00BC3DDA" w:rsidP="00BC3DDA">
      <w:pPr>
        <w:pStyle w:val="Lijstalinea"/>
        <w:numPr>
          <w:ilvl w:val="0"/>
          <w:numId w:val="8"/>
        </w:numPr>
        <w:ind w:left="426" w:hanging="426"/>
        <w:contextualSpacing w:val="0"/>
        <w:rPr>
          <w:rFonts w:ascii="Arial" w:hAnsi="Arial" w:cs="Arial"/>
          <w:b/>
          <w:sz w:val="20"/>
          <w:szCs w:val="20"/>
        </w:rPr>
      </w:pPr>
      <w:r w:rsidRPr="0026387C">
        <w:rPr>
          <w:rFonts w:ascii="Arial" w:hAnsi="Arial" w:cs="Arial"/>
          <w:b/>
          <w:sz w:val="20"/>
          <w:szCs w:val="20"/>
        </w:rPr>
        <w:t>Categorieën Betrokkenen (personen wiens persoonsgegevens worden verwerkt)</w:t>
      </w:r>
    </w:p>
    <w:p w14:paraId="5A7F039F" w14:textId="77777777" w:rsidR="00BC3DDA" w:rsidRDefault="00BC3DDA" w:rsidP="00BC3DDA">
      <w:pPr>
        <w:pStyle w:val="Lijstalinea"/>
        <w:ind w:left="426" w:hanging="426"/>
        <w:rPr>
          <w:rFonts w:ascii="Arial" w:hAnsi="Arial" w:cs="Arial"/>
          <w:sz w:val="20"/>
          <w:szCs w:val="20"/>
        </w:rPr>
      </w:pPr>
    </w:p>
    <w:p w14:paraId="55BADFA6" w14:textId="77777777" w:rsidR="00BC3DDA" w:rsidRDefault="00BC3DDA" w:rsidP="00BC3DDA">
      <w:pPr>
        <w:pStyle w:val="Lijstalinea"/>
        <w:ind w:left="426" w:hanging="426"/>
        <w:rPr>
          <w:rFonts w:ascii="Arial" w:hAnsi="Arial" w:cs="Arial"/>
          <w:sz w:val="20"/>
          <w:szCs w:val="20"/>
        </w:rPr>
      </w:pPr>
      <w:r w:rsidRPr="0026387C">
        <w:rPr>
          <w:rFonts w:ascii="Arial" w:hAnsi="Arial" w:cs="Arial"/>
          <w:sz w:val="20"/>
          <w:szCs w:val="20"/>
        </w:rPr>
        <w:t>…………………………………………………………………………………………………………</w:t>
      </w:r>
      <w:r>
        <w:rPr>
          <w:rFonts w:ascii="Arial" w:hAnsi="Arial" w:cs="Arial"/>
          <w:sz w:val="20"/>
          <w:szCs w:val="20"/>
        </w:rPr>
        <w:t>……………</w:t>
      </w:r>
    </w:p>
    <w:p w14:paraId="7D22CAED" w14:textId="77777777" w:rsidR="00BC3DDA" w:rsidRDefault="00BC3DDA" w:rsidP="00BC3DDA">
      <w:pPr>
        <w:ind w:left="426" w:hanging="426"/>
        <w:rPr>
          <w:rFonts w:ascii="Arial" w:hAnsi="Arial" w:cs="Arial"/>
          <w:sz w:val="20"/>
          <w:szCs w:val="20"/>
        </w:rPr>
      </w:pPr>
    </w:p>
    <w:p w14:paraId="3ACFEE51" w14:textId="77777777" w:rsidR="00BC3DDA" w:rsidRPr="00DB6559" w:rsidRDefault="00BC3DDA" w:rsidP="00BC3DDA">
      <w:pPr>
        <w:ind w:left="426" w:hanging="426"/>
        <w:rPr>
          <w:rFonts w:ascii="Arial" w:hAnsi="Arial" w:cs="Arial"/>
          <w:sz w:val="20"/>
          <w:szCs w:val="20"/>
        </w:rPr>
      </w:pPr>
    </w:p>
    <w:p w14:paraId="55F67BF5" w14:textId="77777777" w:rsidR="00BC3DDA" w:rsidRDefault="00BC3DDA" w:rsidP="00BC3DDA">
      <w:pPr>
        <w:pStyle w:val="Lijstalinea"/>
        <w:numPr>
          <w:ilvl w:val="0"/>
          <w:numId w:val="8"/>
        </w:numPr>
        <w:ind w:left="426" w:hanging="426"/>
        <w:contextualSpacing w:val="0"/>
        <w:rPr>
          <w:rFonts w:ascii="Arial" w:hAnsi="Arial" w:cs="Arial"/>
          <w:sz w:val="20"/>
          <w:szCs w:val="20"/>
        </w:rPr>
      </w:pPr>
      <w:r w:rsidRPr="0026387C">
        <w:rPr>
          <w:rFonts w:ascii="Arial" w:hAnsi="Arial" w:cs="Arial"/>
          <w:b/>
          <w:sz w:val="20"/>
          <w:szCs w:val="20"/>
        </w:rPr>
        <w:t xml:space="preserve">De te verwerken (categorieën) persoonsgegevens </w:t>
      </w:r>
      <w:r w:rsidRPr="0026387C">
        <w:rPr>
          <w:rFonts w:ascii="Arial" w:hAnsi="Arial" w:cs="Arial"/>
          <w:sz w:val="20"/>
          <w:szCs w:val="20"/>
        </w:rPr>
        <w:t>(</w:t>
      </w:r>
      <w:r>
        <w:rPr>
          <w:rFonts w:ascii="Arial" w:hAnsi="Arial" w:cs="Arial"/>
          <w:sz w:val="20"/>
          <w:szCs w:val="20"/>
        </w:rPr>
        <w:t>bijvoorbeeld, naam, adres)</w:t>
      </w:r>
    </w:p>
    <w:p w14:paraId="6BFE3A5F" w14:textId="77777777" w:rsidR="00BC3DDA" w:rsidRDefault="00BC3DDA" w:rsidP="00BC3DDA">
      <w:pPr>
        <w:pStyle w:val="Lijstalinea"/>
        <w:ind w:left="426"/>
        <w:rPr>
          <w:rFonts w:ascii="Arial" w:hAnsi="Arial" w:cs="Arial"/>
          <w:sz w:val="20"/>
          <w:szCs w:val="20"/>
        </w:rPr>
      </w:pPr>
    </w:p>
    <w:p w14:paraId="13123C96" w14:textId="77777777" w:rsidR="00BC3DDA" w:rsidRPr="0026387C" w:rsidRDefault="00BC3DDA" w:rsidP="00BC3DDA">
      <w:pPr>
        <w:pStyle w:val="Lijstalinea"/>
        <w:ind w:left="426" w:hanging="426"/>
        <w:rPr>
          <w:rFonts w:ascii="Arial" w:hAnsi="Arial" w:cs="Arial"/>
          <w:sz w:val="20"/>
          <w:szCs w:val="20"/>
        </w:rPr>
      </w:pPr>
      <w:r w:rsidRPr="0026387C">
        <w:rPr>
          <w:rFonts w:ascii="Arial" w:hAnsi="Arial" w:cs="Arial"/>
          <w:sz w:val="20"/>
          <w:szCs w:val="20"/>
        </w:rPr>
        <w:t>…………………………………………………………………………………………………………………</w:t>
      </w:r>
      <w:r>
        <w:rPr>
          <w:rFonts w:ascii="Arial" w:hAnsi="Arial" w:cs="Arial"/>
          <w:sz w:val="20"/>
          <w:szCs w:val="20"/>
        </w:rPr>
        <w:t>…..</w:t>
      </w:r>
    </w:p>
    <w:p w14:paraId="3DAAF386" w14:textId="77777777" w:rsidR="00BC3DDA" w:rsidRDefault="00BC3DDA" w:rsidP="00BC3DDA">
      <w:pPr>
        <w:ind w:left="426" w:hanging="426"/>
        <w:rPr>
          <w:rFonts w:ascii="Arial" w:hAnsi="Arial" w:cs="Arial"/>
          <w:sz w:val="20"/>
          <w:szCs w:val="20"/>
        </w:rPr>
      </w:pPr>
    </w:p>
    <w:p w14:paraId="624D3BE3" w14:textId="77777777" w:rsidR="00BC3DDA" w:rsidRPr="00DB6559" w:rsidRDefault="00BC3DDA" w:rsidP="00BC3DDA">
      <w:pPr>
        <w:ind w:left="426" w:hanging="426"/>
        <w:rPr>
          <w:rFonts w:ascii="Arial" w:hAnsi="Arial" w:cs="Arial"/>
          <w:sz w:val="20"/>
          <w:szCs w:val="20"/>
        </w:rPr>
      </w:pPr>
    </w:p>
    <w:p w14:paraId="47FF55FF" w14:textId="77777777" w:rsidR="00BC3DDA" w:rsidRPr="0026387C" w:rsidRDefault="00BC3DDA" w:rsidP="00BC3DDA">
      <w:pPr>
        <w:pStyle w:val="Lijstalinea"/>
        <w:numPr>
          <w:ilvl w:val="0"/>
          <w:numId w:val="8"/>
        </w:numPr>
        <w:ind w:left="426" w:hanging="426"/>
        <w:contextualSpacing w:val="0"/>
        <w:rPr>
          <w:rFonts w:ascii="Arial" w:hAnsi="Arial" w:cs="Arial"/>
          <w:b/>
          <w:sz w:val="20"/>
          <w:szCs w:val="20"/>
        </w:rPr>
      </w:pPr>
      <w:r w:rsidRPr="0026387C">
        <w:rPr>
          <w:rFonts w:ascii="Arial" w:hAnsi="Arial" w:cs="Arial"/>
          <w:b/>
          <w:sz w:val="20"/>
          <w:szCs w:val="20"/>
        </w:rPr>
        <w:t>Getroffen beveiligingsmaatregelen</w:t>
      </w:r>
    </w:p>
    <w:p w14:paraId="2992EC02" w14:textId="77777777" w:rsidR="00BC3DDA" w:rsidRDefault="00BC3DDA" w:rsidP="00BC3DDA">
      <w:pPr>
        <w:pStyle w:val="Lijstalinea"/>
        <w:rPr>
          <w:rFonts w:ascii="Arial" w:hAnsi="Arial" w:cs="Arial"/>
          <w:sz w:val="20"/>
          <w:szCs w:val="20"/>
        </w:rPr>
      </w:pPr>
    </w:p>
    <w:p w14:paraId="0474D070" w14:textId="77777777" w:rsidR="00BC3DDA" w:rsidRPr="0026387C" w:rsidRDefault="00BC3DDA" w:rsidP="00BC3DDA">
      <w:pPr>
        <w:pStyle w:val="Lijstalinea"/>
        <w:rPr>
          <w:rFonts w:ascii="Arial" w:hAnsi="Arial" w:cs="Arial"/>
          <w:sz w:val="20"/>
          <w:szCs w:val="20"/>
        </w:rPr>
      </w:pPr>
      <w:r w:rsidRPr="0026387C">
        <w:rPr>
          <w:rFonts w:ascii="Arial" w:hAnsi="Arial" w:cs="Arial"/>
          <w:sz w:val="20"/>
          <w:szCs w:val="20"/>
        </w:rPr>
        <w:t>……………………………………………………………………………………………………………………..</w:t>
      </w:r>
    </w:p>
    <w:p w14:paraId="106D05A6" w14:textId="77777777" w:rsidR="00BC3DDA" w:rsidRDefault="00BC3DDA" w:rsidP="00BC3DDA">
      <w:pPr>
        <w:ind w:left="426" w:hanging="426"/>
        <w:rPr>
          <w:rFonts w:ascii="Arial" w:hAnsi="Arial" w:cs="Arial"/>
          <w:sz w:val="20"/>
          <w:szCs w:val="20"/>
        </w:rPr>
      </w:pPr>
    </w:p>
    <w:p w14:paraId="417E642E" w14:textId="77777777" w:rsidR="00BC3DDA" w:rsidRPr="00DB6559" w:rsidRDefault="00BC3DDA" w:rsidP="00BC3DDA">
      <w:pPr>
        <w:ind w:left="426" w:hanging="426"/>
        <w:rPr>
          <w:rFonts w:ascii="Arial" w:hAnsi="Arial" w:cs="Arial"/>
          <w:sz w:val="20"/>
          <w:szCs w:val="20"/>
        </w:rPr>
      </w:pPr>
    </w:p>
    <w:p w14:paraId="28D61F5D" w14:textId="77777777" w:rsidR="00BC3DDA" w:rsidRPr="0026387C" w:rsidRDefault="00BC3DDA" w:rsidP="00BC3DDA">
      <w:pPr>
        <w:pStyle w:val="Lijstalinea"/>
        <w:numPr>
          <w:ilvl w:val="0"/>
          <w:numId w:val="8"/>
        </w:numPr>
        <w:ind w:left="426" w:hanging="426"/>
        <w:contextualSpacing w:val="0"/>
        <w:rPr>
          <w:rFonts w:ascii="Arial" w:hAnsi="Arial" w:cs="Arial"/>
          <w:b/>
          <w:sz w:val="20"/>
          <w:szCs w:val="20"/>
        </w:rPr>
      </w:pPr>
      <w:r w:rsidRPr="0026387C">
        <w:rPr>
          <w:rFonts w:ascii="Arial" w:hAnsi="Arial" w:cs="Arial"/>
          <w:b/>
          <w:sz w:val="20"/>
          <w:szCs w:val="20"/>
        </w:rPr>
        <w:t>Categorieën Medewerkers</w:t>
      </w:r>
    </w:p>
    <w:p w14:paraId="397E06C8" w14:textId="77777777" w:rsidR="00BC3DDA" w:rsidRDefault="00BC3DDA" w:rsidP="00BC3DDA">
      <w:pPr>
        <w:pStyle w:val="Lijstalinea"/>
        <w:ind w:left="426"/>
        <w:rPr>
          <w:rFonts w:ascii="Arial" w:hAnsi="Arial" w:cs="Arial"/>
          <w:sz w:val="20"/>
          <w:szCs w:val="20"/>
        </w:rPr>
      </w:pPr>
    </w:p>
    <w:p w14:paraId="32D6F1E3" w14:textId="77777777" w:rsidR="00BC3DDA" w:rsidRPr="0026387C" w:rsidRDefault="00BC3DDA" w:rsidP="00BC3DDA">
      <w:pPr>
        <w:pStyle w:val="Lijstalinea"/>
        <w:ind w:left="426" w:hanging="426"/>
        <w:rPr>
          <w:rFonts w:ascii="Arial" w:hAnsi="Arial" w:cs="Arial"/>
          <w:sz w:val="20"/>
          <w:szCs w:val="20"/>
        </w:rPr>
      </w:pPr>
      <w:r w:rsidRPr="0026387C">
        <w:rPr>
          <w:rFonts w:ascii="Arial" w:hAnsi="Arial" w:cs="Arial"/>
          <w:sz w:val="20"/>
          <w:szCs w:val="20"/>
        </w:rPr>
        <w:t>……………………………………………………………………………………………………………………</w:t>
      </w:r>
    </w:p>
    <w:p w14:paraId="7B0A5306" w14:textId="77777777" w:rsidR="00BC3DDA" w:rsidRDefault="00BC3DDA" w:rsidP="00BC3DDA">
      <w:pPr>
        <w:ind w:left="426" w:hanging="426"/>
        <w:rPr>
          <w:rFonts w:ascii="Arial" w:hAnsi="Arial" w:cs="Arial"/>
          <w:sz w:val="20"/>
          <w:szCs w:val="20"/>
        </w:rPr>
      </w:pPr>
    </w:p>
    <w:p w14:paraId="56200AE9" w14:textId="77777777" w:rsidR="00BC3DDA" w:rsidRPr="00DB6559" w:rsidRDefault="00BC3DDA" w:rsidP="00BC3DDA">
      <w:pPr>
        <w:ind w:left="426" w:hanging="426"/>
        <w:rPr>
          <w:rFonts w:ascii="Arial" w:hAnsi="Arial" w:cs="Arial"/>
          <w:sz w:val="20"/>
          <w:szCs w:val="20"/>
        </w:rPr>
      </w:pPr>
    </w:p>
    <w:p w14:paraId="264F5EB1" w14:textId="77777777" w:rsidR="00BC3DDA" w:rsidRPr="0026387C" w:rsidRDefault="00BC3DDA" w:rsidP="00BC3DDA">
      <w:pPr>
        <w:pStyle w:val="Lijstalinea"/>
        <w:numPr>
          <w:ilvl w:val="0"/>
          <w:numId w:val="8"/>
        </w:numPr>
        <w:ind w:left="426" w:hanging="426"/>
        <w:contextualSpacing w:val="0"/>
        <w:rPr>
          <w:rFonts w:ascii="Arial" w:hAnsi="Arial" w:cs="Arial"/>
          <w:b/>
          <w:sz w:val="20"/>
          <w:szCs w:val="20"/>
        </w:rPr>
      </w:pPr>
      <w:r w:rsidRPr="0026387C">
        <w:rPr>
          <w:rFonts w:ascii="Arial" w:hAnsi="Arial" w:cs="Arial"/>
          <w:b/>
          <w:sz w:val="20"/>
          <w:szCs w:val="20"/>
        </w:rPr>
        <w:t>Sub-verwerkers</w:t>
      </w:r>
    </w:p>
    <w:p w14:paraId="4DF0822B" w14:textId="77777777" w:rsidR="00BC3DDA" w:rsidRDefault="00BC3DDA" w:rsidP="00BC3DDA">
      <w:pPr>
        <w:pStyle w:val="Lijstalinea"/>
        <w:ind w:left="426" w:hanging="426"/>
        <w:rPr>
          <w:rFonts w:ascii="Arial" w:hAnsi="Arial" w:cs="Arial"/>
          <w:sz w:val="20"/>
          <w:szCs w:val="20"/>
        </w:rPr>
      </w:pPr>
    </w:p>
    <w:p w14:paraId="1EBE8B9B" w14:textId="77777777" w:rsidR="00BC3DDA" w:rsidRPr="0026387C" w:rsidRDefault="00BC3DDA" w:rsidP="00BC3DDA">
      <w:pPr>
        <w:pStyle w:val="Lijstalinea"/>
        <w:ind w:left="426" w:hanging="426"/>
        <w:rPr>
          <w:rFonts w:ascii="Arial" w:hAnsi="Arial" w:cs="Arial"/>
          <w:sz w:val="20"/>
          <w:szCs w:val="20"/>
        </w:rPr>
      </w:pPr>
      <w:r w:rsidRPr="0026387C">
        <w:rPr>
          <w:rFonts w:ascii="Arial" w:hAnsi="Arial" w:cs="Arial"/>
          <w:sz w:val="20"/>
          <w:szCs w:val="20"/>
        </w:rPr>
        <w:t>…………………………………………………………………………………………………………………….</w:t>
      </w:r>
    </w:p>
    <w:p w14:paraId="0EFE86F0" w14:textId="77777777" w:rsidR="00BC3DDA" w:rsidRDefault="00BC3DDA" w:rsidP="00BC3DDA">
      <w:pPr>
        <w:ind w:left="426" w:hanging="426"/>
        <w:rPr>
          <w:rFonts w:ascii="Arial" w:hAnsi="Arial" w:cs="Arial"/>
          <w:sz w:val="20"/>
          <w:szCs w:val="20"/>
        </w:rPr>
      </w:pPr>
    </w:p>
    <w:p w14:paraId="558B5F8E" w14:textId="77777777" w:rsidR="00BC3DDA" w:rsidRPr="00DB6559" w:rsidRDefault="00BC3DDA" w:rsidP="00BC3DDA">
      <w:pPr>
        <w:ind w:left="426" w:hanging="426"/>
        <w:rPr>
          <w:rFonts w:ascii="Arial" w:hAnsi="Arial" w:cs="Arial"/>
          <w:sz w:val="20"/>
          <w:szCs w:val="20"/>
        </w:rPr>
      </w:pPr>
    </w:p>
    <w:p w14:paraId="5EDDB788" w14:textId="77777777" w:rsidR="00BC3DDA" w:rsidRPr="0026387C" w:rsidRDefault="00BC3DDA" w:rsidP="00BC3DDA">
      <w:pPr>
        <w:pStyle w:val="Lijstalinea"/>
        <w:numPr>
          <w:ilvl w:val="0"/>
          <w:numId w:val="8"/>
        </w:numPr>
        <w:ind w:left="426" w:hanging="426"/>
        <w:contextualSpacing w:val="0"/>
        <w:rPr>
          <w:rFonts w:ascii="Arial" w:hAnsi="Arial" w:cs="Arial"/>
          <w:b/>
          <w:sz w:val="20"/>
          <w:szCs w:val="20"/>
        </w:rPr>
      </w:pPr>
      <w:r w:rsidRPr="0026387C">
        <w:rPr>
          <w:rFonts w:ascii="Arial" w:hAnsi="Arial" w:cs="Arial"/>
          <w:b/>
          <w:sz w:val="20"/>
          <w:szCs w:val="20"/>
        </w:rPr>
        <w:t xml:space="preserve">Doorgiften buiten de Europese Economische Ruimte </w:t>
      </w:r>
    </w:p>
    <w:p w14:paraId="7AD6BA4A" w14:textId="77777777" w:rsidR="00BC3DDA" w:rsidRDefault="00BC3DDA" w:rsidP="00BC3DDA">
      <w:pPr>
        <w:pStyle w:val="Lijstalinea"/>
        <w:ind w:left="426" w:hanging="426"/>
        <w:rPr>
          <w:rFonts w:ascii="Arial" w:hAnsi="Arial" w:cs="Arial"/>
          <w:sz w:val="20"/>
          <w:szCs w:val="20"/>
        </w:rPr>
      </w:pPr>
    </w:p>
    <w:p w14:paraId="1AB59994" w14:textId="77777777" w:rsidR="00BC3DDA" w:rsidRPr="0026387C" w:rsidRDefault="00BC3DDA" w:rsidP="00BC3DDA">
      <w:pPr>
        <w:pStyle w:val="Lijstalinea"/>
        <w:ind w:left="426" w:hanging="426"/>
        <w:rPr>
          <w:rFonts w:ascii="Arial" w:hAnsi="Arial" w:cs="Arial"/>
          <w:sz w:val="20"/>
          <w:szCs w:val="20"/>
        </w:rPr>
      </w:pPr>
      <w:r w:rsidRPr="0026387C">
        <w:rPr>
          <w:rFonts w:ascii="Arial" w:hAnsi="Arial" w:cs="Arial"/>
          <w:sz w:val="20"/>
          <w:szCs w:val="20"/>
        </w:rPr>
        <w:lastRenderedPageBreak/>
        <w:t>…………………………………………………………………………………………………………………….</w:t>
      </w:r>
    </w:p>
    <w:p w14:paraId="43D17D6F" w14:textId="77777777" w:rsidR="00BC3DDA" w:rsidRDefault="00BC3DDA" w:rsidP="00BC3DDA">
      <w:pPr>
        <w:ind w:left="426" w:hanging="426"/>
        <w:rPr>
          <w:rFonts w:ascii="Arial" w:hAnsi="Arial" w:cs="Arial"/>
          <w:sz w:val="20"/>
          <w:szCs w:val="20"/>
        </w:rPr>
      </w:pPr>
    </w:p>
    <w:p w14:paraId="56C5EDC7" w14:textId="77777777" w:rsidR="00BC3DDA" w:rsidRPr="0026387C" w:rsidRDefault="00BC3DDA" w:rsidP="00BC3DDA">
      <w:pPr>
        <w:ind w:left="426" w:hanging="426"/>
        <w:rPr>
          <w:rFonts w:ascii="Arial" w:hAnsi="Arial" w:cs="Arial"/>
          <w:sz w:val="20"/>
          <w:szCs w:val="20"/>
        </w:rPr>
      </w:pPr>
    </w:p>
    <w:p w14:paraId="023FDF10" w14:textId="77777777" w:rsidR="00BC3DDA" w:rsidRDefault="00BC3DDA" w:rsidP="00BC3DDA">
      <w:pPr>
        <w:pStyle w:val="Lijstalinea"/>
        <w:numPr>
          <w:ilvl w:val="0"/>
          <w:numId w:val="8"/>
        </w:numPr>
        <w:ind w:left="426" w:hanging="426"/>
        <w:contextualSpacing w:val="0"/>
        <w:rPr>
          <w:rFonts w:ascii="Arial" w:hAnsi="Arial" w:cs="Arial"/>
          <w:b/>
          <w:sz w:val="20"/>
          <w:szCs w:val="20"/>
        </w:rPr>
      </w:pPr>
      <w:r w:rsidRPr="0026387C">
        <w:rPr>
          <w:rFonts w:ascii="Arial" w:hAnsi="Arial" w:cs="Arial"/>
          <w:b/>
          <w:sz w:val="20"/>
          <w:szCs w:val="20"/>
        </w:rPr>
        <w:t xml:space="preserve">Contactperso(o)n(en) Verwerkingsverantwoordelijke </w:t>
      </w:r>
    </w:p>
    <w:p w14:paraId="675D0E46" w14:textId="77777777" w:rsidR="00BC3DDA" w:rsidRPr="0026387C" w:rsidRDefault="00BC3DDA" w:rsidP="00BC3DDA">
      <w:pPr>
        <w:pStyle w:val="Lijstalinea"/>
        <w:ind w:left="426"/>
        <w:rPr>
          <w:rFonts w:ascii="Arial" w:hAnsi="Arial" w:cs="Arial"/>
          <w:b/>
          <w:sz w:val="20"/>
          <w:szCs w:val="20"/>
        </w:rPr>
      </w:pPr>
    </w:p>
    <w:p w14:paraId="77F98CBD" w14:textId="77777777" w:rsidR="00BC3DDA" w:rsidRPr="0026387C" w:rsidRDefault="00BC3DDA" w:rsidP="00BC3DDA">
      <w:pPr>
        <w:pStyle w:val="Lijstalinea"/>
        <w:ind w:left="426" w:hanging="426"/>
        <w:rPr>
          <w:rFonts w:ascii="Arial" w:hAnsi="Arial" w:cs="Arial"/>
          <w:sz w:val="20"/>
          <w:szCs w:val="20"/>
        </w:rPr>
      </w:pPr>
      <w:r w:rsidRPr="0026387C">
        <w:rPr>
          <w:rFonts w:ascii="Arial" w:hAnsi="Arial" w:cs="Arial"/>
          <w:sz w:val="20"/>
          <w:szCs w:val="20"/>
        </w:rPr>
        <w:t>…………………………………………………………………………………………………………………….</w:t>
      </w:r>
    </w:p>
    <w:p w14:paraId="3B99226D" w14:textId="655EFEDC" w:rsidR="00BC3DDA" w:rsidRDefault="00BC3DDA" w:rsidP="00BC3DDA">
      <w:pPr>
        <w:rPr>
          <w:rFonts w:ascii="Arial" w:hAnsi="Arial" w:cs="Arial"/>
          <w:sz w:val="20"/>
          <w:szCs w:val="20"/>
        </w:rPr>
      </w:pPr>
    </w:p>
    <w:p w14:paraId="08643357" w14:textId="57F0F4E5" w:rsidR="00BC3DDA" w:rsidRDefault="00BC3DDA" w:rsidP="00BC3DDA">
      <w:pPr>
        <w:rPr>
          <w:rFonts w:ascii="Arial" w:hAnsi="Arial" w:cs="Arial"/>
          <w:sz w:val="20"/>
          <w:szCs w:val="20"/>
        </w:rPr>
      </w:pPr>
    </w:p>
    <w:p w14:paraId="51EFDE17" w14:textId="574CA570" w:rsidR="00BC3DDA" w:rsidRDefault="00BC3DDA" w:rsidP="00BC3DDA">
      <w:pPr>
        <w:rPr>
          <w:rFonts w:ascii="Arial" w:hAnsi="Arial" w:cs="Arial"/>
          <w:sz w:val="20"/>
          <w:szCs w:val="20"/>
        </w:rPr>
      </w:pPr>
    </w:p>
    <w:p w14:paraId="32739879" w14:textId="77777777" w:rsidR="00BC3DDA" w:rsidRPr="00DB6559" w:rsidRDefault="00BC3DDA" w:rsidP="00BC3DDA">
      <w:pPr>
        <w:rPr>
          <w:rFonts w:ascii="Arial" w:hAnsi="Arial" w:cs="Arial"/>
          <w:sz w:val="20"/>
          <w:szCs w:val="20"/>
        </w:rPr>
      </w:pPr>
    </w:p>
    <w:p w14:paraId="56C82244" w14:textId="436C6463" w:rsidR="006744E4" w:rsidRPr="005B01BD" w:rsidRDefault="006744E4" w:rsidP="005B01BD">
      <w:pPr>
        <w:pStyle w:val="Geenafstand"/>
        <w:rPr>
          <w:rFonts w:ascii="Arial" w:hAnsi="Arial" w:cs="Arial"/>
          <w:sz w:val="20"/>
          <w:szCs w:val="20"/>
        </w:rPr>
      </w:pPr>
      <w:r w:rsidRPr="005B01BD">
        <w:rPr>
          <w:rFonts w:ascii="Arial" w:hAnsi="Arial" w:cs="Arial"/>
          <w:sz w:val="20"/>
          <w:szCs w:val="20"/>
        </w:rPr>
        <w:t>Aldus opgemaakt in tweevoud en getekend:</w:t>
      </w:r>
    </w:p>
    <w:p w14:paraId="56D76CB5" w14:textId="77777777" w:rsidR="006744E4" w:rsidRPr="005B01BD" w:rsidRDefault="006744E4" w:rsidP="005B01BD">
      <w:pPr>
        <w:pStyle w:val="Geenafstand"/>
        <w:rPr>
          <w:rFonts w:ascii="Arial" w:hAnsi="Arial" w:cs="Arial"/>
          <w:sz w:val="20"/>
          <w:szCs w:val="20"/>
        </w:rPr>
      </w:pPr>
    </w:p>
    <w:p w14:paraId="21724C13" w14:textId="77777777" w:rsidR="00F43E48" w:rsidRPr="005B01BD" w:rsidRDefault="009655D3" w:rsidP="005B01BD">
      <w:pPr>
        <w:pStyle w:val="Geenafstand"/>
        <w:rPr>
          <w:rFonts w:ascii="Arial" w:hAnsi="Arial" w:cs="Arial"/>
          <w:sz w:val="20"/>
          <w:szCs w:val="20"/>
        </w:rPr>
      </w:pPr>
      <w:r>
        <w:rPr>
          <w:rFonts w:ascii="Arial" w:hAnsi="Arial" w:cs="Arial"/>
          <w:sz w:val="20"/>
          <w:szCs w:val="20"/>
        </w:rPr>
        <w:t>Plaats:</w:t>
      </w:r>
      <w:r w:rsidR="00641F89">
        <w:rPr>
          <w:rFonts w:ascii="Arial" w:hAnsi="Arial" w:cs="Arial"/>
          <w:sz w:val="20"/>
          <w:szCs w:val="20"/>
        </w:rPr>
        <w:t xml:space="preserve"> ……………………</w:t>
      </w:r>
      <w:r w:rsidR="00641F89">
        <w:rPr>
          <w:rFonts w:ascii="Arial" w:hAnsi="Arial" w:cs="Arial"/>
          <w:sz w:val="20"/>
          <w:szCs w:val="20"/>
        </w:rPr>
        <w:tab/>
      </w:r>
      <w:r w:rsidR="00641F89">
        <w:rPr>
          <w:rFonts w:ascii="Arial" w:hAnsi="Arial" w:cs="Arial"/>
          <w:sz w:val="20"/>
          <w:szCs w:val="20"/>
        </w:rPr>
        <w:tab/>
      </w:r>
      <w:r w:rsidR="00641F89">
        <w:rPr>
          <w:rFonts w:ascii="Arial" w:hAnsi="Arial" w:cs="Arial"/>
          <w:sz w:val="20"/>
          <w:szCs w:val="20"/>
        </w:rPr>
        <w:tab/>
      </w:r>
      <w:r w:rsidR="00641F89">
        <w:rPr>
          <w:rFonts w:ascii="Arial" w:hAnsi="Arial" w:cs="Arial"/>
          <w:sz w:val="20"/>
          <w:szCs w:val="20"/>
        </w:rPr>
        <w:tab/>
      </w:r>
      <w:r w:rsidR="00F43E48" w:rsidRPr="005B01BD">
        <w:rPr>
          <w:rFonts w:ascii="Arial" w:hAnsi="Arial" w:cs="Arial"/>
          <w:sz w:val="20"/>
          <w:szCs w:val="20"/>
        </w:rPr>
        <w:t>Plaats:</w:t>
      </w:r>
      <w:r w:rsidR="00641F89">
        <w:rPr>
          <w:rFonts w:ascii="Arial" w:hAnsi="Arial" w:cs="Arial"/>
          <w:sz w:val="20"/>
          <w:szCs w:val="20"/>
        </w:rPr>
        <w:t xml:space="preserve"> ……………………</w:t>
      </w:r>
      <w:r w:rsidR="00F43E48" w:rsidRPr="005B01BD">
        <w:rPr>
          <w:rFonts w:ascii="Arial" w:hAnsi="Arial" w:cs="Arial"/>
          <w:sz w:val="20"/>
          <w:szCs w:val="20"/>
        </w:rPr>
        <w:tab/>
      </w:r>
    </w:p>
    <w:p w14:paraId="38DD3318" w14:textId="77777777" w:rsidR="00F43E48" w:rsidRPr="005B01BD" w:rsidRDefault="00F43E48" w:rsidP="005B01BD">
      <w:pPr>
        <w:pStyle w:val="Geenafstand"/>
        <w:rPr>
          <w:rFonts w:ascii="Arial" w:hAnsi="Arial" w:cs="Arial"/>
          <w:sz w:val="20"/>
          <w:szCs w:val="20"/>
        </w:rPr>
      </w:pPr>
    </w:p>
    <w:p w14:paraId="18FDF06B" w14:textId="77777777" w:rsidR="00F43E48" w:rsidRPr="005B01BD" w:rsidRDefault="00F43E48" w:rsidP="005B01BD">
      <w:pPr>
        <w:pStyle w:val="Geenafstand"/>
        <w:rPr>
          <w:rFonts w:ascii="Arial" w:hAnsi="Arial" w:cs="Arial"/>
          <w:sz w:val="20"/>
          <w:szCs w:val="20"/>
        </w:rPr>
      </w:pPr>
      <w:r w:rsidRPr="005B01BD">
        <w:rPr>
          <w:rFonts w:ascii="Arial" w:hAnsi="Arial" w:cs="Arial"/>
          <w:sz w:val="20"/>
          <w:szCs w:val="20"/>
        </w:rPr>
        <w:t>d.d. ……………………….</w:t>
      </w: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47E53" w:rsidRPr="005B01BD">
        <w:rPr>
          <w:rFonts w:ascii="Arial" w:hAnsi="Arial" w:cs="Arial"/>
          <w:sz w:val="20"/>
          <w:szCs w:val="20"/>
        </w:rPr>
        <w:t>d.d. ……………………….</w:t>
      </w:r>
    </w:p>
    <w:p w14:paraId="60FD0466" w14:textId="77777777" w:rsidR="00F43E48" w:rsidRPr="005B01BD" w:rsidRDefault="00F43E48" w:rsidP="005B01BD">
      <w:pPr>
        <w:pStyle w:val="Geenafstand"/>
        <w:rPr>
          <w:rFonts w:ascii="Arial" w:hAnsi="Arial" w:cs="Arial"/>
          <w:sz w:val="20"/>
          <w:szCs w:val="20"/>
        </w:rPr>
      </w:pPr>
    </w:p>
    <w:p w14:paraId="659E9A7D" w14:textId="77777777" w:rsidR="00F43E48" w:rsidRPr="005B01BD" w:rsidRDefault="00F43E48" w:rsidP="005B01BD">
      <w:pPr>
        <w:pStyle w:val="Geenafstand"/>
        <w:rPr>
          <w:rFonts w:ascii="Arial" w:hAnsi="Arial" w:cs="Arial"/>
          <w:sz w:val="20"/>
          <w:szCs w:val="20"/>
        </w:rPr>
      </w:pPr>
      <w:r w:rsidRPr="005B01BD">
        <w:rPr>
          <w:rFonts w:ascii="Arial" w:hAnsi="Arial" w:cs="Arial"/>
          <w:sz w:val="20"/>
          <w:szCs w:val="20"/>
        </w:rPr>
        <w:t>Voor akkoord,</w:t>
      </w:r>
      <w:r w:rsidR="00947E53"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47E53" w:rsidRPr="005B01BD">
        <w:rPr>
          <w:rFonts w:ascii="Arial" w:hAnsi="Arial" w:cs="Arial"/>
          <w:sz w:val="20"/>
          <w:szCs w:val="20"/>
        </w:rPr>
        <w:t>Voor akkoord,</w:t>
      </w:r>
      <w:r w:rsidRPr="005B01BD">
        <w:rPr>
          <w:rFonts w:ascii="Arial" w:hAnsi="Arial" w:cs="Arial"/>
          <w:sz w:val="20"/>
          <w:szCs w:val="20"/>
        </w:rPr>
        <w:tab/>
        <w:t xml:space="preserve"> </w:t>
      </w:r>
    </w:p>
    <w:p w14:paraId="71371FCE" w14:textId="133E198A" w:rsidR="00641F89" w:rsidRPr="005B01BD" w:rsidRDefault="00641F89" w:rsidP="005B01BD">
      <w:pPr>
        <w:pStyle w:val="Geenafstand"/>
        <w:rPr>
          <w:rFonts w:ascii="Arial" w:hAnsi="Arial" w:cs="Arial"/>
          <w:sz w:val="20"/>
          <w:szCs w:val="20"/>
        </w:rPr>
      </w:pPr>
    </w:p>
    <w:p w14:paraId="6ACC045D" w14:textId="77777777" w:rsidR="00F43E48" w:rsidRPr="005B01BD" w:rsidRDefault="00F43E48" w:rsidP="005B01BD">
      <w:pPr>
        <w:pStyle w:val="Geenafstand"/>
        <w:rPr>
          <w:rFonts w:ascii="Arial" w:hAnsi="Arial" w:cs="Arial"/>
          <w:sz w:val="20"/>
          <w:szCs w:val="20"/>
        </w:rPr>
      </w:pPr>
    </w:p>
    <w:p w14:paraId="2FD05E98" w14:textId="77777777" w:rsidR="00947E53" w:rsidRPr="005B01BD" w:rsidRDefault="00947E53" w:rsidP="005B01BD">
      <w:pPr>
        <w:pStyle w:val="Geenafstand"/>
        <w:rPr>
          <w:rFonts w:ascii="Arial" w:hAnsi="Arial" w:cs="Arial"/>
          <w:sz w:val="20"/>
          <w:szCs w:val="20"/>
        </w:rPr>
      </w:pPr>
      <w:r w:rsidRPr="005B01BD">
        <w:rPr>
          <w:rFonts w:ascii="Arial" w:hAnsi="Arial" w:cs="Arial"/>
          <w:sz w:val="20"/>
          <w:szCs w:val="20"/>
        </w:rPr>
        <w:t>…...……………………….</w:t>
      </w: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Pr="005B01BD">
        <w:rPr>
          <w:rFonts w:ascii="Arial" w:hAnsi="Arial" w:cs="Arial"/>
          <w:sz w:val="20"/>
          <w:szCs w:val="20"/>
        </w:rPr>
        <w:t>…...……………………….</w:t>
      </w:r>
    </w:p>
    <w:p w14:paraId="67C9BBF7" w14:textId="77777777" w:rsidR="00947E53" w:rsidRPr="005B01BD" w:rsidRDefault="00947E53" w:rsidP="005B01BD">
      <w:pPr>
        <w:pStyle w:val="Geenafstand"/>
        <w:rPr>
          <w:rFonts w:ascii="Arial" w:hAnsi="Arial" w:cs="Arial"/>
          <w:sz w:val="20"/>
          <w:szCs w:val="20"/>
        </w:rPr>
      </w:pPr>
    </w:p>
    <w:p w14:paraId="413CEF43" w14:textId="4A939CB7" w:rsidR="00947E53" w:rsidRPr="005B01BD" w:rsidRDefault="00947E53" w:rsidP="005B01BD">
      <w:pPr>
        <w:pStyle w:val="Geenafstand"/>
        <w:rPr>
          <w:rFonts w:ascii="Arial" w:hAnsi="Arial" w:cs="Arial"/>
          <w:sz w:val="20"/>
          <w:szCs w:val="20"/>
        </w:rPr>
      </w:pPr>
      <w:r w:rsidRPr="005B01BD">
        <w:rPr>
          <w:rFonts w:ascii="Arial" w:hAnsi="Arial" w:cs="Arial"/>
          <w:sz w:val="20"/>
          <w:szCs w:val="20"/>
          <w:highlight w:val="yellow"/>
        </w:rPr>
        <w:t>&lt;&lt;naam&gt;&gt;</w:t>
      </w: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B163C9" w:rsidRPr="00641F89">
        <w:rPr>
          <w:rFonts w:ascii="Arial" w:hAnsi="Arial" w:cs="Arial"/>
          <w:sz w:val="20"/>
          <w:szCs w:val="20"/>
        </w:rPr>
        <w:t>Ir. J. Houterman</w:t>
      </w:r>
    </w:p>
    <w:p w14:paraId="59B3B2D5" w14:textId="45491F11" w:rsidR="006744E4" w:rsidRPr="005B01BD" w:rsidRDefault="00947E53" w:rsidP="005B01BD">
      <w:pPr>
        <w:pStyle w:val="Geenafstand"/>
        <w:rPr>
          <w:rFonts w:ascii="Arial" w:hAnsi="Arial" w:cs="Arial"/>
          <w:sz w:val="20"/>
          <w:szCs w:val="20"/>
        </w:rPr>
      </w:pPr>
      <w:r w:rsidRPr="005B01BD">
        <w:rPr>
          <w:rFonts w:ascii="Arial" w:hAnsi="Arial" w:cs="Arial"/>
          <w:sz w:val="20"/>
          <w:szCs w:val="20"/>
          <w:highlight w:val="yellow"/>
        </w:rPr>
        <w:t>&lt;&lt;functie&gt;&gt;</w:t>
      </w: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BF0599">
        <w:rPr>
          <w:rFonts w:ascii="Arial" w:hAnsi="Arial" w:cs="Arial"/>
          <w:sz w:val="20"/>
          <w:szCs w:val="20"/>
        </w:rPr>
        <w:t>V</w:t>
      </w:r>
      <w:r w:rsidRPr="005B01BD">
        <w:rPr>
          <w:rFonts w:ascii="Arial" w:hAnsi="Arial" w:cs="Arial"/>
          <w:sz w:val="20"/>
          <w:szCs w:val="20"/>
        </w:rPr>
        <w:t>oorzitter College van Bestuur</w:t>
      </w:r>
    </w:p>
    <w:p w14:paraId="5DE078E2" w14:textId="77777777" w:rsidR="008C74A6" w:rsidRDefault="008C74A6" w:rsidP="005B01BD">
      <w:pPr>
        <w:pStyle w:val="Geenafstand"/>
        <w:rPr>
          <w:rFonts w:ascii="Arial" w:hAnsi="Arial" w:cs="Arial"/>
          <w:sz w:val="20"/>
          <w:szCs w:val="20"/>
        </w:rPr>
      </w:pPr>
    </w:p>
    <w:p w14:paraId="078A5856" w14:textId="77777777" w:rsidR="00641F89" w:rsidRPr="005B01BD" w:rsidRDefault="00641F89" w:rsidP="005B01BD">
      <w:pPr>
        <w:pStyle w:val="Geenafstand"/>
        <w:rPr>
          <w:rFonts w:ascii="Arial" w:hAnsi="Arial" w:cs="Arial"/>
          <w:sz w:val="20"/>
          <w:szCs w:val="20"/>
        </w:rPr>
      </w:pPr>
    </w:p>
    <w:p w14:paraId="616B93BD" w14:textId="77777777" w:rsidR="00947E53" w:rsidRPr="005B01BD" w:rsidRDefault="00947E53" w:rsidP="005B01BD">
      <w:pPr>
        <w:pStyle w:val="Geenafstand"/>
        <w:rPr>
          <w:rFonts w:ascii="Arial" w:hAnsi="Arial" w:cs="Arial"/>
          <w:sz w:val="20"/>
          <w:szCs w:val="20"/>
        </w:rPr>
      </w:pP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Pr="005B01BD">
        <w:rPr>
          <w:rFonts w:ascii="Arial" w:hAnsi="Arial" w:cs="Arial"/>
          <w:sz w:val="20"/>
          <w:szCs w:val="20"/>
        </w:rPr>
        <w:t>Plaats:</w:t>
      </w:r>
      <w:r w:rsidR="00641F89">
        <w:rPr>
          <w:rFonts w:ascii="Arial" w:hAnsi="Arial" w:cs="Arial"/>
          <w:sz w:val="20"/>
          <w:szCs w:val="20"/>
        </w:rPr>
        <w:t xml:space="preserve"> ……………………</w:t>
      </w:r>
      <w:r w:rsidRPr="005B01BD">
        <w:rPr>
          <w:rFonts w:ascii="Arial" w:hAnsi="Arial" w:cs="Arial"/>
          <w:sz w:val="20"/>
          <w:szCs w:val="20"/>
        </w:rPr>
        <w:tab/>
      </w:r>
    </w:p>
    <w:p w14:paraId="770F91D9" w14:textId="77777777" w:rsidR="00947E53" w:rsidRDefault="00947E53" w:rsidP="005B01BD">
      <w:pPr>
        <w:pStyle w:val="Geenafstand"/>
        <w:rPr>
          <w:rFonts w:ascii="Arial" w:hAnsi="Arial" w:cs="Arial"/>
          <w:b/>
          <w:sz w:val="20"/>
          <w:szCs w:val="20"/>
        </w:rPr>
      </w:pPr>
    </w:p>
    <w:p w14:paraId="2B5B2A05" w14:textId="77777777" w:rsidR="00947E53" w:rsidRPr="005B01BD" w:rsidRDefault="00947E53" w:rsidP="005B01BD">
      <w:pPr>
        <w:pStyle w:val="Geenafstand"/>
        <w:rPr>
          <w:rFonts w:ascii="Arial" w:hAnsi="Arial" w:cs="Arial"/>
          <w:sz w:val="20"/>
          <w:szCs w:val="20"/>
        </w:rPr>
      </w:pP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Pr="005B01BD">
        <w:rPr>
          <w:rFonts w:ascii="Arial" w:hAnsi="Arial" w:cs="Arial"/>
          <w:sz w:val="20"/>
          <w:szCs w:val="20"/>
        </w:rPr>
        <w:t>d.d. ……………………….</w:t>
      </w:r>
    </w:p>
    <w:p w14:paraId="6367C2C7" w14:textId="77777777" w:rsidR="00947E53" w:rsidRPr="005B01BD" w:rsidRDefault="00947E53" w:rsidP="005B01BD">
      <w:pPr>
        <w:pStyle w:val="Geenafstand"/>
        <w:rPr>
          <w:rFonts w:ascii="Arial" w:hAnsi="Arial" w:cs="Arial"/>
          <w:sz w:val="20"/>
          <w:szCs w:val="20"/>
        </w:rPr>
      </w:pPr>
    </w:p>
    <w:p w14:paraId="1EA838A4" w14:textId="77777777" w:rsidR="00947E53" w:rsidRPr="005B01BD" w:rsidRDefault="00947E53" w:rsidP="005B01BD">
      <w:pPr>
        <w:pStyle w:val="Geenafstand"/>
        <w:rPr>
          <w:rFonts w:ascii="Arial" w:hAnsi="Arial" w:cs="Arial"/>
          <w:sz w:val="20"/>
          <w:szCs w:val="20"/>
        </w:rPr>
      </w:pPr>
      <w:r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Pr="005B01BD">
        <w:rPr>
          <w:rFonts w:ascii="Arial" w:hAnsi="Arial" w:cs="Arial"/>
          <w:sz w:val="20"/>
          <w:szCs w:val="20"/>
        </w:rPr>
        <w:t>Voor akkoord,</w:t>
      </w:r>
      <w:r w:rsidRPr="005B01BD">
        <w:rPr>
          <w:rFonts w:ascii="Arial" w:hAnsi="Arial" w:cs="Arial"/>
          <w:sz w:val="20"/>
          <w:szCs w:val="20"/>
        </w:rPr>
        <w:tab/>
        <w:t xml:space="preserve"> </w:t>
      </w:r>
    </w:p>
    <w:p w14:paraId="3691B815" w14:textId="77777777" w:rsidR="006744E4" w:rsidRPr="005B01BD" w:rsidRDefault="006744E4" w:rsidP="005B01BD">
      <w:pPr>
        <w:pStyle w:val="Geenafstand"/>
        <w:rPr>
          <w:rFonts w:ascii="Arial" w:hAnsi="Arial" w:cs="Arial"/>
          <w:sz w:val="20"/>
          <w:szCs w:val="20"/>
        </w:rPr>
      </w:pPr>
    </w:p>
    <w:p w14:paraId="3962EA99" w14:textId="4E1D2033" w:rsidR="00947E53" w:rsidRPr="005B01BD" w:rsidRDefault="00947E53" w:rsidP="005B01BD">
      <w:pPr>
        <w:pStyle w:val="Geenafstand"/>
        <w:rPr>
          <w:rFonts w:ascii="Arial" w:hAnsi="Arial" w:cs="Arial"/>
          <w:sz w:val="20"/>
          <w:szCs w:val="20"/>
        </w:rPr>
      </w:pPr>
    </w:p>
    <w:p w14:paraId="22CEC860" w14:textId="77777777" w:rsidR="00947E53" w:rsidRPr="005B01BD" w:rsidRDefault="00947E53" w:rsidP="005B01BD">
      <w:pPr>
        <w:pStyle w:val="Geenafstand"/>
        <w:rPr>
          <w:rFonts w:ascii="Arial" w:hAnsi="Arial" w:cs="Arial"/>
          <w:sz w:val="20"/>
          <w:szCs w:val="20"/>
        </w:rPr>
      </w:pP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009655D3">
        <w:rPr>
          <w:rFonts w:ascii="Arial" w:hAnsi="Arial" w:cs="Arial"/>
          <w:sz w:val="20"/>
          <w:szCs w:val="20"/>
        </w:rPr>
        <w:tab/>
      </w:r>
      <w:r w:rsidRPr="005B01BD">
        <w:rPr>
          <w:rFonts w:ascii="Arial" w:hAnsi="Arial" w:cs="Arial"/>
          <w:sz w:val="20"/>
          <w:szCs w:val="20"/>
        </w:rPr>
        <w:t>…...……………………….</w:t>
      </w:r>
    </w:p>
    <w:p w14:paraId="71E9DEB8" w14:textId="77777777" w:rsidR="00947E53" w:rsidRPr="005B01BD" w:rsidRDefault="00947E53" w:rsidP="005B01BD">
      <w:pPr>
        <w:pStyle w:val="Geenafstand"/>
        <w:rPr>
          <w:rFonts w:ascii="Arial" w:hAnsi="Arial" w:cs="Arial"/>
          <w:sz w:val="20"/>
          <w:szCs w:val="20"/>
        </w:rPr>
      </w:pPr>
    </w:p>
    <w:p w14:paraId="34121C80" w14:textId="77777777" w:rsidR="006744E4" w:rsidRPr="005B01BD" w:rsidRDefault="008C74A6" w:rsidP="005B01BD">
      <w:pPr>
        <w:pStyle w:val="Geenafstand"/>
        <w:rPr>
          <w:rFonts w:ascii="Arial" w:hAnsi="Arial" w:cs="Arial"/>
          <w:sz w:val="20"/>
          <w:szCs w:val="20"/>
        </w:rPr>
      </w:pPr>
      <w:r w:rsidRPr="005B01BD">
        <w:rPr>
          <w:rFonts w:ascii="Arial" w:hAnsi="Arial" w:cs="Arial"/>
          <w:sz w:val="20"/>
          <w:szCs w:val="20"/>
        </w:rPr>
        <w:tab/>
      </w:r>
      <w:r w:rsidR="00947E53" w:rsidRPr="005B01BD">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9655D3">
        <w:rPr>
          <w:rFonts w:ascii="Arial" w:hAnsi="Arial" w:cs="Arial"/>
          <w:sz w:val="20"/>
          <w:szCs w:val="20"/>
        </w:rPr>
        <w:tab/>
      </w:r>
      <w:r w:rsidR="00661B05" w:rsidRPr="00641F89">
        <w:rPr>
          <w:rFonts w:ascii="Arial" w:hAnsi="Arial" w:cs="Arial"/>
          <w:sz w:val="20"/>
          <w:szCs w:val="20"/>
        </w:rPr>
        <w:t>J</w:t>
      </w:r>
      <w:r w:rsidR="00F74312" w:rsidRPr="00641F89">
        <w:rPr>
          <w:rFonts w:ascii="Arial" w:hAnsi="Arial" w:cs="Arial"/>
          <w:sz w:val="20"/>
          <w:szCs w:val="20"/>
        </w:rPr>
        <w:t>. Nederlof RC</w:t>
      </w:r>
      <w:r w:rsidR="00641F89" w:rsidRPr="00641F89">
        <w:rPr>
          <w:rFonts w:ascii="Arial" w:hAnsi="Arial" w:cs="Arial"/>
          <w:sz w:val="20"/>
          <w:szCs w:val="20"/>
        </w:rPr>
        <w:t xml:space="preserve"> </w:t>
      </w:r>
    </w:p>
    <w:p w14:paraId="35DC2475" w14:textId="77777777" w:rsidR="00947E53" w:rsidRDefault="00947E53" w:rsidP="005B01BD">
      <w:pPr>
        <w:pStyle w:val="Geenafstand"/>
        <w:rPr>
          <w:rFonts w:ascii="Arial" w:hAnsi="Arial" w:cs="Arial"/>
          <w:sz w:val="20"/>
          <w:szCs w:val="20"/>
        </w:rPr>
      </w:pPr>
      <w:r w:rsidRPr="005B01BD">
        <w:rPr>
          <w:rFonts w:ascii="Arial" w:hAnsi="Arial" w:cs="Arial"/>
          <w:sz w:val="20"/>
          <w:szCs w:val="20"/>
        </w:rPr>
        <w:tab/>
      </w:r>
      <w:r w:rsidRPr="005B01BD">
        <w:rPr>
          <w:rFonts w:ascii="Arial" w:hAnsi="Arial" w:cs="Arial"/>
          <w:sz w:val="20"/>
          <w:szCs w:val="20"/>
        </w:rPr>
        <w:tab/>
      </w:r>
      <w:r w:rsidR="0060334C">
        <w:rPr>
          <w:rFonts w:ascii="Arial" w:hAnsi="Arial" w:cs="Arial"/>
          <w:sz w:val="20"/>
          <w:szCs w:val="20"/>
        </w:rPr>
        <w:tab/>
      </w:r>
      <w:r w:rsidR="0060334C">
        <w:rPr>
          <w:rFonts w:ascii="Arial" w:hAnsi="Arial" w:cs="Arial"/>
          <w:sz w:val="20"/>
          <w:szCs w:val="20"/>
        </w:rPr>
        <w:tab/>
      </w:r>
      <w:r w:rsidR="0060334C">
        <w:rPr>
          <w:rFonts w:ascii="Arial" w:hAnsi="Arial" w:cs="Arial"/>
          <w:sz w:val="20"/>
          <w:szCs w:val="20"/>
        </w:rPr>
        <w:tab/>
      </w:r>
      <w:r w:rsidR="0060334C">
        <w:rPr>
          <w:rFonts w:ascii="Arial" w:hAnsi="Arial" w:cs="Arial"/>
          <w:sz w:val="20"/>
          <w:szCs w:val="20"/>
        </w:rPr>
        <w:tab/>
      </w:r>
      <w:r w:rsidR="0060334C">
        <w:rPr>
          <w:rFonts w:ascii="Arial" w:hAnsi="Arial" w:cs="Arial"/>
          <w:sz w:val="20"/>
          <w:szCs w:val="20"/>
        </w:rPr>
        <w:tab/>
      </w:r>
      <w:r w:rsidRPr="005B01BD">
        <w:rPr>
          <w:rFonts w:ascii="Arial" w:hAnsi="Arial" w:cs="Arial"/>
          <w:sz w:val="20"/>
          <w:szCs w:val="20"/>
        </w:rPr>
        <w:t>Lid College van Bestuur</w:t>
      </w:r>
    </w:p>
    <w:p w14:paraId="596F5AB1" w14:textId="77777777" w:rsidR="00641F89" w:rsidRDefault="00641F89" w:rsidP="005B01BD">
      <w:pPr>
        <w:pStyle w:val="Geenafstand"/>
        <w:rPr>
          <w:rFonts w:ascii="Arial" w:hAnsi="Arial" w:cs="Arial"/>
          <w:sz w:val="20"/>
          <w:szCs w:val="20"/>
        </w:rPr>
      </w:pPr>
    </w:p>
    <w:p w14:paraId="1FF72F5D" w14:textId="635CC886" w:rsidR="00641F89" w:rsidRDefault="00641F89" w:rsidP="005B01BD">
      <w:pPr>
        <w:pStyle w:val="Geenafstand"/>
        <w:rPr>
          <w:rFonts w:ascii="Arial" w:hAnsi="Arial" w:cs="Arial"/>
          <w:sz w:val="20"/>
          <w:szCs w:val="20"/>
        </w:rPr>
      </w:pPr>
    </w:p>
    <w:p w14:paraId="7985B3F6" w14:textId="77777777" w:rsidR="00F26E76" w:rsidRDefault="00F26E76" w:rsidP="005B01BD">
      <w:pPr>
        <w:pStyle w:val="Geenafstand"/>
        <w:rPr>
          <w:rFonts w:ascii="Arial" w:hAnsi="Arial" w:cs="Arial"/>
          <w:sz w:val="20"/>
          <w:szCs w:val="20"/>
        </w:rPr>
      </w:pPr>
    </w:p>
    <w:p w14:paraId="68E0CE50" w14:textId="77777777" w:rsidR="00641F89" w:rsidRPr="005B01BD" w:rsidRDefault="00641F89" w:rsidP="00641F89">
      <w:pPr>
        <w:pStyle w:val="Geenafstand"/>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Plaats:</w:t>
      </w:r>
      <w:r>
        <w:rPr>
          <w:rFonts w:ascii="Arial" w:hAnsi="Arial" w:cs="Arial"/>
          <w:sz w:val="20"/>
          <w:szCs w:val="20"/>
        </w:rPr>
        <w:t xml:space="preserve"> ……………………</w:t>
      </w:r>
      <w:r w:rsidRPr="005B01BD">
        <w:rPr>
          <w:rFonts w:ascii="Arial" w:hAnsi="Arial" w:cs="Arial"/>
          <w:sz w:val="20"/>
          <w:szCs w:val="20"/>
        </w:rPr>
        <w:tab/>
      </w:r>
    </w:p>
    <w:p w14:paraId="1357B080" w14:textId="77777777" w:rsidR="00641F89" w:rsidRDefault="00641F89" w:rsidP="00641F89">
      <w:pPr>
        <w:pStyle w:val="Geenafstand"/>
        <w:rPr>
          <w:rFonts w:ascii="Arial" w:hAnsi="Arial" w:cs="Arial"/>
          <w:b/>
          <w:sz w:val="20"/>
          <w:szCs w:val="20"/>
        </w:rPr>
      </w:pPr>
    </w:p>
    <w:p w14:paraId="261AE562" w14:textId="77777777" w:rsidR="00641F89" w:rsidRPr="005B01BD" w:rsidRDefault="00641F89" w:rsidP="00641F89">
      <w:pPr>
        <w:pStyle w:val="Geenafstand"/>
        <w:rPr>
          <w:rFonts w:ascii="Arial" w:hAnsi="Arial" w:cs="Arial"/>
          <w:sz w:val="20"/>
          <w:szCs w:val="20"/>
        </w:rPr>
      </w:pP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d.d. ……………………….</w:t>
      </w:r>
    </w:p>
    <w:p w14:paraId="70DEB3FE" w14:textId="77777777" w:rsidR="00641F89" w:rsidRPr="005B01BD" w:rsidRDefault="00641F89" w:rsidP="00641F89">
      <w:pPr>
        <w:pStyle w:val="Geenafstand"/>
        <w:rPr>
          <w:rFonts w:ascii="Arial" w:hAnsi="Arial" w:cs="Arial"/>
          <w:sz w:val="20"/>
          <w:szCs w:val="20"/>
        </w:rPr>
      </w:pPr>
    </w:p>
    <w:p w14:paraId="2AAC1DD9" w14:textId="77777777" w:rsidR="00641F89" w:rsidRPr="005B01BD" w:rsidRDefault="00641F89" w:rsidP="00641F89">
      <w:pPr>
        <w:pStyle w:val="Geenafstand"/>
        <w:rPr>
          <w:rFonts w:ascii="Arial" w:hAnsi="Arial" w:cs="Arial"/>
          <w:sz w:val="20"/>
          <w:szCs w:val="20"/>
        </w:rPr>
      </w:pP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Voor akkoord,</w:t>
      </w:r>
      <w:r w:rsidRPr="005B01BD">
        <w:rPr>
          <w:rFonts w:ascii="Arial" w:hAnsi="Arial" w:cs="Arial"/>
          <w:sz w:val="20"/>
          <w:szCs w:val="20"/>
        </w:rPr>
        <w:tab/>
        <w:t xml:space="preserve"> </w:t>
      </w:r>
    </w:p>
    <w:p w14:paraId="67AF365E" w14:textId="65470F86" w:rsidR="00641F89" w:rsidRDefault="00641F89" w:rsidP="00641F89">
      <w:pPr>
        <w:pStyle w:val="Geenafstand"/>
        <w:rPr>
          <w:rFonts w:ascii="Arial" w:hAnsi="Arial" w:cs="Arial"/>
          <w:sz w:val="20"/>
          <w:szCs w:val="20"/>
        </w:rPr>
      </w:pPr>
    </w:p>
    <w:p w14:paraId="03ED11AB" w14:textId="71B86619" w:rsidR="00641F89" w:rsidRPr="005B01BD" w:rsidRDefault="00641F89" w:rsidP="00641F89">
      <w:pPr>
        <w:pStyle w:val="Geenafstand"/>
        <w:rPr>
          <w:rFonts w:ascii="Arial" w:hAnsi="Arial" w:cs="Arial"/>
          <w:sz w:val="20"/>
          <w:szCs w:val="20"/>
        </w:rPr>
      </w:pPr>
    </w:p>
    <w:p w14:paraId="38CB8000" w14:textId="77777777" w:rsidR="00641F89" w:rsidRPr="005B01BD" w:rsidRDefault="00641F89" w:rsidP="00641F89">
      <w:pPr>
        <w:pStyle w:val="Geenafstand"/>
        <w:rPr>
          <w:rFonts w:ascii="Arial" w:hAnsi="Arial" w:cs="Arial"/>
          <w:sz w:val="20"/>
          <w:szCs w:val="20"/>
        </w:rPr>
      </w:pP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sidRPr="005B01BD">
        <w:rPr>
          <w:rFonts w:ascii="Arial" w:hAnsi="Arial" w:cs="Arial"/>
          <w:sz w:val="20"/>
          <w:szCs w:val="20"/>
        </w:rPr>
        <w:tab/>
      </w:r>
      <w:r>
        <w:rPr>
          <w:rFonts w:ascii="Arial" w:hAnsi="Arial" w:cs="Arial"/>
          <w:sz w:val="20"/>
          <w:szCs w:val="20"/>
        </w:rPr>
        <w:tab/>
      </w:r>
      <w:r w:rsidRPr="005B01BD">
        <w:rPr>
          <w:rFonts w:ascii="Arial" w:hAnsi="Arial" w:cs="Arial"/>
          <w:sz w:val="20"/>
          <w:szCs w:val="20"/>
        </w:rPr>
        <w:t>…...……………………….</w:t>
      </w:r>
    </w:p>
    <w:p w14:paraId="71FA4049" w14:textId="77777777" w:rsidR="00641F89" w:rsidRPr="005B01BD" w:rsidRDefault="00641F89" w:rsidP="00641F89">
      <w:pPr>
        <w:pStyle w:val="Geenafstand"/>
        <w:rPr>
          <w:rFonts w:ascii="Arial" w:hAnsi="Arial" w:cs="Arial"/>
          <w:sz w:val="20"/>
          <w:szCs w:val="20"/>
        </w:rPr>
      </w:pPr>
    </w:p>
    <w:p w14:paraId="28812AE1" w14:textId="7DF96270" w:rsidR="00641F89" w:rsidRPr="005B01BD" w:rsidRDefault="00641F89" w:rsidP="00641F89">
      <w:pPr>
        <w:pStyle w:val="Geenafstand"/>
        <w:rPr>
          <w:rFonts w:ascii="Arial" w:hAnsi="Arial" w:cs="Arial"/>
          <w:sz w:val="20"/>
          <w:szCs w:val="20"/>
        </w:rPr>
      </w:pPr>
      <w:r w:rsidRPr="005B01BD">
        <w:rPr>
          <w:rFonts w:ascii="Arial" w:hAnsi="Arial" w:cs="Arial"/>
          <w:sz w:val="20"/>
          <w:szCs w:val="20"/>
        </w:rPr>
        <w:tab/>
      </w: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B87D51" w:rsidRPr="00B87D51">
        <w:rPr>
          <w:rFonts w:ascii="Arial" w:hAnsi="Arial" w:cs="Arial"/>
          <w:sz w:val="20"/>
          <w:szCs w:val="20"/>
        </w:rPr>
        <w:t>Prof. ir. E.S.M. Nelissen</w:t>
      </w:r>
    </w:p>
    <w:p w14:paraId="61D1FF86" w14:textId="01232E30" w:rsidR="00641F89" w:rsidRDefault="00641F89" w:rsidP="005B01BD">
      <w:pPr>
        <w:pStyle w:val="Geenafstand"/>
        <w:rPr>
          <w:rFonts w:ascii="Arial" w:hAnsi="Arial" w:cs="Arial"/>
          <w:sz w:val="20"/>
          <w:szCs w:val="20"/>
        </w:rPr>
      </w:pPr>
      <w:r w:rsidRPr="005B01BD">
        <w:rPr>
          <w:rFonts w:ascii="Arial" w:hAnsi="Arial" w:cs="Arial"/>
          <w:sz w:val="20"/>
          <w:szCs w:val="20"/>
        </w:rPr>
        <w:lastRenderedPageBreak/>
        <w:tab/>
      </w:r>
      <w:r w:rsidRPr="005B01BD">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B01BD">
        <w:rPr>
          <w:rFonts w:ascii="Arial" w:hAnsi="Arial" w:cs="Arial"/>
          <w:sz w:val="20"/>
          <w:szCs w:val="20"/>
        </w:rPr>
        <w:t>Lid College van Bestuur</w:t>
      </w:r>
    </w:p>
    <w:p w14:paraId="5044B14A" w14:textId="77777777" w:rsidR="00641F89" w:rsidRDefault="00641F89" w:rsidP="005B01BD">
      <w:pPr>
        <w:pStyle w:val="Geenafstand"/>
        <w:rPr>
          <w:rFonts w:ascii="Arial" w:hAnsi="Arial" w:cs="Arial"/>
          <w:sz w:val="20"/>
          <w:szCs w:val="20"/>
        </w:rPr>
      </w:pPr>
    </w:p>
    <w:p w14:paraId="4CDCE6B3" w14:textId="77777777" w:rsidR="00F26E76" w:rsidRDefault="00F26E76" w:rsidP="00F26E76">
      <w:pPr>
        <w:pStyle w:val="Geenafstand"/>
        <w:rPr>
          <w:rFonts w:ascii="Arial" w:hAnsi="Arial" w:cs="Arial"/>
          <w:sz w:val="20"/>
          <w:szCs w:val="20"/>
        </w:rPr>
      </w:pPr>
    </w:p>
    <w:p w14:paraId="553F38AF" w14:textId="77777777" w:rsidR="00F26E76" w:rsidRDefault="00F26E76" w:rsidP="00F26E76">
      <w:pPr>
        <w:pStyle w:val="Geenafstand"/>
        <w:rPr>
          <w:rFonts w:ascii="Arial" w:hAnsi="Arial" w:cs="Arial"/>
          <w:b/>
          <w:sz w:val="20"/>
          <w:szCs w:val="20"/>
        </w:rPr>
      </w:pPr>
    </w:p>
    <w:p w14:paraId="5FE27579" w14:textId="12A62615" w:rsidR="004D0DFF" w:rsidRDefault="004D0DFF" w:rsidP="00F26E76">
      <w:pPr>
        <w:pStyle w:val="Geenafstand"/>
        <w:rPr>
          <w:rFonts w:ascii="Arial" w:hAnsi="Arial" w:cs="Arial"/>
          <w:b/>
          <w:sz w:val="20"/>
          <w:szCs w:val="20"/>
        </w:rPr>
      </w:pPr>
    </w:p>
    <w:p w14:paraId="0B0FBE69" w14:textId="77777777" w:rsidR="004D0DFF" w:rsidRDefault="004D0DFF" w:rsidP="00F26E76">
      <w:pPr>
        <w:pStyle w:val="Geenafstand"/>
        <w:rPr>
          <w:rFonts w:ascii="Arial" w:hAnsi="Arial" w:cs="Arial"/>
          <w:b/>
          <w:sz w:val="20"/>
          <w:szCs w:val="20"/>
        </w:rPr>
      </w:pPr>
    </w:p>
    <w:p w14:paraId="74038AF6" w14:textId="699A4F56" w:rsidR="00F26E76" w:rsidRPr="002668D0" w:rsidRDefault="00F26E76" w:rsidP="00F26E76">
      <w:pPr>
        <w:pStyle w:val="Geenafstand"/>
        <w:rPr>
          <w:rFonts w:ascii="Arial" w:hAnsi="Arial" w:cs="Arial"/>
          <w:b/>
          <w:sz w:val="20"/>
          <w:szCs w:val="20"/>
        </w:rPr>
      </w:pPr>
      <w:r w:rsidRPr="002668D0">
        <w:rPr>
          <w:rFonts w:ascii="Arial" w:hAnsi="Arial" w:cs="Arial"/>
          <w:b/>
          <w:sz w:val="20"/>
          <w:szCs w:val="20"/>
        </w:rPr>
        <w:t xml:space="preserve">Bijlage 1: </w:t>
      </w:r>
      <w:r w:rsidRPr="00F26E76">
        <w:rPr>
          <w:rFonts w:ascii="Arial" w:hAnsi="Arial" w:cs="Arial"/>
          <w:sz w:val="20"/>
          <w:szCs w:val="20"/>
        </w:rPr>
        <w:t>Nota(‘s) van inlichtingen</w:t>
      </w:r>
      <w:r w:rsidRPr="002668D0">
        <w:rPr>
          <w:rFonts w:ascii="Arial" w:hAnsi="Arial" w:cs="Arial"/>
          <w:b/>
          <w:sz w:val="20"/>
          <w:szCs w:val="20"/>
        </w:rPr>
        <w:t xml:space="preserve"> </w:t>
      </w:r>
    </w:p>
    <w:p w14:paraId="46F6FF45" w14:textId="17BF07C0" w:rsidR="00F26E76" w:rsidRPr="002668D0" w:rsidRDefault="00F26E76" w:rsidP="00F26E76">
      <w:pPr>
        <w:pStyle w:val="Geenafstand"/>
        <w:rPr>
          <w:rFonts w:ascii="Arial" w:hAnsi="Arial" w:cs="Arial"/>
          <w:b/>
          <w:sz w:val="20"/>
          <w:szCs w:val="20"/>
        </w:rPr>
      </w:pPr>
      <w:r w:rsidRPr="002668D0">
        <w:rPr>
          <w:rFonts w:ascii="Arial" w:hAnsi="Arial" w:cs="Arial"/>
          <w:b/>
          <w:sz w:val="20"/>
          <w:szCs w:val="20"/>
        </w:rPr>
        <w:t xml:space="preserve">Bijlage 2: </w:t>
      </w:r>
      <w:r w:rsidRPr="00F26E76">
        <w:rPr>
          <w:rFonts w:ascii="Arial" w:hAnsi="Arial" w:cs="Arial"/>
          <w:sz w:val="20"/>
          <w:szCs w:val="20"/>
        </w:rPr>
        <w:t xml:space="preserve">Aanbestedingsdocument </w:t>
      </w:r>
      <w:r w:rsidR="004D0DFF">
        <w:rPr>
          <w:rFonts w:ascii="Arial" w:hAnsi="Arial" w:cs="Arial"/>
          <w:sz w:val="20"/>
          <w:szCs w:val="20"/>
        </w:rPr>
        <w:t>workflowmanagement-software</w:t>
      </w:r>
    </w:p>
    <w:p w14:paraId="0CABD64E" w14:textId="77777777" w:rsidR="00F26E76" w:rsidRDefault="00F26E76" w:rsidP="00F26E76">
      <w:pPr>
        <w:pStyle w:val="Geenafstand"/>
        <w:rPr>
          <w:rFonts w:ascii="Arial" w:hAnsi="Arial" w:cs="Arial"/>
          <w:b/>
          <w:sz w:val="20"/>
          <w:szCs w:val="20"/>
        </w:rPr>
      </w:pPr>
      <w:r w:rsidRPr="002668D0">
        <w:rPr>
          <w:rFonts w:ascii="Arial" w:hAnsi="Arial" w:cs="Arial"/>
          <w:b/>
          <w:sz w:val="20"/>
          <w:szCs w:val="20"/>
        </w:rPr>
        <w:t xml:space="preserve">Bijlage 3: </w:t>
      </w:r>
      <w:r w:rsidRPr="00F26E76">
        <w:rPr>
          <w:rFonts w:ascii="Arial" w:hAnsi="Arial" w:cs="Arial"/>
          <w:sz w:val="20"/>
          <w:szCs w:val="20"/>
        </w:rPr>
        <w:t>De Algemene Inkoopvoorwaarden Opdrachtgever</w:t>
      </w:r>
      <w:r w:rsidRPr="002668D0">
        <w:rPr>
          <w:rFonts w:ascii="Arial" w:hAnsi="Arial" w:cs="Arial"/>
          <w:b/>
          <w:sz w:val="20"/>
          <w:szCs w:val="20"/>
        </w:rPr>
        <w:t xml:space="preserve"> </w:t>
      </w:r>
    </w:p>
    <w:p w14:paraId="76523627" w14:textId="190C212D" w:rsidR="00641F89" w:rsidRPr="004D0DFF" w:rsidRDefault="00F26E76" w:rsidP="005B01BD">
      <w:pPr>
        <w:pStyle w:val="Geenafstand"/>
        <w:rPr>
          <w:rFonts w:ascii="Arial" w:hAnsi="Arial" w:cs="Arial"/>
          <w:b/>
          <w:sz w:val="20"/>
          <w:szCs w:val="20"/>
        </w:rPr>
      </w:pPr>
      <w:r>
        <w:rPr>
          <w:rFonts w:ascii="Arial" w:hAnsi="Arial" w:cs="Arial"/>
          <w:b/>
          <w:sz w:val="20"/>
          <w:szCs w:val="20"/>
        </w:rPr>
        <w:t xml:space="preserve">Bijlage 4: </w:t>
      </w:r>
      <w:r w:rsidRPr="00F26E76">
        <w:rPr>
          <w:rFonts w:ascii="Arial" w:hAnsi="Arial" w:cs="Arial"/>
          <w:sz w:val="20"/>
          <w:szCs w:val="20"/>
        </w:rPr>
        <w:t>Inschrijving Opdrachtnemer</w:t>
      </w:r>
      <w:r w:rsidR="00641F89">
        <w:rPr>
          <w:rFonts w:ascii="Arial" w:hAnsi="Arial" w:cs="Arial"/>
          <w:sz w:val="20"/>
          <w:szCs w:val="20"/>
        </w:rPr>
        <w:tab/>
      </w:r>
      <w:r w:rsidR="00641F89">
        <w:rPr>
          <w:rFonts w:ascii="Arial" w:hAnsi="Arial" w:cs="Arial"/>
          <w:sz w:val="20"/>
          <w:szCs w:val="20"/>
        </w:rPr>
        <w:tab/>
      </w:r>
      <w:r w:rsidR="00641F89">
        <w:rPr>
          <w:rFonts w:ascii="Arial" w:hAnsi="Arial" w:cs="Arial"/>
          <w:sz w:val="20"/>
          <w:szCs w:val="20"/>
        </w:rPr>
        <w:tab/>
      </w:r>
      <w:r w:rsidR="00641F89">
        <w:rPr>
          <w:rFonts w:ascii="Arial" w:hAnsi="Arial" w:cs="Arial"/>
          <w:sz w:val="20"/>
          <w:szCs w:val="20"/>
        </w:rPr>
        <w:tab/>
      </w:r>
      <w:r w:rsidR="00641F89">
        <w:rPr>
          <w:rFonts w:ascii="Arial" w:hAnsi="Arial" w:cs="Arial"/>
          <w:sz w:val="20"/>
          <w:szCs w:val="20"/>
        </w:rPr>
        <w:tab/>
      </w:r>
      <w:r w:rsidR="00641F89">
        <w:rPr>
          <w:rFonts w:ascii="Arial" w:hAnsi="Arial" w:cs="Arial"/>
          <w:sz w:val="20"/>
          <w:szCs w:val="20"/>
        </w:rPr>
        <w:tab/>
      </w:r>
    </w:p>
    <w:sectPr w:rsidR="00641F89" w:rsidRPr="004D0DFF" w:rsidSect="004D0DFF">
      <w:footerReference w:type="default" r:id="rId15"/>
      <w:pgSz w:w="11910" w:h="16840"/>
      <w:pgMar w:top="3119" w:right="1260" w:bottom="2268" w:left="1260" w:header="711" w:footer="1593"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256C25" w14:textId="77777777" w:rsidR="00163063" w:rsidRDefault="00163063">
      <w:r>
        <w:separator/>
      </w:r>
    </w:p>
  </w:endnote>
  <w:endnote w:type="continuationSeparator" w:id="0">
    <w:p w14:paraId="14D30B96" w14:textId="77777777" w:rsidR="00163063" w:rsidRDefault="00163063">
      <w:r>
        <w:continuationSeparator/>
      </w:r>
    </w:p>
  </w:endnote>
  <w:endnote w:type="continuationNotice" w:id="1">
    <w:p w14:paraId="11316CF6" w14:textId="77777777" w:rsidR="00163063" w:rsidRDefault="001630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ntys Joanna">
    <w:panose1 w:val="02020604060306020203"/>
    <w:charset w:val="00"/>
    <w:family w:val="roman"/>
    <w:pitch w:val="variable"/>
    <w:sig w:usb0="80000027"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7695046"/>
      <w:docPartObj>
        <w:docPartGallery w:val="Page Numbers (Bottom of Page)"/>
        <w:docPartUnique/>
      </w:docPartObj>
    </w:sdtPr>
    <w:sdtEndPr/>
    <w:sdtContent>
      <w:sdt>
        <w:sdtPr>
          <w:id w:val="-1705238520"/>
          <w:docPartObj>
            <w:docPartGallery w:val="Page Numbers (Top of Page)"/>
            <w:docPartUnique/>
          </w:docPartObj>
        </w:sdtPr>
        <w:sdtEndPr/>
        <w:sdtContent>
          <w:p w14:paraId="451D27AD" w14:textId="7CAEA34B" w:rsidR="00163063" w:rsidRDefault="00163063">
            <w:pPr>
              <w:pStyle w:val="Voettekst"/>
            </w:pPr>
            <w:r>
              <w:rPr>
                <w:noProof/>
              </w:rPr>
              <mc:AlternateContent>
                <mc:Choice Requires="wps">
                  <w:drawing>
                    <wp:anchor distT="0" distB="0" distL="114300" distR="114300" simplePos="0" relativeHeight="251658243" behindDoc="1" locked="0" layoutInCell="0" allowOverlap="1" wp14:anchorId="1E498EED" wp14:editId="06FCEE05">
                      <wp:simplePos x="0" y="0"/>
                      <wp:positionH relativeFrom="page">
                        <wp:posOffset>800100</wp:posOffset>
                      </wp:positionH>
                      <wp:positionV relativeFrom="page">
                        <wp:posOffset>9420943</wp:posOffset>
                      </wp:positionV>
                      <wp:extent cx="5797550" cy="12700"/>
                      <wp:effectExtent l="0" t="0" r="0" b="0"/>
                      <wp:wrapNone/>
                      <wp:docPr id="13"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7550" cy="12700"/>
                              </a:xfrm>
                              <a:custGeom>
                                <a:avLst/>
                                <a:gdLst>
                                  <a:gd name="T0" fmla="*/ 0 w 9130"/>
                                  <a:gd name="T1" fmla="*/ 0 h 20"/>
                                  <a:gd name="T2" fmla="*/ 9129 w 9130"/>
                                  <a:gd name="T3" fmla="*/ 0 h 20"/>
                                </a:gdLst>
                                <a:ahLst/>
                                <a:cxnLst>
                                  <a:cxn ang="0">
                                    <a:pos x="T0" y="T1"/>
                                  </a:cxn>
                                  <a:cxn ang="0">
                                    <a:pos x="T2" y="T3"/>
                                  </a:cxn>
                                </a:cxnLst>
                                <a:rect l="0" t="0" r="r" b="b"/>
                                <a:pathLst>
                                  <a:path w="9130" h="20">
                                    <a:moveTo>
                                      <a:pt x="0" y="0"/>
                                    </a:moveTo>
                                    <a:lnTo>
                                      <a:pt x="9129" y="0"/>
                                    </a:lnTo>
                                  </a:path>
                                </a:pathLst>
                              </a:custGeom>
                              <a:noFill/>
                              <a:ln w="1955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72A4659" id="Freeform 2" o:spid="_x0000_s1026" style="position:absolute;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63pt,741.8pt,519.45pt,741.8pt" coordsize="913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" o:allowincell="f" filled="f" strokeweight=".54325mm">
                      <v:path arrowok="t" o:connecttype="custom" o:connectlocs="0,0;5796915,0" o:connectangles="0,0"/>
                      <w10:wrap anchorx="page" anchory="page"/>
                    </v:polyline>
                  </w:pict>
                </mc:Fallback>
              </mc:AlternateContent>
            </w:r>
            <w:r>
              <w:rPr>
                <w:noProof/>
              </w:rPr>
              <mc:AlternateContent>
                <mc:Choice Requires="wps">
                  <w:drawing>
                    <wp:anchor distT="0" distB="0" distL="114300" distR="114300" simplePos="0" relativeHeight="251658242" behindDoc="1" locked="0" layoutInCell="0" allowOverlap="1" wp14:anchorId="3043FA14" wp14:editId="3ADD96F3">
                      <wp:simplePos x="0" y="0"/>
                      <wp:positionH relativeFrom="page">
                        <wp:posOffset>4680336</wp:posOffset>
                      </wp:positionH>
                      <wp:positionV relativeFrom="page">
                        <wp:posOffset>9564066</wp:posOffset>
                      </wp:positionV>
                      <wp:extent cx="1976755" cy="200025"/>
                      <wp:effectExtent l="0" t="0" r="4445"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675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A7BBB7" w14:textId="06039B63" w:rsidR="00163063" w:rsidRPr="002F29B8" w:rsidRDefault="00163063" w:rsidP="00BE2BDB">
                                  <w:pPr>
                                    <w:kinsoku w:val="0"/>
                                    <w:overflowPunct w:val="0"/>
                                    <w:spacing w:line="206" w:lineRule="exact"/>
                                    <w:ind w:left="20"/>
                                    <w:rPr>
                                      <w:rFonts w:ascii="Arial" w:hAnsi="Arial" w:cs="Arial"/>
                                      <w:spacing w:val="-1"/>
                                      <w:sz w:val="18"/>
                                      <w:szCs w:val="18"/>
                                    </w:rPr>
                                  </w:pPr>
                                  <w:r w:rsidRPr="002F29B8">
                                    <w:rPr>
                                      <w:rFonts w:ascii="Arial" w:hAnsi="Arial" w:cs="Arial"/>
                                      <w:spacing w:val="-1"/>
                                      <w:sz w:val="18"/>
                                      <w:szCs w:val="18"/>
                                    </w:rPr>
                                    <w:t>Paraaf</w:t>
                                  </w:r>
                                  <w:r w:rsidRPr="002F29B8">
                                    <w:rPr>
                                      <w:rFonts w:ascii="Arial" w:hAnsi="Arial" w:cs="Arial"/>
                                      <w:spacing w:val="1"/>
                                      <w:sz w:val="18"/>
                                      <w:szCs w:val="18"/>
                                    </w:rPr>
                                    <w:t xml:space="preserve"> </w:t>
                                  </w:r>
                                  <w:r w:rsidRPr="002F29B8">
                                    <w:rPr>
                                      <w:rFonts w:ascii="Arial" w:hAnsi="Arial" w:cs="Arial"/>
                                      <w:spacing w:val="-1"/>
                                      <w:sz w:val="18"/>
                                      <w:szCs w:val="18"/>
                                    </w:rPr>
                                    <w:t>Opdrachtgever………</w:t>
                                  </w:r>
                                  <w:r>
                                    <w:rPr>
                                      <w:rFonts w:ascii="Arial" w:hAnsi="Arial" w:cs="Arial"/>
                                      <w:spacing w:val="-1"/>
                                      <w:sz w:val="18"/>
                                      <w:szCs w:val="18"/>
                                    </w:rPr>
                                    <w:t>.</w:t>
                                  </w:r>
                                  <w:r w:rsidRPr="002F29B8">
                                    <w:rPr>
                                      <w:rFonts w:ascii="Arial" w:hAnsi="Arial" w:cs="Arial"/>
                                      <w:spacing w:val="-1"/>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43FA14" id="_x0000_t202" coordsize="21600,21600" o:spt="202" path="m,l,21600r21600,l21600,xe">
                      <v:stroke joinstyle="miter"/>
                      <v:path gradientshapeok="t" o:connecttype="rect"/>
                    </v:shapetype>
                    <v:shape id="Text Box 3" o:spid="_x0000_s1027" type="#_x0000_t202" style="position:absolute;margin-left:368.55pt;margin-top:753.1pt;width:155.65pt;height:15.75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" o:allowincell="f" filled="f" stroked="f">
                      <v:textbox inset="0,0,0,0">
                        <w:txbxContent>
                          <w:p w14:paraId="1AA7BBB7" w14:textId="06039B63" w:rsidR="00163063" w:rsidRPr="002F29B8" w:rsidRDefault="00163063" w:rsidP="00BE2BDB">
                            <w:pPr>
                              <w:kinsoku w:val="0"/>
                              <w:overflowPunct w:val="0"/>
                              <w:spacing w:line="206" w:lineRule="exact"/>
                              <w:ind w:left="20"/>
                              <w:rPr>
                                <w:rFonts w:ascii="Arial" w:hAnsi="Arial" w:cs="Arial"/>
                                <w:spacing w:val="-1"/>
                                <w:sz w:val="18"/>
                                <w:szCs w:val="18"/>
                              </w:rPr>
                            </w:pPr>
                            <w:r w:rsidRPr="002F29B8">
                              <w:rPr>
                                <w:rFonts w:ascii="Arial" w:hAnsi="Arial" w:cs="Arial"/>
                                <w:spacing w:val="-1"/>
                                <w:sz w:val="18"/>
                                <w:szCs w:val="18"/>
                              </w:rPr>
                              <w:t>Paraaf</w:t>
                            </w:r>
                            <w:r w:rsidRPr="002F29B8">
                              <w:rPr>
                                <w:rFonts w:ascii="Arial" w:hAnsi="Arial" w:cs="Arial"/>
                                <w:spacing w:val="1"/>
                                <w:sz w:val="18"/>
                                <w:szCs w:val="18"/>
                              </w:rPr>
                              <w:t xml:space="preserve"> </w:t>
                            </w:r>
                            <w:r w:rsidRPr="002F29B8">
                              <w:rPr>
                                <w:rFonts w:ascii="Arial" w:hAnsi="Arial" w:cs="Arial"/>
                                <w:spacing w:val="-1"/>
                                <w:sz w:val="18"/>
                                <w:szCs w:val="18"/>
                              </w:rPr>
                              <w:t>Opdrachtgever………</w:t>
                            </w:r>
                            <w:r>
                              <w:rPr>
                                <w:rFonts w:ascii="Arial" w:hAnsi="Arial" w:cs="Arial"/>
                                <w:spacing w:val="-1"/>
                                <w:sz w:val="18"/>
                                <w:szCs w:val="18"/>
                              </w:rPr>
                              <w:t>.</w:t>
                            </w:r>
                            <w:r w:rsidRPr="002F29B8">
                              <w:rPr>
                                <w:rFonts w:ascii="Arial" w:hAnsi="Arial" w:cs="Arial"/>
                                <w:spacing w:val="-1"/>
                                <w:sz w:val="18"/>
                                <w:szCs w:val="18"/>
                              </w:rPr>
                              <w:t>…………</w:t>
                            </w:r>
                          </w:p>
                        </w:txbxContent>
                      </v:textbox>
                      <w10:wrap anchorx="page" anchory="page"/>
                    </v:shape>
                  </w:pict>
                </mc:Fallback>
              </mc:AlternateContent>
            </w:r>
            <w:r w:rsidRPr="00BE2BDB">
              <w:rPr>
                <w:rFonts w:ascii="Arial" w:hAnsi="Arial" w:cs="Arial"/>
                <w:sz w:val="16"/>
                <w:szCs w:val="16"/>
              </w:rPr>
              <w:t xml:space="preserve">Pagina </w:t>
            </w:r>
            <w:r w:rsidRPr="00BE2BDB">
              <w:rPr>
                <w:rFonts w:ascii="Arial" w:hAnsi="Arial" w:cs="Arial"/>
                <w:b/>
                <w:bCs/>
                <w:sz w:val="16"/>
                <w:szCs w:val="16"/>
              </w:rPr>
              <w:fldChar w:fldCharType="begin"/>
            </w:r>
            <w:r w:rsidRPr="00BE2BDB">
              <w:rPr>
                <w:rFonts w:ascii="Arial" w:hAnsi="Arial" w:cs="Arial"/>
                <w:b/>
                <w:bCs/>
                <w:sz w:val="16"/>
                <w:szCs w:val="16"/>
              </w:rPr>
              <w:instrText>PAGE</w:instrText>
            </w:r>
            <w:r w:rsidRPr="00BE2BDB">
              <w:rPr>
                <w:rFonts w:ascii="Arial" w:hAnsi="Arial" w:cs="Arial"/>
                <w:b/>
                <w:bCs/>
                <w:sz w:val="16"/>
                <w:szCs w:val="16"/>
              </w:rPr>
              <w:fldChar w:fldCharType="separate"/>
            </w:r>
            <w:r w:rsidR="00116C79">
              <w:rPr>
                <w:rFonts w:ascii="Arial" w:hAnsi="Arial" w:cs="Arial"/>
                <w:b/>
                <w:bCs/>
                <w:noProof/>
                <w:sz w:val="16"/>
                <w:szCs w:val="16"/>
              </w:rPr>
              <w:t>8</w:t>
            </w:r>
            <w:r w:rsidRPr="00BE2BDB">
              <w:rPr>
                <w:rFonts w:ascii="Arial" w:hAnsi="Arial" w:cs="Arial"/>
                <w:b/>
                <w:bCs/>
                <w:sz w:val="16"/>
                <w:szCs w:val="16"/>
              </w:rPr>
              <w:fldChar w:fldCharType="end"/>
            </w:r>
            <w:r w:rsidRPr="00BE2BDB">
              <w:rPr>
                <w:rFonts w:ascii="Arial" w:hAnsi="Arial" w:cs="Arial"/>
                <w:sz w:val="16"/>
                <w:szCs w:val="16"/>
              </w:rPr>
              <w:t xml:space="preserve"> van </w:t>
            </w:r>
            <w:r w:rsidRPr="00BE2BDB">
              <w:rPr>
                <w:rFonts w:ascii="Arial" w:hAnsi="Arial" w:cs="Arial"/>
                <w:b/>
                <w:bCs/>
                <w:sz w:val="16"/>
                <w:szCs w:val="16"/>
              </w:rPr>
              <w:fldChar w:fldCharType="begin"/>
            </w:r>
            <w:r w:rsidRPr="00BE2BDB">
              <w:rPr>
                <w:rFonts w:ascii="Arial" w:hAnsi="Arial" w:cs="Arial"/>
                <w:b/>
                <w:bCs/>
                <w:sz w:val="16"/>
                <w:szCs w:val="16"/>
              </w:rPr>
              <w:instrText>NUMPAGES</w:instrText>
            </w:r>
            <w:r w:rsidRPr="00BE2BDB">
              <w:rPr>
                <w:rFonts w:ascii="Arial" w:hAnsi="Arial" w:cs="Arial"/>
                <w:b/>
                <w:bCs/>
                <w:sz w:val="16"/>
                <w:szCs w:val="16"/>
              </w:rPr>
              <w:fldChar w:fldCharType="separate"/>
            </w:r>
            <w:r w:rsidR="00116C79">
              <w:rPr>
                <w:rFonts w:ascii="Arial" w:hAnsi="Arial" w:cs="Arial"/>
                <w:b/>
                <w:bCs/>
                <w:noProof/>
                <w:sz w:val="16"/>
                <w:szCs w:val="16"/>
              </w:rPr>
              <w:t>16</w:t>
            </w:r>
            <w:r w:rsidRPr="00BE2BDB">
              <w:rPr>
                <w:rFonts w:ascii="Arial" w:hAnsi="Arial" w:cs="Arial"/>
                <w:b/>
                <w:bCs/>
                <w:sz w:val="16"/>
                <w:szCs w:val="16"/>
              </w:rPr>
              <w:fldChar w:fldCharType="end"/>
            </w:r>
          </w:p>
        </w:sdtContent>
      </w:sdt>
    </w:sdtContent>
  </w:sdt>
  <w:p w14:paraId="0A87F74F" w14:textId="77777777" w:rsidR="00163063" w:rsidRPr="00977AB1" w:rsidRDefault="00163063" w:rsidP="00977AB1">
    <w:pPr>
      <w:kinsoku w:val="0"/>
      <w:overflowPunct w:val="0"/>
      <w:spacing w:line="14" w:lineRule="auto"/>
      <w:rPr>
        <w:sz w:val="20"/>
      </w:rPr>
    </w:pPr>
    <w:r>
      <w:rPr>
        <w:noProof/>
      </w:rPr>
      <mc:AlternateContent>
        <mc:Choice Requires="wps">
          <w:drawing>
            <wp:anchor distT="0" distB="0" distL="114300" distR="114300" simplePos="0" relativeHeight="251658241" behindDoc="1" locked="0" layoutInCell="0" allowOverlap="1" wp14:anchorId="61F4BF44" wp14:editId="055A8F7D">
              <wp:simplePos x="0" y="0"/>
              <wp:positionH relativeFrom="page">
                <wp:posOffset>4680255</wp:posOffset>
              </wp:positionH>
              <wp:positionV relativeFrom="page">
                <wp:posOffset>9833610</wp:posOffset>
              </wp:positionV>
              <wp:extent cx="2124710" cy="209550"/>
              <wp:effectExtent l="0" t="0" r="889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4710"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A3AD38" w14:textId="77777777" w:rsidR="00163063" w:rsidRPr="002F29B8" w:rsidRDefault="00163063" w:rsidP="00BE2BDB">
                          <w:pPr>
                            <w:kinsoku w:val="0"/>
                            <w:overflowPunct w:val="0"/>
                            <w:spacing w:line="206" w:lineRule="exact"/>
                            <w:ind w:left="20"/>
                            <w:rPr>
                              <w:rFonts w:ascii="Arial" w:hAnsi="Arial" w:cs="Arial"/>
                              <w:spacing w:val="-1"/>
                              <w:sz w:val="18"/>
                              <w:szCs w:val="18"/>
                            </w:rPr>
                          </w:pPr>
                          <w:r w:rsidRPr="002F29B8">
                            <w:rPr>
                              <w:rFonts w:ascii="Arial" w:hAnsi="Arial" w:cs="Arial"/>
                              <w:spacing w:val="-1"/>
                              <w:sz w:val="18"/>
                              <w:szCs w:val="18"/>
                            </w:rPr>
                            <w:t>Paraaf Opdrachtnemer…………………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F4BF44" id="Text Box 5" o:spid="_x0000_s1028" type="#_x0000_t202" style="position:absolute;margin-left:368.5pt;margin-top:774.3pt;width:167.3pt;height:16.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" o:allowincell="f" filled="f" stroked="f">
              <v:textbox inset="0,0,0,0">
                <w:txbxContent>
                  <w:p w14:paraId="36A3AD38" w14:textId="77777777" w:rsidR="00163063" w:rsidRPr="002F29B8" w:rsidRDefault="00163063" w:rsidP="00BE2BDB">
                    <w:pPr>
                      <w:kinsoku w:val="0"/>
                      <w:overflowPunct w:val="0"/>
                      <w:spacing w:line="206" w:lineRule="exact"/>
                      <w:ind w:left="20"/>
                      <w:rPr>
                        <w:rFonts w:ascii="Arial" w:hAnsi="Arial" w:cs="Arial"/>
                        <w:spacing w:val="-1"/>
                        <w:sz w:val="18"/>
                        <w:szCs w:val="18"/>
                      </w:rPr>
                    </w:pPr>
                    <w:r w:rsidRPr="002F29B8">
                      <w:rPr>
                        <w:rFonts w:ascii="Arial" w:hAnsi="Arial" w:cs="Arial"/>
                        <w:spacing w:val="-1"/>
                        <w:sz w:val="18"/>
                        <w:szCs w:val="18"/>
                      </w:rPr>
                      <w:t>Paraaf Opdrachtnemer…………………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7C57D" w14:textId="77777777" w:rsidR="00163063" w:rsidRDefault="00163063">
      <w:r>
        <w:separator/>
      </w:r>
    </w:p>
  </w:footnote>
  <w:footnote w:type="continuationSeparator" w:id="0">
    <w:p w14:paraId="03BD2DD2" w14:textId="77777777" w:rsidR="00163063" w:rsidRDefault="00163063">
      <w:r>
        <w:continuationSeparator/>
      </w:r>
    </w:p>
  </w:footnote>
  <w:footnote w:type="continuationNotice" w:id="1">
    <w:p w14:paraId="35D4BF51" w14:textId="77777777" w:rsidR="00163063" w:rsidRDefault="0016306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93F20" w14:textId="77777777" w:rsidR="00163063" w:rsidRDefault="00163063">
    <w:pPr>
      <w:pStyle w:val="Koptekst"/>
    </w:pPr>
    <w:r>
      <w:rPr>
        <w:noProof/>
      </w:rPr>
      <w:drawing>
        <wp:anchor distT="0" distB="0" distL="114300" distR="114300" simplePos="0" relativeHeight="251658240" behindDoc="0" locked="0" layoutInCell="1" allowOverlap="1" wp14:anchorId="2B11F33F" wp14:editId="6AAD880F">
          <wp:simplePos x="0" y="0"/>
          <wp:positionH relativeFrom="column">
            <wp:posOffset>-142875</wp:posOffset>
          </wp:positionH>
          <wp:positionV relativeFrom="paragraph">
            <wp:posOffset>313690</wp:posOffset>
          </wp:positionV>
          <wp:extent cx="1190625" cy="895427"/>
          <wp:effectExtent l="0" t="0" r="0" b="0"/>
          <wp:wrapSquare wrapText="bothSides"/>
          <wp:docPr id="10" name="Afbeelding 10" descr="C:\Users\875003\Desktop\Fon525_00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875003\Desktop\Fon525_000.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90625" cy="895427"/>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544FE"/>
    <w:multiLevelType w:val="hybridMultilevel"/>
    <w:tmpl w:val="CDA85D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3F1581B"/>
    <w:multiLevelType w:val="multilevel"/>
    <w:tmpl w:val="9F227B0C"/>
    <w:lvl w:ilvl="0">
      <w:start w:val="1"/>
      <w:numFmt w:val="decimal"/>
      <w:lvlText w:val="%1."/>
      <w:lvlJc w:val="left"/>
      <w:pPr>
        <w:ind w:left="36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A3406E"/>
    <w:multiLevelType w:val="multilevel"/>
    <w:tmpl w:val="9F227B0C"/>
    <w:lvl w:ilvl="0">
      <w:start w:val="1"/>
      <w:numFmt w:val="decimal"/>
      <w:lvlText w:val="%1."/>
      <w:lvlJc w:val="left"/>
      <w:pPr>
        <w:ind w:left="36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CCD41DA"/>
    <w:multiLevelType w:val="hybridMultilevel"/>
    <w:tmpl w:val="15B0773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5062B88"/>
    <w:multiLevelType w:val="hybridMultilevel"/>
    <w:tmpl w:val="071E49F4"/>
    <w:lvl w:ilvl="0" w:tplc="8092EDEE">
      <w:start w:val="1"/>
      <w:numFmt w:val="lowerLetter"/>
      <w:lvlText w:val="%1."/>
      <w:lvlJc w:val="left"/>
      <w:pPr>
        <w:ind w:left="927" w:hanging="360"/>
      </w:pPr>
      <w:rPr>
        <w:rFonts w:ascii="Arial" w:eastAsia="Arial" w:hAnsi="Arial" w:hint="default"/>
        <w:spacing w:val="-1"/>
        <w:sz w:val="20"/>
        <w:szCs w:val="22"/>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5" w15:restartNumberingAfterBreak="0">
    <w:nsid w:val="273F6250"/>
    <w:multiLevelType w:val="hybridMultilevel"/>
    <w:tmpl w:val="B632241C"/>
    <w:lvl w:ilvl="0" w:tplc="04130019">
      <w:start w:val="1"/>
      <w:numFmt w:val="lowerLetter"/>
      <w:lvlText w:val="%1."/>
      <w:lvlJc w:val="left"/>
      <w:pPr>
        <w:ind w:left="927" w:hanging="360"/>
      </w:p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6" w15:restartNumberingAfterBreak="0">
    <w:nsid w:val="2F283DD3"/>
    <w:multiLevelType w:val="hybridMultilevel"/>
    <w:tmpl w:val="2A0C78AA"/>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726525E"/>
    <w:multiLevelType w:val="hybridMultilevel"/>
    <w:tmpl w:val="789C6DB6"/>
    <w:lvl w:ilvl="0" w:tplc="B9C8CCA6">
      <w:start w:val="1"/>
      <w:numFmt w:val="decimal"/>
      <w:lvlText w:val="%1."/>
      <w:lvlJc w:val="left"/>
      <w:pPr>
        <w:ind w:left="720" w:hanging="360"/>
      </w:pPr>
      <w:rPr>
        <w:rFonts w:hint="default"/>
        <w: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A1B2103"/>
    <w:multiLevelType w:val="multilevel"/>
    <w:tmpl w:val="89A05A14"/>
    <w:lvl w:ilvl="0">
      <w:start w:val="1"/>
      <w:numFmt w:val="upperRoman"/>
      <w:pStyle w:val="Eersterij"/>
      <w:lvlText w:val="%1."/>
      <w:lvlJc w:val="left"/>
      <w:pPr>
        <w:ind w:left="360" w:hanging="360"/>
      </w:pPr>
      <w:rPr>
        <w:rFonts w:hint="default"/>
        <w:b/>
      </w:rPr>
    </w:lvl>
    <w:lvl w:ilvl="1">
      <w:start w:val="1"/>
      <w:numFmt w:val="lowerLetter"/>
      <w:pStyle w:val="Tweederij"/>
      <w:lvlText w:val="%1.%2."/>
      <w:lvlJc w:val="left"/>
      <w:pPr>
        <w:ind w:left="14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3"/>
  </w:num>
  <w:num w:numId="2">
    <w:abstractNumId w:val="2"/>
  </w:num>
  <w:num w:numId="3">
    <w:abstractNumId w:val="5"/>
  </w:num>
  <w:num w:numId="4">
    <w:abstractNumId w:val="6"/>
  </w:num>
  <w:num w:numId="5">
    <w:abstractNumId w:val="8"/>
  </w:num>
  <w:num w:numId="6">
    <w:abstractNumId w:val="4"/>
  </w:num>
  <w:num w:numId="7">
    <w:abstractNumId w:val="0"/>
  </w:num>
  <w:num w:numId="8">
    <w:abstractNumId w:val="7"/>
  </w:num>
  <w:num w:numId="9">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lissen,Janny J.P.M.">
    <w15:presenceInfo w15:providerId="AD" w15:userId="S-1-5-21-11087255-1466054374-1897138802-1453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40961"/>
  </w:hdrShapeDefaults>
  <w:footnotePr>
    <w:footnote w:id="-1"/>
    <w:footnote w:id="0"/>
    <w:footnote w:id="1"/>
  </w:footnotePr>
  <w:endnotePr>
    <w:endnote w:id="-1"/>
    <w:endnote w:id="0"/>
    <w:endnote w:id="1"/>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F40"/>
    <w:rsid w:val="00000D25"/>
    <w:rsid w:val="00002D59"/>
    <w:rsid w:val="000037DC"/>
    <w:rsid w:val="00004C49"/>
    <w:rsid w:val="00017A87"/>
    <w:rsid w:val="00044CEE"/>
    <w:rsid w:val="00044FFF"/>
    <w:rsid w:val="0004557D"/>
    <w:rsid w:val="00055E84"/>
    <w:rsid w:val="0006252D"/>
    <w:rsid w:val="00080B12"/>
    <w:rsid w:val="000B1150"/>
    <w:rsid w:val="000B6CF5"/>
    <w:rsid w:val="000D437B"/>
    <w:rsid w:val="000F269F"/>
    <w:rsid w:val="000F4387"/>
    <w:rsid w:val="0010795A"/>
    <w:rsid w:val="00107F03"/>
    <w:rsid w:val="00113488"/>
    <w:rsid w:val="00115BD2"/>
    <w:rsid w:val="0011634D"/>
    <w:rsid w:val="00116C79"/>
    <w:rsid w:val="00144E56"/>
    <w:rsid w:val="00146070"/>
    <w:rsid w:val="00154D55"/>
    <w:rsid w:val="00162A80"/>
    <w:rsid w:val="00163063"/>
    <w:rsid w:val="00180B2C"/>
    <w:rsid w:val="00186D37"/>
    <w:rsid w:val="00192C6A"/>
    <w:rsid w:val="00194FD0"/>
    <w:rsid w:val="0019600B"/>
    <w:rsid w:val="001A652C"/>
    <w:rsid w:val="001C39CC"/>
    <w:rsid w:val="001C428A"/>
    <w:rsid w:val="001D2928"/>
    <w:rsid w:val="001E66F0"/>
    <w:rsid w:val="001F1292"/>
    <w:rsid w:val="001F30FB"/>
    <w:rsid w:val="00207A39"/>
    <w:rsid w:val="002153BF"/>
    <w:rsid w:val="002215E1"/>
    <w:rsid w:val="00235F40"/>
    <w:rsid w:val="002668D0"/>
    <w:rsid w:val="00266AEB"/>
    <w:rsid w:val="00271B2C"/>
    <w:rsid w:val="00274D81"/>
    <w:rsid w:val="00282068"/>
    <w:rsid w:val="00282936"/>
    <w:rsid w:val="00287400"/>
    <w:rsid w:val="002A5A23"/>
    <w:rsid w:val="002A6109"/>
    <w:rsid w:val="002B1B9A"/>
    <w:rsid w:val="002C0DE6"/>
    <w:rsid w:val="002D7C92"/>
    <w:rsid w:val="002F0F38"/>
    <w:rsid w:val="002F29B8"/>
    <w:rsid w:val="002F4802"/>
    <w:rsid w:val="00316140"/>
    <w:rsid w:val="0032354F"/>
    <w:rsid w:val="00325D5D"/>
    <w:rsid w:val="003311B1"/>
    <w:rsid w:val="00336A5D"/>
    <w:rsid w:val="00352A44"/>
    <w:rsid w:val="00357C0D"/>
    <w:rsid w:val="00366C51"/>
    <w:rsid w:val="00385177"/>
    <w:rsid w:val="00394A9D"/>
    <w:rsid w:val="003B7A26"/>
    <w:rsid w:val="003C02A0"/>
    <w:rsid w:val="003D5250"/>
    <w:rsid w:val="003D614F"/>
    <w:rsid w:val="003D7739"/>
    <w:rsid w:val="003E2F42"/>
    <w:rsid w:val="003E498C"/>
    <w:rsid w:val="003E4FB2"/>
    <w:rsid w:val="003E6C33"/>
    <w:rsid w:val="003E74CE"/>
    <w:rsid w:val="003F2DD6"/>
    <w:rsid w:val="003F4928"/>
    <w:rsid w:val="00400970"/>
    <w:rsid w:val="00401851"/>
    <w:rsid w:val="00404FEE"/>
    <w:rsid w:val="00422152"/>
    <w:rsid w:val="00443FC2"/>
    <w:rsid w:val="004473B9"/>
    <w:rsid w:val="004508DB"/>
    <w:rsid w:val="004800FD"/>
    <w:rsid w:val="004A0D2A"/>
    <w:rsid w:val="004A3797"/>
    <w:rsid w:val="004C3830"/>
    <w:rsid w:val="004C7177"/>
    <w:rsid w:val="004D0DFF"/>
    <w:rsid w:val="004D37C8"/>
    <w:rsid w:val="004E0C12"/>
    <w:rsid w:val="004E70E6"/>
    <w:rsid w:val="00550D67"/>
    <w:rsid w:val="00556F41"/>
    <w:rsid w:val="00573E09"/>
    <w:rsid w:val="00580B81"/>
    <w:rsid w:val="005813B7"/>
    <w:rsid w:val="005841FB"/>
    <w:rsid w:val="005919C8"/>
    <w:rsid w:val="00594465"/>
    <w:rsid w:val="0059675F"/>
    <w:rsid w:val="005A193B"/>
    <w:rsid w:val="005A490E"/>
    <w:rsid w:val="005B01BD"/>
    <w:rsid w:val="005B4A67"/>
    <w:rsid w:val="005C0DA0"/>
    <w:rsid w:val="005D601D"/>
    <w:rsid w:val="005E799F"/>
    <w:rsid w:val="005F0104"/>
    <w:rsid w:val="005F6706"/>
    <w:rsid w:val="0060333D"/>
    <w:rsid w:val="0060334C"/>
    <w:rsid w:val="0063192C"/>
    <w:rsid w:val="00631936"/>
    <w:rsid w:val="006350D8"/>
    <w:rsid w:val="00635919"/>
    <w:rsid w:val="00641F89"/>
    <w:rsid w:val="00646612"/>
    <w:rsid w:val="00661B05"/>
    <w:rsid w:val="00663415"/>
    <w:rsid w:val="00664A62"/>
    <w:rsid w:val="006744E4"/>
    <w:rsid w:val="00690AC6"/>
    <w:rsid w:val="006D0CF5"/>
    <w:rsid w:val="006D46DD"/>
    <w:rsid w:val="006F4327"/>
    <w:rsid w:val="006F5D78"/>
    <w:rsid w:val="00702FD9"/>
    <w:rsid w:val="007103F6"/>
    <w:rsid w:val="007166C5"/>
    <w:rsid w:val="007357C2"/>
    <w:rsid w:val="007702F5"/>
    <w:rsid w:val="007725DB"/>
    <w:rsid w:val="00782F75"/>
    <w:rsid w:val="0079190A"/>
    <w:rsid w:val="00792D86"/>
    <w:rsid w:val="007B719A"/>
    <w:rsid w:val="007C4C06"/>
    <w:rsid w:val="007D1D35"/>
    <w:rsid w:val="007D2E9A"/>
    <w:rsid w:val="007D7394"/>
    <w:rsid w:val="007D7AE5"/>
    <w:rsid w:val="007E0A6D"/>
    <w:rsid w:val="007E6438"/>
    <w:rsid w:val="007F7BBC"/>
    <w:rsid w:val="00813F16"/>
    <w:rsid w:val="0082338B"/>
    <w:rsid w:val="00831F25"/>
    <w:rsid w:val="00841DF4"/>
    <w:rsid w:val="00846E20"/>
    <w:rsid w:val="00855F73"/>
    <w:rsid w:val="00856C12"/>
    <w:rsid w:val="00862051"/>
    <w:rsid w:val="008626EC"/>
    <w:rsid w:val="00872E82"/>
    <w:rsid w:val="00875CDB"/>
    <w:rsid w:val="00877FCA"/>
    <w:rsid w:val="00881CFB"/>
    <w:rsid w:val="00895650"/>
    <w:rsid w:val="008A11DE"/>
    <w:rsid w:val="008C1463"/>
    <w:rsid w:val="008C74A6"/>
    <w:rsid w:val="008E66EA"/>
    <w:rsid w:val="008F5558"/>
    <w:rsid w:val="008F5E23"/>
    <w:rsid w:val="00916FC7"/>
    <w:rsid w:val="00923E93"/>
    <w:rsid w:val="009378C5"/>
    <w:rsid w:val="00940205"/>
    <w:rsid w:val="00947E53"/>
    <w:rsid w:val="00955043"/>
    <w:rsid w:val="00961576"/>
    <w:rsid w:val="009631AD"/>
    <w:rsid w:val="009655D3"/>
    <w:rsid w:val="00977AB1"/>
    <w:rsid w:val="00990923"/>
    <w:rsid w:val="009935EC"/>
    <w:rsid w:val="00995527"/>
    <w:rsid w:val="009A6C12"/>
    <w:rsid w:val="009E1C7E"/>
    <w:rsid w:val="009E3A04"/>
    <w:rsid w:val="009E6B6D"/>
    <w:rsid w:val="00A01429"/>
    <w:rsid w:val="00A0636D"/>
    <w:rsid w:val="00A24B47"/>
    <w:rsid w:val="00A3702D"/>
    <w:rsid w:val="00A456F4"/>
    <w:rsid w:val="00A6356D"/>
    <w:rsid w:val="00AA230D"/>
    <w:rsid w:val="00AB27F8"/>
    <w:rsid w:val="00AD40CB"/>
    <w:rsid w:val="00AE4ABE"/>
    <w:rsid w:val="00B1311C"/>
    <w:rsid w:val="00B13E9D"/>
    <w:rsid w:val="00B163C9"/>
    <w:rsid w:val="00B21F89"/>
    <w:rsid w:val="00B22D5B"/>
    <w:rsid w:val="00B31DA4"/>
    <w:rsid w:val="00B35155"/>
    <w:rsid w:val="00B4171D"/>
    <w:rsid w:val="00B4604D"/>
    <w:rsid w:val="00B47D2A"/>
    <w:rsid w:val="00B62032"/>
    <w:rsid w:val="00B71AFD"/>
    <w:rsid w:val="00B87D51"/>
    <w:rsid w:val="00B954A7"/>
    <w:rsid w:val="00BB17D8"/>
    <w:rsid w:val="00BB6523"/>
    <w:rsid w:val="00BC29CE"/>
    <w:rsid w:val="00BC3DDA"/>
    <w:rsid w:val="00BC539E"/>
    <w:rsid w:val="00BC5990"/>
    <w:rsid w:val="00BD0DED"/>
    <w:rsid w:val="00BE2BDB"/>
    <w:rsid w:val="00BE3131"/>
    <w:rsid w:val="00BE6173"/>
    <w:rsid w:val="00BF0599"/>
    <w:rsid w:val="00BF1FC3"/>
    <w:rsid w:val="00BF3B4C"/>
    <w:rsid w:val="00BF697C"/>
    <w:rsid w:val="00C065DF"/>
    <w:rsid w:val="00C243C0"/>
    <w:rsid w:val="00C41CE5"/>
    <w:rsid w:val="00C570F9"/>
    <w:rsid w:val="00C579B1"/>
    <w:rsid w:val="00C64B65"/>
    <w:rsid w:val="00C73990"/>
    <w:rsid w:val="00C83547"/>
    <w:rsid w:val="00C86D6E"/>
    <w:rsid w:val="00C8725D"/>
    <w:rsid w:val="00CA34AC"/>
    <w:rsid w:val="00CA5D2F"/>
    <w:rsid w:val="00CB0136"/>
    <w:rsid w:val="00CB0F55"/>
    <w:rsid w:val="00CC1033"/>
    <w:rsid w:val="00CD1477"/>
    <w:rsid w:val="00CD3E24"/>
    <w:rsid w:val="00CF297C"/>
    <w:rsid w:val="00D02199"/>
    <w:rsid w:val="00D11F3C"/>
    <w:rsid w:val="00D275AD"/>
    <w:rsid w:val="00D3017D"/>
    <w:rsid w:val="00D30918"/>
    <w:rsid w:val="00D4689C"/>
    <w:rsid w:val="00D47A58"/>
    <w:rsid w:val="00D5422F"/>
    <w:rsid w:val="00D54677"/>
    <w:rsid w:val="00D63D5B"/>
    <w:rsid w:val="00D70B83"/>
    <w:rsid w:val="00D75A12"/>
    <w:rsid w:val="00D91D7D"/>
    <w:rsid w:val="00D93416"/>
    <w:rsid w:val="00DC63D0"/>
    <w:rsid w:val="00DC6656"/>
    <w:rsid w:val="00E07303"/>
    <w:rsid w:val="00E12DAB"/>
    <w:rsid w:val="00E1356B"/>
    <w:rsid w:val="00E231E5"/>
    <w:rsid w:val="00E27FF1"/>
    <w:rsid w:val="00E3553D"/>
    <w:rsid w:val="00E42D16"/>
    <w:rsid w:val="00E43252"/>
    <w:rsid w:val="00E43917"/>
    <w:rsid w:val="00E83F69"/>
    <w:rsid w:val="00E96917"/>
    <w:rsid w:val="00EC1A79"/>
    <w:rsid w:val="00EC5E90"/>
    <w:rsid w:val="00ED1E21"/>
    <w:rsid w:val="00ED2A69"/>
    <w:rsid w:val="00ED5B28"/>
    <w:rsid w:val="00EE2899"/>
    <w:rsid w:val="00EE77AF"/>
    <w:rsid w:val="00EF133C"/>
    <w:rsid w:val="00F023B1"/>
    <w:rsid w:val="00F055C5"/>
    <w:rsid w:val="00F06661"/>
    <w:rsid w:val="00F10FBA"/>
    <w:rsid w:val="00F26E76"/>
    <w:rsid w:val="00F324A8"/>
    <w:rsid w:val="00F40FD2"/>
    <w:rsid w:val="00F43E48"/>
    <w:rsid w:val="00F53C1F"/>
    <w:rsid w:val="00F60D70"/>
    <w:rsid w:val="00F61F6B"/>
    <w:rsid w:val="00F70454"/>
    <w:rsid w:val="00F74312"/>
    <w:rsid w:val="00F8232F"/>
    <w:rsid w:val="00F856F6"/>
    <w:rsid w:val="00F8642E"/>
    <w:rsid w:val="00FA39B2"/>
    <w:rsid w:val="00FA4CB8"/>
    <w:rsid w:val="00FB2973"/>
    <w:rsid w:val="00FD0F9B"/>
    <w:rsid w:val="00FD6DC0"/>
    <w:rsid w:val="00FE1CB3"/>
    <w:rsid w:val="00FE489F"/>
    <w:rsid w:val="00FF140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4:docId w14:val="1DBE0231"/>
  <w14:defaultImageDpi w14:val="0"/>
  <w15:docId w15:val="{B6E52005-96B2-4317-87D6-56C1A6C51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nl-NL" w:eastAsia="nl-NL"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
    <w:qFormat/>
    <w:rsid w:val="00394A9D"/>
    <w:pPr>
      <w:widowControl w:val="0"/>
      <w:autoSpaceDE w:val="0"/>
      <w:autoSpaceDN w:val="0"/>
      <w:adjustRightInd w:val="0"/>
      <w:spacing w:after="0" w:line="240" w:lineRule="auto"/>
      <w:contextualSpacing/>
    </w:pPr>
    <w:rPr>
      <w:rFonts w:ascii="Times New Roman" w:hAnsi="Times New Roman"/>
      <w:sz w:val="24"/>
      <w:szCs w:val="24"/>
    </w:rPr>
  </w:style>
  <w:style w:type="paragraph" w:styleId="Kop1">
    <w:name w:val="heading 1"/>
    <w:basedOn w:val="Standaard"/>
    <w:next w:val="Standaard"/>
    <w:link w:val="Kop1Char"/>
    <w:uiPriority w:val="1"/>
    <w:qFormat/>
    <w:rsid w:val="003F4928"/>
    <w:pPr>
      <w:ind w:left="3125"/>
      <w:outlineLvl w:val="0"/>
    </w:pPr>
    <w:rPr>
      <w:rFonts w:ascii="Arial" w:hAnsi="Arial" w:cs="Arial"/>
      <w:sz w:val="32"/>
      <w:szCs w:val="32"/>
    </w:rPr>
  </w:style>
  <w:style w:type="paragraph" w:styleId="Kop2">
    <w:name w:val="heading 2"/>
    <w:basedOn w:val="Standaard"/>
    <w:next w:val="Standaard"/>
    <w:link w:val="Kop2Char"/>
    <w:uiPriority w:val="1"/>
    <w:qFormat/>
    <w:rsid w:val="003F4928"/>
    <w:pPr>
      <w:ind w:left="403" w:hanging="247"/>
      <w:outlineLvl w:val="1"/>
    </w:pPr>
    <w:rPr>
      <w:rFonts w:ascii="Arial" w:hAnsi="Arial" w:cs="Arial"/>
      <w:b/>
      <w:bCs/>
      <w:sz w:val="22"/>
      <w:szCs w:val="22"/>
    </w:rPr>
  </w:style>
  <w:style w:type="paragraph" w:styleId="Kop3">
    <w:name w:val="heading 3"/>
    <w:basedOn w:val="Standaard"/>
    <w:next w:val="Standaard"/>
    <w:link w:val="Kop3Char"/>
    <w:uiPriority w:val="9"/>
    <w:unhideWhenUsed/>
    <w:qFormat/>
    <w:rsid w:val="00BC3DDA"/>
    <w:pPr>
      <w:keepNext/>
      <w:keepLines/>
      <w:spacing w:before="40"/>
      <w:contextualSpacing w:val="0"/>
      <w:outlineLvl w:val="2"/>
    </w:pPr>
    <w:rPr>
      <w:rFonts w:asciiTheme="majorHAnsi" w:eastAsiaTheme="majorEastAsia" w:hAnsiTheme="majorHAnsi" w:cstheme="majorBidi"/>
      <w:color w:val="243F60"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
    <w:locked/>
    <w:rPr>
      <w:rFonts w:ascii="Arial" w:hAnsi="Arial" w:cs="Arial"/>
      <w:sz w:val="32"/>
      <w:szCs w:val="32"/>
    </w:rPr>
  </w:style>
  <w:style w:type="character" w:customStyle="1" w:styleId="Kop2Char">
    <w:name w:val="Kop 2 Char"/>
    <w:basedOn w:val="Standaardalinea-lettertype"/>
    <w:link w:val="Kop2"/>
    <w:uiPriority w:val="1"/>
    <w:locked/>
    <w:rPr>
      <w:rFonts w:ascii="Arial" w:hAnsi="Arial" w:cs="Arial"/>
      <w:b/>
      <w:bCs/>
    </w:rPr>
  </w:style>
  <w:style w:type="paragraph" w:styleId="Plattetekst">
    <w:name w:val="Body Text"/>
    <w:basedOn w:val="Standaard"/>
    <w:link w:val="PlattetekstChar"/>
    <w:uiPriority w:val="1"/>
    <w:qFormat/>
    <w:rsid w:val="003F4928"/>
    <w:pPr>
      <w:ind w:left="156"/>
    </w:pPr>
    <w:rPr>
      <w:rFonts w:ascii="Arial" w:hAnsi="Arial" w:cs="Arial"/>
      <w:sz w:val="22"/>
      <w:szCs w:val="22"/>
    </w:rPr>
  </w:style>
  <w:style w:type="character" w:customStyle="1" w:styleId="PlattetekstChar">
    <w:name w:val="Platte tekst Char"/>
    <w:basedOn w:val="Standaardalinea-lettertype"/>
    <w:link w:val="Plattetekst"/>
    <w:uiPriority w:val="1"/>
    <w:locked/>
    <w:rPr>
      <w:rFonts w:ascii="Arial" w:hAnsi="Arial" w:cs="Arial"/>
    </w:rPr>
  </w:style>
  <w:style w:type="paragraph" w:styleId="Lijstalinea">
    <w:name w:val="List Paragraph"/>
    <w:basedOn w:val="Standaard"/>
    <w:uiPriority w:val="34"/>
    <w:qFormat/>
    <w:rsid w:val="003F4928"/>
  </w:style>
  <w:style w:type="paragraph" w:customStyle="1" w:styleId="TableParagraph">
    <w:name w:val="Table Paragraph"/>
    <w:basedOn w:val="Standaard"/>
    <w:uiPriority w:val="1"/>
    <w:qFormat/>
    <w:rsid w:val="003F4928"/>
  </w:style>
  <w:style w:type="character" w:styleId="Hyperlink">
    <w:name w:val="Hyperlink"/>
    <w:basedOn w:val="Standaardalinea-lettertype"/>
    <w:uiPriority w:val="99"/>
    <w:unhideWhenUsed/>
    <w:rsid w:val="00385177"/>
    <w:rPr>
      <w:rFonts w:cs="Times New Roman"/>
      <w:color w:val="0000FF" w:themeColor="hyperlink"/>
      <w:u w:val="single"/>
    </w:rPr>
  </w:style>
  <w:style w:type="paragraph" w:styleId="Ballontekst">
    <w:name w:val="Balloon Text"/>
    <w:basedOn w:val="Standaard"/>
    <w:link w:val="BallontekstChar"/>
    <w:uiPriority w:val="99"/>
    <w:semiHidden/>
    <w:unhideWhenUsed/>
    <w:rsid w:val="00E27FF1"/>
    <w:rPr>
      <w:rFonts w:ascii="Tahoma" w:hAnsi="Tahoma" w:cs="Tahoma"/>
      <w:sz w:val="16"/>
      <w:szCs w:val="16"/>
    </w:rPr>
  </w:style>
  <w:style w:type="character" w:customStyle="1" w:styleId="BallontekstChar">
    <w:name w:val="Ballontekst Char"/>
    <w:basedOn w:val="Standaardalinea-lettertype"/>
    <w:link w:val="Ballontekst"/>
    <w:uiPriority w:val="99"/>
    <w:semiHidden/>
    <w:rsid w:val="00E27FF1"/>
    <w:rPr>
      <w:rFonts w:ascii="Tahoma" w:hAnsi="Tahoma" w:cs="Tahoma"/>
      <w:sz w:val="16"/>
      <w:szCs w:val="16"/>
    </w:rPr>
  </w:style>
  <w:style w:type="table" w:customStyle="1" w:styleId="NormalTable0">
    <w:name w:val="Normal Table0"/>
    <w:uiPriority w:val="2"/>
    <w:semiHidden/>
    <w:unhideWhenUsed/>
    <w:qFormat/>
    <w:rsid w:val="003F4928"/>
    <w:pPr>
      <w:widowControl w:val="0"/>
      <w:spacing w:after="0" w:line="240" w:lineRule="auto"/>
    </w:pPr>
    <w:rPr>
      <w:rFonts w:eastAsiaTheme="minorHAnsi" w:cstheme="minorBidi"/>
      <w:lang w:val="en-US" w:eastAsia="en-US"/>
    </w:rPr>
    <w:tblPr>
      <w:tblInd w:w="0" w:type="dxa"/>
      <w:tblCellMar>
        <w:top w:w="0" w:type="dxa"/>
        <w:left w:w="0" w:type="dxa"/>
        <w:bottom w:w="0" w:type="dxa"/>
        <w:right w:w="0" w:type="dxa"/>
      </w:tblCellMar>
    </w:tblPr>
  </w:style>
  <w:style w:type="paragraph" w:styleId="Koptekst">
    <w:name w:val="header"/>
    <w:basedOn w:val="Standaard"/>
    <w:link w:val="KoptekstChar"/>
    <w:uiPriority w:val="99"/>
    <w:unhideWhenUsed/>
    <w:rsid w:val="003F4928"/>
    <w:pPr>
      <w:tabs>
        <w:tab w:val="center" w:pos="4536"/>
        <w:tab w:val="right" w:pos="9072"/>
      </w:tabs>
    </w:pPr>
  </w:style>
  <w:style w:type="character" w:customStyle="1" w:styleId="KoptekstChar">
    <w:name w:val="Koptekst Char"/>
    <w:basedOn w:val="Standaardalinea-lettertype"/>
    <w:link w:val="Koptekst"/>
    <w:uiPriority w:val="99"/>
    <w:rsid w:val="003F4928"/>
    <w:rPr>
      <w:rFonts w:ascii="Times New Roman" w:hAnsi="Times New Roman"/>
      <w:sz w:val="24"/>
      <w:szCs w:val="24"/>
    </w:rPr>
  </w:style>
  <w:style w:type="paragraph" w:styleId="Voettekst">
    <w:name w:val="footer"/>
    <w:basedOn w:val="Standaard"/>
    <w:link w:val="VoettekstChar"/>
    <w:uiPriority w:val="99"/>
    <w:unhideWhenUsed/>
    <w:rsid w:val="003F4928"/>
    <w:pPr>
      <w:tabs>
        <w:tab w:val="center" w:pos="4536"/>
        <w:tab w:val="right" w:pos="9072"/>
      </w:tabs>
    </w:pPr>
  </w:style>
  <w:style w:type="character" w:customStyle="1" w:styleId="VoettekstChar">
    <w:name w:val="Voettekst Char"/>
    <w:basedOn w:val="Standaardalinea-lettertype"/>
    <w:link w:val="Voettekst"/>
    <w:uiPriority w:val="99"/>
    <w:rsid w:val="003F4928"/>
    <w:rPr>
      <w:rFonts w:ascii="Times New Roman" w:hAnsi="Times New Roman"/>
      <w:sz w:val="24"/>
      <w:szCs w:val="24"/>
    </w:rPr>
  </w:style>
  <w:style w:type="paragraph" w:styleId="Revisie">
    <w:name w:val="Revision"/>
    <w:hidden/>
    <w:uiPriority w:val="99"/>
    <w:semiHidden/>
    <w:rsid w:val="003F4928"/>
    <w:pPr>
      <w:spacing w:after="0" w:line="240" w:lineRule="auto"/>
    </w:pPr>
    <w:rPr>
      <w:rFonts w:ascii="Times New Roman" w:hAnsi="Times New Roman"/>
      <w:sz w:val="24"/>
      <w:szCs w:val="24"/>
    </w:rPr>
  </w:style>
  <w:style w:type="paragraph" w:styleId="Geenafstand">
    <w:name w:val="No Spacing"/>
    <w:uiPriority w:val="1"/>
    <w:qFormat/>
    <w:rsid w:val="00813F16"/>
    <w:pPr>
      <w:widowControl w:val="0"/>
      <w:autoSpaceDE w:val="0"/>
      <w:autoSpaceDN w:val="0"/>
      <w:adjustRightInd w:val="0"/>
      <w:spacing w:after="0" w:line="240" w:lineRule="auto"/>
    </w:pPr>
    <w:rPr>
      <w:rFonts w:ascii="Times New Roman" w:hAnsi="Times New Roman"/>
      <w:sz w:val="24"/>
      <w:szCs w:val="24"/>
    </w:rPr>
  </w:style>
  <w:style w:type="character" w:styleId="Verwijzingopmerking">
    <w:name w:val="annotation reference"/>
    <w:basedOn w:val="Standaardalinea-lettertype"/>
    <w:uiPriority w:val="99"/>
    <w:semiHidden/>
    <w:unhideWhenUsed/>
    <w:rsid w:val="008E66EA"/>
    <w:rPr>
      <w:sz w:val="16"/>
      <w:szCs w:val="16"/>
    </w:rPr>
  </w:style>
  <w:style w:type="paragraph" w:styleId="Tekstopmerking">
    <w:name w:val="annotation text"/>
    <w:basedOn w:val="Standaard"/>
    <w:link w:val="TekstopmerkingChar"/>
    <w:uiPriority w:val="99"/>
    <w:semiHidden/>
    <w:unhideWhenUsed/>
    <w:rsid w:val="008E66EA"/>
    <w:rPr>
      <w:sz w:val="20"/>
      <w:szCs w:val="20"/>
    </w:rPr>
  </w:style>
  <w:style w:type="character" w:customStyle="1" w:styleId="TekstopmerkingChar">
    <w:name w:val="Tekst opmerking Char"/>
    <w:basedOn w:val="Standaardalinea-lettertype"/>
    <w:link w:val="Tekstopmerking"/>
    <w:uiPriority w:val="99"/>
    <w:semiHidden/>
    <w:rsid w:val="008E66EA"/>
    <w:rPr>
      <w:rFonts w:ascii="Times New Roman" w:hAnsi="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8E66EA"/>
    <w:rPr>
      <w:b/>
      <w:bCs/>
    </w:rPr>
  </w:style>
  <w:style w:type="character" w:customStyle="1" w:styleId="OnderwerpvanopmerkingChar">
    <w:name w:val="Onderwerp van opmerking Char"/>
    <w:basedOn w:val="TekstopmerkingChar"/>
    <w:link w:val="Onderwerpvanopmerking"/>
    <w:uiPriority w:val="99"/>
    <w:semiHidden/>
    <w:rsid w:val="008E66EA"/>
    <w:rPr>
      <w:rFonts w:ascii="Times New Roman" w:hAnsi="Times New Roman"/>
      <w:b/>
      <w:bCs/>
      <w:sz w:val="20"/>
      <w:szCs w:val="20"/>
    </w:rPr>
  </w:style>
  <w:style w:type="paragraph" w:customStyle="1" w:styleId="Eersterij">
    <w:name w:val="Eerste rij"/>
    <w:basedOn w:val="Geenafstand"/>
    <w:uiPriority w:val="1"/>
    <w:qFormat/>
    <w:rsid w:val="007F7BBC"/>
    <w:pPr>
      <w:numPr>
        <w:numId w:val="5"/>
      </w:numPr>
      <w:spacing w:before="240" w:after="100" w:afterAutospacing="1"/>
      <w:ind w:left="567" w:hanging="567"/>
      <w:contextualSpacing/>
    </w:pPr>
    <w:rPr>
      <w:rFonts w:ascii="Arial" w:hAnsi="Arial" w:cs="Arial"/>
      <w:b/>
      <w:sz w:val="20"/>
      <w:szCs w:val="20"/>
    </w:rPr>
  </w:style>
  <w:style w:type="paragraph" w:customStyle="1" w:styleId="Tweederij">
    <w:name w:val="Tweede rij"/>
    <w:basedOn w:val="Geenafstand"/>
    <w:uiPriority w:val="1"/>
    <w:qFormat/>
    <w:rsid w:val="00443FC2"/>
    <w:pPr>
      <w:numPr>
        <w:ilvl w:val="1"/>
        <w:numId w:val="5"/>
      </w:numPr>
      <w:spacing w:before="100" w:beforeAutospacing="1" w:after="100" w:afterAutospacing="1"/>
      <w:ind w:left="567" w:hanging="567"/>
      <w:contextualSpacing/>
    </w:pPr>
    <w:rPr>
      <w:rFonts w:ascii="Arial" w:hAnsi="Arial" w:cs="Arial"/>
      <w:sz w:val="20"/>
      <w:szCs w:val="20"/>
    </w:rPr>
  </w:style>
  <w:style w:type="character" w:customStyle="1" w:styleId="Kop3Char">
    <w:name w:val="Kop 3 Char"/>
    <w:basedOn w:val="Standaardalinea-lettertype"/>
    <w:link w:val="Kop3"/>
    <w:uiPriority w:val="9"/>
    <w:rsid w:val="00BC3DDA"/>
    <w:rPr>
      <w:rFonts w:asciiTheme="majorHAnsi" w:eastAsiaTheme="majorEastAsia" w:hAnsiTheme="majorHAnsi" w:cstheme="majorBidi"/>
      <w:color w:val="243F60" w:themeColor="accent1" w:themeShade="7F"/>
      <w:sz w:val="24"/>
      <w:szCs w:val="24"/>
    </w:rPr>
  </w:style>
  <w:style w:type="table" w:customStyle="1" w:styleId="TableNormal">
    <w:name w:val="Table Normal"/>
    <w:uiPriority w:val="2"/>
    <w:semiHidden/>
    <w:unhideWhenUsed/>
    <w:qFormat/>
    <w:rsid w:val="00BC3DDA"/>
    <w:pPr>
      <w:widowControl w:val="0"/>
      <w:spacing w:after="0" w:line="240" w:lineRule="auto"/>
    </w:pPr>
    <w:rPr>
      <w:rFonts w:eastAsiaTheme="minorHAnsi" w:cstheme="minorBidi"/>
      <w:lang w:val="en-US" w:eastAsia="en-US"/>
    </w:rPr>
    <w:tblPr>
      <w:tblInd w:w="0" w:type="dxa"/>
      <w:tblCellMar>
        <w:top w:w="0" w:type="dxa"/>
        <w:left w:w="0" w:type="dxa"/>
        <w:bottom w:w="0" w:type="dxa"/>
        <w:right w:w="0" w:type="dxa"/>
      </w:tblCellMar>
    </w:tblPr>
  </w:style>
  <w:style w:type="paragraph" w:customStyle="1" w:styleId="Default">
    <w:name w:val="Default"/>
    <w:rsid w:val="00BC3DDA"/>
    <w:pPr>
      <w:autoSpaceDE w:val="0"/>
      <w:autoSpaceDN w:val="0"/>
      <w:adjustRightInd w:val="0"/>
      <w:spacing w:after="0" w:line="240" w:lineRule="auto"/>
    </w:pPr>
    <w:rPr>
      <w:rFonts w:ascii="Fontys Joanna" w:eastAsiaTheme="minorHAnsi" w:hAnsi="Fontys Joanna" w:cs="Fontys Joanna"/>
      <w:color w:val="000000"/>
      <w:sz w:val="24"/>
      <w:szCs w:val="24"/>
      <w:lang w:eastAsia="en-US"/>
    </w:rPr>
  </w:style>
  <w:style w:type="character" w:customStyle="1" w:styleId="apple-converted-space">
    <w:name w:val="apple-converted-space"/>
    <w:basedOn w:val="Standaardalinea-lettertype"/>
    <w:rsid w:val="00BC3DDA"/>
  </w:style>
  <w:style w:type="character" w:styleId="Nadruk">
    <w:name w:val="Emphasis"/>
    <w:basedOn w:val="Standaardalinea-lettertype"/>
    <w:uiPriority w:val="20"/>
    <w:qFormat/>
    <w:rsid w:val="00BC3DDA"/>
    <w:rPr>
      <w:i/>
      <w:iCs/>
    </w:rPr>
  </w:style>
  <w:style w:type="paragraph" w:styleId="Normaalweb">
    <w:name w:val="Normal (Web)"/>
    <w:basedOn w:val="Standaard"/>
    <w:uiPriority w:val="99"/>
    <w:semiHidden/>
    <w:unhideWhenUsed/>
    <w:rsid w:val="00BC3DDA"/>
    <w:pPr>
      <w:widowControl/>
      <w:autoSpaceDE/>
      <w:autoSpaceDN/>
      <w:adjustRightInd/>
      <w:spacing w:before="100" w:beforeAutospacing="1" w:after="100" w:afterAutospacing="1"/>
      <w:contextualSpacing w:val="0"/>
    </w:pPr>
    <w:rPr>
      <w:rFonts w:eastAsia="Times New Roman"/>
    </w:rPr>
  </w:style>
  <w:style w:type="paragraph" w:styleId="Voetnoottekst">
    <w:name w:val="footnote text"/>
    <w:basedOn w:val="Standaard"/>
    <w:link w:val="VoetnoottekstChar"/>
    <w:unhideWhenUsed/>
    <w:rsid w:val="00BC3DDA"/>
    <w:pPr>
      <w:widowControl/>
      <w:autoSpaceDE/>
      <w:autoSpaceDN/>
      <w:adjustRightInd/>
      <w:contextualSpacing w:val="0"/>
    </w:pPr>
    <w:rPr>
      <w:rFonts w:asciiTheme="minorHAnsi" w:hAnsiTheme="minorHAnsi" w:cstheme="minorBidi"/>
      <w:sz w:val="20"/>
      <w:szCs w:val="20"/>
      <w:lang w:val="en-US" w:eastAsia="en-US"/>
    </w:rPr>
  </w:style>
  <w:style w:type="character" w:customStyle="1" w:styleId="VoetnoottekstChar">
    <w:name w:val="Voetnoottekst Char"/>
    <w:basedOn w:val="Standaardalinea-lettertype"/>
    <w:link w:val="Voetnoottekst"/>
    <w:rsid w:val="00BC3DDA"/>
    <w:rPr>
      <w:rFonts w:cstheme="minorBidi"/>
      <w:sz w:val="20"/>
      <w:szCs w:val="20"/>
      <w:lang w:val="en-US" w:eastAsia="en-US"/>
    </w:rPr>
  </w:style>
  <w:style w:type="character" w:styleId="Voetnootmarkering">
    <w:name w:val="footnote reference"/>
    <w:basedOn w:val="Standaardalinea-lettertype"/>
    <w:semiHidden/>
    <w:unhideWhenUsed/>
    <w:rsid w:val="00BC3DDA"/>
    <w:rPr>
      <w:vertAlign w:val="superscript"/>
    </w:rPr>
  </w:style>
  <w:style w:type="paragraph" w:customStyle="1" w:styleId="Text1">
    <w:name w:val="Text 1"/>
    <w:basedOn w:val="Standaard"/>
    <w:rsid w:val="00BC3DDA"/>
    <w:pPr>
      <w:widowControl/>
      <w:autoSpaceDE/>
      <w:autoSpaceDN/>
      <w:adjustRightInd/>
      <w:spacing w:after="240"/>
      <w:ind w:left="482"/>
      <w:contextualSpacing w:val="0"/>
      <w:jc w:val="both"/>
    </w:pPr>
    <w:rPr>
      <w:rFonts w:eastAsia="Times New Roman"/>
      <w:szCs w:val="20"/>
      <w:lang w:val="en-GB" w:eastAsia="en-US"/>
    </w:rPr>
  </w:style>
  <w:style w:type="paragraph" w:customStyle="1" w:styleId="NormalCentered">
    <w:name w:val="Normal Centered"/>
    <w:basedOn w:val="Standaard"/>
    <w:rsid w:val="00BC3DDA"/>
    <w:pPr>
      <w:widowControl/>
      <w:autoSpaceDE/>
      <w:autoSpaceDN/>
      <w:adjustRightInd/>
      <w:spacing w:before="120" w:after="120"/>
      <w:contextualSpacing w:val="0"/>
      <w:jc w:val="center"/>
    </w:pPr>
    <w:rPr>
      <w:rFonts w:eastAsia="Calibri"/>
      <w:szCs w:val="22"/>
      <w:lang w:val="en-GB" w:eastAsia="en-US"/>
    </w:rPr>
  </w:style>
  <w:style w:type="paragraph" w:customStyle="1" w:styleId="NormalRight">
    <w:name w:val="Normal Right"/>
    <w:basedOn w:val="Standaard"/>
    <w:rsid w:val="00BC3DDA"/>
    <w:pPr>
      <w:widowControl/>
      <w:autoSpaceDE/>
      <w:autoSpaceDN/>
      <w:adjustRightInd/>
      <w:spacing w:before="120" w:after="120"/>
      <w:contextualSpacing w:val="0"/>
      <w:jc w:val="right"/>
    </w:pPr>
    <w:rPr>
      <w:rFonts w:eastAsia="Calibri"/>
      <w:szCs w:val="22"/>
      <w:lang w:val="en-GB" w:eastAsia="en-US"/>
    </w:rPr>
  </w:style>
  <w:style w:type="paragraph" w:customStyle="1" w:styleId="Point0">
    <w:name w:val="Point 0"/>
    <w:basedOn w:val="Standaard"/>
    <w:rsid w:val="00BC3DDA"/>
    <w:pPr>
      <w:widowControl/>
      <w:autoSpaceDE/>
      <w:autoSpaceDN/>
      <w:adjustRightInd/>
      <w:spacing w:before="120" w:after="120"/>
      <w:ind w:left="850" w:hanging="850"/>
      <w:contextualSpacing w:val="0"/>
      <w:jc w:val="both"/>
    </w:pPr>
    <w:rPr>
      <w:rFonts w:eastAsia="Calibri"/>
      <w:szCs w:val="22"/>
      <w:lang w:val="en-GB" w:eastAsia="en-US"/>
    </w:rPr>
  </w:style>
  <w:style w:type="paragraph" w:customStyle="1" w:styleId="Point1">
    <w:name w:val="Point 1"/>
    <w:basedOn w:val="Standaard"/>
    <w:rsid w:val="00BC3DDA"/>
    <w:pPr>
      <w:widowControl/>
      <w:autoSpaceDE/>
      <w:autoSpaceDN/>
      <w:adjustRightInd/>
      <w:spacing w:before="120" w:after="120"/>
      <w:ind w:left="1417" w:hanging="567"/>
      <w:contextualSpacing w:val="0"/>
      <w:jc w:val="both"/>
    </w:pPr>
    <w:rPr>
      <w:rFonts w:eastAsia="Calibri"/>
      <w:szCs w:val="22"/>
      <w:lang w:val="en-GB" w:eastAsia="en-US"/>
    </w:rPr>
  </w:style>
  <w:style w:type="paragraph" w:customStyle="1" w:styleId="ManualNumPar1">
    <w:name w:val="Manual NumPar 1"/>
    <w:basedOn w:val="Standaard"/>
    <w:next w:val="Text1"/>
    <w:rsid w:val="00BC3DDA"/>
    <w:pPr>
      <w:widowControl/>
      <w:autoSpaceDE/>
      <w:autoSpaceDN/>
      <w:adjustRightInd/>
      <w:spacing w:before="120" w:after="120"/>
      <w:ind w:left="850" w:hanging="850"/>
      <w:contextualSpacing w:val="0"/>
      <w:jc w:val="both"/>
    </w:pPr>
    <w:rPr>
      <w:rFonts w:eastAsia="Calibri"/>
      <w:szCs w:val="22"/>
      <w:lang w:val="en-GB" w:eastAsia="en-US"/>
    </w:rPr>
  </w:style>
  <w:style w:type="paragraph" w:customStyle="1" w:styleId="Annexetitre">
    <w:name w:val="Annexe titre"/>
    <w:basedOn w:val="Standaard"/>
    <w:next w:val="Standaard"/>
    <w:rsid w:val="00BC3DDA"/>
    <w:pPr>
      <w:widowControl/>
      <w:autoSpaceDE/>
      <w:autoSpaceDN/>
      <w:adjustRightInd/>
      <w:spacing w:before="120" w:after="120"/>
      <w:contextualSpacing w:val="0"/>
      <w:jc w:val="center"/>
    </w:pPr>
    <w:rPr>
      <w:rFonts w:eastAsia="Calibri"/>
      <w:b/>
      <w:szCs w:val="22"/>
      <w:u w:val="single"/>
      <w:lang w:val="en-GB" w:eastAsia="en-US"/>
    </w:rPr>
  </w:style>
  <w:style w:type="paragraph" w:customStyle="1" w:styleId="Titrearticle">
    <w:name w:val="Titre article"/>
    <w:basedOn w:val="Standaard"/>
    <w:next w:val="Standaard"/>
    <w:rsid w:val="00BC3DDA"/>
    <w:pPr>
      <w:keepNext/>
      <w:widowControl/>
      <w:autoSpaceDE/>
      <w:autoSpaceDN/>
      <w:adjustRightInd/>
      <w:spacing w:before="360" w:after="120"/>
      <w:contextualSpacing w:val="0"/>
      <w:jc w:val="center"/>
    </w:pPr>
    <w:rPr>
      <w:rFonts w:eastAsia="Calibri"/>
      <w:i/>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igitalefacturen@fontys.n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urf.nl/surf-juridisch-normenkader-cloudservic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tif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7F5703EBE8084EB85DD52FC4F31961" ma:contentTypeVersion="3" ma:contentTypeDescription="Een nieuw document maken." ma:contentTypeScope="" ma:versionID="624b67e43b5eecacec1da0447a9c7ee5">
  <xsd:schema xmlns:xsd="http://www.w3.org/2001/XMLSchema" xmlns:xs="http://www.w3.org/2001/XMLSchema" xmlns:p="http://schemas.microsoft.com/office/2006/metadata/properties" xmlns:ns1="http://schemas.microsoft.com/sharepoint/v3" xmlns:ns2="92419e7c-2bde-4b51-a4fe-7746d049f306" xmlns:ns3="669e4ff4-1894-49bc-89df-6cfa5790b701" targetNamespace="http://schemas.microsoft.com/office/2006/metadata/properties" ma:root="true" ma:fieldsID="8ae551fbac5132cff1a07ca5d3e257cb" ns1:_="" ns2:_="" ns3:_="">
    <xsd:import namespace="http://schemas.microsoft.com/sharepoint/v3"/>
    <xsd:import namespace="92419e7c-2bde-4b51-a4fe-7746d049f306"/>
    <xsd:import namespace="669e4ff4-1894-49bc-89df-6cfa5790b701"/>
    <xsd:element name="properties">
      <xsd:complexType>
        <xsd:sequence>
          <xsd:element name="documentManagement">
            <xsd:complexType>
              <xsd:all>
                <xsd:element ref="ns1:PublishingStartDate" minOccurs="0"/>
                <xsd:element ref="ns1:PublishingExpirationDate" minOccurs="0"/>
                <xsd:element ref="ns2:Documentsoort"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hidden="true"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419e7c-2bde-4b51-a4fe-7746d049f306" elementFormDefault="qualified">
    <xsd:import namespace="http://schemas.microsoft.com/office/2006/documentManagement/types"/>
    <xsd:import namespace="http://schemas.microsoft.com/office/infopath/2007/PartnerControls"/>
    <xsd:element name="Documentsoort" ma:index="10" nillable="true" ma:displayName="Documentsoort" ma:format="Dropdown" ma:internalName="Documentsoort">
      <xsd:simpleType>
        <xsd:union memberTypes="dms:Text">
          <xsd:simpleType>
            <xsd:restriction base="dms:Choice">
              <xsd:enumeration value="Hulpmiddel"/>
              <xsd:enumeration value="Format"/>
              <xsd:enumeration value="Under Construction"/>
              <xsd:enumeration value="1. Interne situatie"/>
              <xsd:enumeration value="2. De markt"/>
              <xsd:enumeration value="3. Uitgangspuntendocument"/>
              <xsd:enumeration value="4. Aanbesteding"/>
              <xsd:enumeration value="5. Beoordeling"/>
              <xsd:enumeration value="6. Selectie en gunning"/>
              <xsd:enumeration value="7. Afronding traject"/>
              <xsd:enumeration value="8. Beleid"/>
              <xsd:enumeration value="9. Handleiding en procedures"/>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669e4ff4-1894-49bc-89df-6cfa5790b701"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soort xmlns="92419e7c-2bde-4b51-a4fe-7746d049f306">4. Aanbesteding</Documentsoor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8830D-8199-4008-A8CF-53D753EEA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419e7c-2bde-4b51-a4fe-7746d049f306"/>
    <ds:schemaRef ds:uri="669e4ff4-1894-49bc-89df-6cfa5790b7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473109-6308-41BB-90A3-C979F0E8094B}">
  <ds:schemaRefs>
    <ds:schemaRef ds:uri="92419e7c-2bde-4b51-a4fe-7746d049f306"/>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69e4ff4-1894-49bc-89df-6cfa5790b701"/>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FABDDF05-E69C-46B4-848F-B63BB9F19776}">
  <ds:schemaRefs>
    <ds:schemaRef ds:uri="http://schemas.microsoft.com/sharepoint/v3/contenttype/forms"/>
  </ds:schemaRefs>
</ds:datastoreItem>
</file>

<file path=customXml/itemProps4.xml><?xml version="1.0" encoding="utf-8"?>
<ds:datastoreItem xmlns:ds="http://schemas.openxmlformats.org/officeDocument/2006/customXml" ds:itemID="{EA36B2C8-9302-4427-9DF9-8CBD7DCCF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4575</Words>
  <Characters>31156</Characters>
  <Application>Microsoft Office Word</Application>
  <DocSecurity>0</DocSecurity>
  <Lines>259</Lines>
  <Paragraphs>71</Paragraphs>
  <ScaleCrop>false</ScaleCrop>
  <HeadingPairs>
    <vt:vector size="2" baseType="variant">
      <vt:variant>
        <vt:lpstr>Titel</vt:lpstr>
      </vt:variant>
      <vt:variant>
        <vt:i4>1</vt:i4>
      </vt:variant>
    </vt:vector>
  </HeadingPairs>
  <TitlesOfParts>
    <vt:vector size="1" baseType="lpstr">
      <vt:lpstr>Bijlage_Concept overeenkomst Leveringen en Diensten 27-05-2020</vt:lpstr>
    </vt:vector>
  </TitlesOfParts>
  <Company>Fontys Hogescholen</Company>
  <LinksUpToDate>false</LinksUpToDate>
  <CharactersWithSpaces>35660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Bijlage_Concept overeenkomst Leveringen en Diensten 27-05-2020</dc:title>
  <dc:creator>Keulen,Hub H.J.I.M.</dc:creator>
  <cp:lastModifiedBy>Rooij,Gert G.L.M. van</cp:lastModifiedBy>
  <cp:revision>4</cp:revision>
  <cp:lastPrinted>2021-07-29T12:55:00Z</cp:lastPrinted>
  <dcterms:created xsi:type="dcterms:W3CDTF">2022-02-07T09:21:00Z</dcterms:created>
  <dcterms:modified xsi:type="dcterms:W3CDTF">2022-02-07T10:02:00Z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2015-11-30T00:00:00Z</vt:filetime>
  </property>
  <property fmtid="{D5CDD505-2E9C-101B-9397-08002B2CF9AE}" pid="3" name="LastSaved">
    <vt:filetime>2015-12-28T00:00:00Z</vt:filetime>
  </property>
  <property fmtid="{D5CDD505-2E9C-101B-9397-08002B2CF9AE}" pid="4" name="ContentTypeId">
    <vt:lpwstr>0x010100BC7F5703EBE8084EB85DD52FC4F31961</vt:lpwstr>
  </property>
</Properties>
</file>